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63647" w14:textId="77777777" w:rsidR="005D77E9" w:rsidRDefault="005D77E9" w:rsidP="005D77E9">
      <w:pPr>
        <w:pStyle w:val="CRCoverPage"/>
        <w:spacing w:after="0"/>
        <w:rPr>
          <w:noProof/>
          <w:sz w:val="8"/>
          <w:szCs w:val="8"/>
        </w:rPr>
      </w:pPr>
    </w:p>
    <w:p w14:paraId="096D37F5" w14:textId="3DA9C94F" w:rsidR="005D77E9" w:rsidRPr="00EB337A" w:rsidRDefault="005D77E9" w:rsidP="005D77E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5D0A">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w:t>
      </w:r>
      <w:r w:rsidR="00330920" w:rsidRPr="00330920">
        <w:rPr>
          <w:rFonts w:cs="Arial"/>
          <w:b/>
          <w:i/>
          <w:noProof/>
          <w:sz w:val="24"/>
          <w:szCs w:val="24"/>
          <w:lang w:val="en-US"/>
        </w:rPr>
        <w:t>2103214</w:t>
      </w:r>
    </w:p>
    <w:p w14:paraId="3E0876A3" w14:textId="73B24993" w:rsidR="005D77E9" w:rsidRPr="00EB337A" w:rsidRDefault="005D77E9" w:rsidP="005D77E9">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3B614F">
        <w:rPr>
          <w:rFonts w:cs="Arial"/>
          <w:b/>
          <w:noProof/>
          <w:sz w:val="24"/>
          <w:szCs w:val="24"/>
          <w:lang w:val="en-US"/>
        </w:rPr>
        <w:t>25</w:t>
      </w:r>
      <w:r w:rsidR="003B614F" w:rsidRPr="003B614F">
        <w:rPr>
          <w:rFonts w:cs="Arial"/>
          <w:b/>
          <w:noProof/>
          <w:sz w:val="24"/>
          <w:szCs w:val="24"/>
          <w:vertAlign w:val="superscript"/>
          <w:lang w:val="en-US"/>
        </w:rPr>
        <w:t>th</w:t>
      </w:r>
      <w:r w:rsidR="003B614F">
        <w:rPr>
          <w:rFonts w:cs="Arial"/>
          <w:b/>
          <w:noProof/>
          <w:sz w:val="24"/>
          <w:szCs w:val="24"/>
          <w:lang w:val="en-US"/>
        </w:rPr>
        <w:t xml:space="preserve"> January</w:t>
      </w:r>
      <w:r w:rsidRPr="00EB337A">
        <w:rPr>
          <w:rFonts w:cs="Arial"/>
          <w:b/>
          <w:noProof/>
          <w:sz w:val="24"/>
          <w:szCs w:val="24"/>
          <w:lang w:val="en-US"/>
        </w:rPr>
        <w:t xml:space="preserve"> – </w:t>
      </w:r>
      <w:r w:rsidR="003B614F">
        <w:rPr>
          <w:rFonts w:cs="Arial"/>
          <w:b/>
          <w:noProof/>
          <w:sz w:val="24"/>
          <w:szCs w:val="24"/>
          <w:lang w:val="en-US"/>
        </w:rPr>
        <w:t>5</w:t>
      </w:r>
      <w:r w:rsidRPr="003B614F">
        <w:rPr>
          <w:rFonts w:cs="Arial"/>
          <w:b/>
          <w:noProof/>
          <w:sz w:val="24"/>
          <w:szCs w:val="24"/>
          <w:vertAlign w:val="superscript"/>
          <w:lang w:val="en-US"/>
        </w:rPr>
        <w:t>th</w:t>
      </w:r>
      <w:r w:rsidR="003B614F">
        <w:rPr>
          <w:rFonts w:cs="Arial"/>
          <w:b/>
          <w:noProof/>
          <w:sz w:val="24"/>
          <w:szCs w:val="24"/>
          <w:lang w:val="en-US"/>
        </w:rPr>
        <w:t xml:space="preserve"> February</w:t>
      </w:r>
      <w:r w:rsidRPr="00EB337A">
        <w:rPr>
          <w:rFonts w:cs="Arial"/>
          <w:b/>
          <w:noProof/>
          <w:sz w:val="24"/>
          <w:szCs w:val="24"/>
          <w:lang w:val="en-US"/>
        </w:rPr>
        <w:t>, 202</w:t>
      </w:r>
      <w:r w:rsidR="00065D0A">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7E9" w14:paraId="0019C26A" w14:textId="77777777" w:rsidTr="00065D0A">
        <w:tc>
          <w:tcPr>
            <w:tcW w:w="9641" w:type="dxa"/>
            <w:gridSpan w:val="9"/>
            <w:tcBorders>
              <w:top w:val="single" w:sz="4" w:space="0" w:color="auto"/>
              <w:left w:val="single" w:sz="4" w:space="0" w:color="auto"/>
              <w:right w:val="single" w:sz="4" w:space="0" w:color="auto"/>
            </w:tcBorders>
          </w:tcPr>
          <w:p w14:paraId="65BC33BD" w14:textId="77777777" w:rsidR="005D77E9" w:rsidRDefault="005D77E9" w:rsidP="00065D0A">
            <w:pPr>
              <w:pStyle w:val="CRCoverPage"/>
              <w:spacing w:after="0"/>
              <w:jc w:val="right"/>
              <w:rPr>
                <w:i/>
                <w:noProof/>
              </w:rPr>
            </w:pPr>
            <w:r>
              <w:rPr>
                <w:i/>
                <w:noProof/>
                <w:sz w:val="14"/>
              </w:rPr>
              <w:t>CR-Form-v12.1</w:t>
            </w:r>
          </w:p>
        </w:tc>
      </w:tr>
      <w:tr w:rsidR="005D77E9" w14:paraId="08C44C9F" w14:textId="77777777" w:rsidTr="00065D0A">
        <w:tc>
          <w:tcPr>
            <w:tcW w:w="9641" w:type="dxa"/>
            <w:gridSpan w:val="9"/>
            <w:tcBorders>
              <w:left w:val="single" w:sz="4" w:space="0" w:color="auto"/>
              <w:right w:val="single" w:sz="4" w:space="0" w:color="auto"/>
            </w:tcBorders>
          </w:tcPr>
          <w:p w14:paraId="77440D6F" w14:textId="77777777" w:rsidR="005D77E9" w:rsidRDefault="005D77E9" w:rsidP="00065D0A">
            <w:pPr>
              <w:pStyle w:val="CRCoverPage"/>
              <w:spacing w:after="0"/>
              <w:jc w:val="center"/>
              <w:rPr>
                <w:noProof/>
              </w:rPr>
            </w:pPr>
            <w:r>
              <w:rPr>
                <w:b/>
                <w:noProof/>
                <w:sz w:val="32"/>
              </w:rPr>
              <w:t>CHANGE REQUEST</w:t>
            </w:r>
          </w:p>
        </w:tc>
      </w:tr>
      <w:tr w:rsidR="005D77E9" w14:paraId="65A0ACD4" w14:textId="77777777" w:rsidTr="00065D0A">
        <w:tc>
          <w:tcPr>
            <w:tcW w:w="9641" w:type="dxa"/>
            <w:gridSpan w:val="9"/>
            <w:tcBorders>
              <w:left w:val="single" w:sz="4" w:space="0" w:color="auto"/>
              <w:right w:val="single" w:sz="4" w:space="0" w:color="auto"/>
            </w:tcBorders>
          </w:tcPr>
          <w:p w14:paraId="6DBC233C" w14:textId="77777777" w:rsidR="005D77E9" w:rsidRDefault="005D77E9" w:rsidP="00065D0A">
            <w:pPr>
              <w:pStyle w:val="CRCoverPage"/>
              <w:spacing w:after="0"/>
              <w:rPr>
                <w:noProof/>
                <w:sz w:val="8"/>
                <w:szCs w:val="8"/>
              </w:rPr>
            </w:pPr>
          </w:p>
        </w:tc>
      </w:tr>
      <w:tr w:rsidR="005D77E9" w14:paraId="26373B1F" w14:textId="77777777" w:rsidTr="00065D0A">
        <w:tc>
          <w:tcPr>
            <w:tcW w:w="142" w:type="dxa"/>
            <w:tcBorders>
              <w:left w:val="single" w:sz="4" w:space="0" w:color="auto"/>
            </w:tcBorders>
          </w:tcPr>
          <w:p w14:paraId="601340EB" w14:textId="77777777" w:rsidR="005D77E9" w:rsidRDefault="005D77E9" w:rsidP="00065D0A">
            <w:pPr>
              <w:pStyle w:val="CRCoverPage"/>
              <w:spacing w:after="0"/>
              <w:jc w:val="right"/>
              <w:rPr>
                <w:noProof/>
              </w:rPr>
            </w:pPr>
          </w:p>
        </w:tc>
        <w:tc>
          <w:tcPr>
            <w:tcW w:w="1559" w:type="dxa"/>
            <w:shd w:val="pct30" w:color="FFFF00" w:fill="auto"/>
          </w:tcPr>
          <w:p w14:paraId="5DAE5388" w14:textId="13610F92" w:rsidR="005D77E9" w:rsidRPr="00410371" w:rsidRDefault="00065D0A" w:rsidP="00065D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77E9">
              <w:rPr>
                <w:b/>
                <w:noProof/>
                <w:sz w:val="28"/>
              </w:rPr>
              <w:t>37.14</w:t>
            </w:r>
            <w:r>
              <w:rPr>
                <w:b/>
                <w:noProof/>
                <w:sz w:val="28"/>
              </w:rPr>
              <w:fldChar w:fldCharType="end"/>
            </w:r>
            <w:r w:rsidR="005D77E9">
              <w:rPr>
                <w:b/>
                <w:noProof/>
                <w:sz w:val="28"/>
              </w:rPr>
              <w:t>5-2</w:t>
            </w:r>
          </w:p>
        </w:tc>
        <w:tc>
          <w:tcPr>
            <w:tcW w:w="709" w:type="dxa"/>
          </w:tcPr>
          <w:p w14:paraId="03C77249" w14:textId="77777777" w:rsidR="005D77E9" w:rsidRDefault="005D77E9" w:rsidP="00065D0A">
            <w:pPr>
              <w:pStyle w:val="CRCoverPage"/>
              <w:spacing w:after="0"/>
              <w:jc w:val="center"/>
              <w:rPr>
                <w:noProof/>
              </w:rPr>
            </w:pPr>
            <w:r>
              <w:rPr>
                <w:b/>
                <w:noProof/>
                <w:sz w:val="28"/>
              </w:rPr>
              <w:t>CR</w:t>
            </w:r>
          </w:p>
        </w:tc>
        <w:tc>
          <w:tcPr>
            <w:tcW w:w="1276" w:type="dxa"/>
            <w:shd w:val="pct30" w:color="FFFF00" w:fill="auto"/>
          </w:tcPr>
          <w:p w14:paraId="157800E3" w14:textId="1CF25352" w:rsidR="005D77E9" w:rsidRPr="00B54AEF" w:rsidRDefault="00B54AEF" w:rsidP="00B54AEF">
            <w:pPr>
              <w:pStyle w:val="CRCoverPage"/>
              <w:spacing w:after="0"/>
              <w:jc w:val="center"/>
              <w:rPr>
                <w:b/>
                <w:noProof/>
                <w:sz w:val="28"/>
                <w:szCs w:val="28"/>
              </w:rPr>
            </w:pPr>
            <w:r w:rsidRPr="00B54AEF">
              <w:rPr>
                <w:b/>
                <w:noProof/>
                <w:sz w:val="28"/>
                <w:szCs w:val="28"/>
              </w:rPr>
              <w:t>0270</w:t>
            </w:r>
          </w:p>
        </w:tc>
        <w:tc>
          <w:tcPr>
            <w:tcW w:w="709" w:type="dxa"/>
          </w:tcPr>
          <w:p w14:paraId="37C6B7F1" w14:textId="77777777" w:rsidR="005D77E9" w:rsidRDefault="005D77E9" w:rsidP="00065D0A">
            <w:pPr>
              <w:pStyle w:val="CRCoverPage"/>
              <w:tabs>
                <w:tab w:val="right" w:pos="625"/>
              </w:tabs>
              <w:spacing w:after="0"/>
              <w:jc w:val="center"/>
              <w:rPr>
                <w:noProof/>
              </w:rPr>
            </w:pPr>
            <w:r>
              <w:rPr>
                <w:b/>
                <w:bCs/>
                <w:noProof/>
                <w:sz w:val="28"/>
              </w:rPr>
              <w:t>rev</w:t>
            </w:r>
          </w:p>
        </w:tc>
        <w:tc>
          <w:tcPr>
            <w:tcW w:w="992" w:type="dxa"/>
            <w:shd w:val="pct30" w:color="FFFF00" w:fill="auto"/>
          </w:tcPr>
          <w:p w14:paraId="5D8B6A39" w14:textId="58A53887" w:rsidR="005D77E9" w:rsidRPr="00410371" w:rsidRDefault="00330920" w:rsidP="00065D0A">
            <w:pPr>
              <w:pStyle w:val="CRCoverPage"/>
              <w:spacing w:after="0"/>
              <w:jc w:val="center"/>
              <w:rPr>
                <w:b/>
                <w:noProof/>
              </w:rPr>
            </w:pPr>
            <w:r>
              <w:rPr>
                <w:b/>
                <w:noProof/>
                <w:sz w:val="28"/>
              </w:rPr>
              <w:t>1</w:t>
            </w:r>
            <w:bookmarkStart w:id="0" w:name="_GoBack"/>
            <w:bookmarkEnd w:id="0"/>
          </w:p>
        </w:tc>
        <w:tc>
          <w:tcPr>
            <w:tcW w:w="2410" w:type="dxa"/>
          </w:tcPr>
          <w:p w14:paraId="4876E619" w14:textId="77777777" w:rsidR="005D77E9" w:rsidRDefault="005D77E9" w:rsidP="00065D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61B4F" w14:textId="59EB813D" w:rsidR="005D77E9" w:rsidRPr="00410371" w:rsidRDefault="00065D0A" w:rsidP="00065D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3EEA">
              <w:rPr>
                <w:b/>
                <w:noProof/>
                <w:sz w:val="28"/>
              </w:rPr>
              <w:t>17.0</w:t>
            </w:r>
            <w:r w:rsidR="005D77E9">
              <w:rPr>
                <w:b/>
                <w:noProof/>
                <w:sz w:val="28"/>
              </w:rPr>
              <w:t>.0</w:t>
            </w:r>
            <w:r>
              <w:rPr>
                <w:b/>
                <w:noProof/>
                <w:sz w:val="28"/>
              </w:rPr>
              <w:fldChar w:fldCharType="end"/>
            </w:r>
          </w:p>
        </w:tc>
        <w:tc>
          <w:tcPr>
            <w:tcW w:w="143" w:type="dxa"/>
            <w:tcBorders>
              <w:right w:val="single" w:sz="4" w:space="0" w:color="auto"/>
            </w:tcBorders>
          </w:tcPr>
          <w:p w14:paraId="2C327174" w14:textId="77777777" w:rsidR="005D77E9" w:rsidRDefault="005D77E9" w:rsidP="00065D0A">
            <w:pPr>
              <w:pStyle w:val="CRCoverPage"/>
              <w:spacing w:after="0"/>
              <w:rPr>
                <w:noProof/>
              </w:rPr>
            </w:pPr>
          </w:p>
        </w:tc>
      </w:tr>
      <w:tr w:rsidR="005D77E9" w14:paraId="5180A32D" w14:textId="77777777" w:rsidTr="00065D0A">
        <w:tc>
          <w:tcPr>
            <w:tcW w:w="9641" w:type="dxa"/>
            <w:gridSpan w:val="9"/>
            <w:tcBorders>
              <w:left w:val="single" w:sz="4" w:space="0" w:color="auto"/>
              <w:right w:val="single" w:sz="4" w:space="0" w:color="auto"/>
            </w:tcBorders>
          </w:tcPr>
          <w:p w14:paraId="2FE3CEC8" w14:textId="77777777" w:rsidR="005D77E9" w:rsidRDefault="005D77E9" w:rsidP="00065D0A">
            <w:pPr>
              <w:pStyle w:val="CRCoverPage"/>
              <w:spacing w:after="0"/>
              <w:rPr>
                <w:noProof/>
              </w:rPr>
            </w:pPr>
          </w:p>
        </w:tc>
      </w:tr>
      <w:tr w:rsidR="005D77E9" w14:paraId="6C783D59" w14:textId="77777777" w:rsidTr="00065D0A">
        <w:tc>
          <w:tcPr>
            <w:tcW w:w="9641" w:type="dxa"/>
            <w:gridSpan w:val="9"/>
            <w:tcBorders>
              <w:top w:val="single" w:sz="4" w:space="0" w:color="auto"/>
            </w:tcBorders>
          </w:tcPr>
          <w:p w14:paraId="4F00CAFD" w14:textId="77777777" w:rsidR="005D77E9" w:rsidRPr="00F25D98" w:rsidRDefault="005D77E9" w:rsidP="00065D0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D77E9" w14:paraId="4EED3C42" w14:textId="77777777" w:rsidTr="00065D0A">
        <w:tc>
          <w:tcPr>
            <w:tcW w:w="9641" w:type="dxa"/>
            <w:gridSpan w:val="9"/>
          </w:tcPr>
          <w:p w14:paraId="5BD67FAF" w14:textId="77777777" w:rsidR="005D77E9" w:rsidRDefault="005D77E9" w:rsidP="00065D0A">
            <w:pPr>
              <w:pStyle w:val="CRCoverPage"/>
              <w:spacing w:after="0"/>
              <w:rPr>
                <w:noProof/>
                <w:sz w:val="8"/>
                <w:szCs w:val="8"/>
              </w:rPr>
            </w:pPr>
          </w:p>
        </w:tc>
      </w:tr>
    </w:tbl>
    <w:p w14:paraId="7E2D8817" w14:textId="77777777" w:rsidR="005D77E9" w:rsidRDefault="005D77E9" w:rsidP="005D77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7E9" w14:paraId="6D605E1F" w14:textId="77777777" w:rsidTr="00065D0A">
        <w:tc>
          <w:tcPr>
            <w:tcW w:w="2835" w:type="dxa"/>
          </w:tcPr>
          <w:p w14:paraId="33CACB93" w14:textId="77777777" w:rsidR="005D77E9" w:rsidRDefault="005D77E9" w:rsidP="00065D0A">
            <w:pPr>
              <w:pStyle w:val="CRCoverPage"/>
              <w:tabs>
                <w:tab w:val="right" w:pos="2751"/>
              </w:tabs>
              <w:spacing w:after="0"/>
              <w:rPr>
                <w:b/>
                <w:i/>
                <w:noProof/>
              </w:rPr>
            </w:pPr>
            <w:r>
              <w:rPr>
                <w:b/>
                <w:i/>
                <w:noProof/>
              </w:rPr>
              <w:t>Proposed change affects:</w:t>
            </w:r>
          </w:p>
        </w:tc>
        <w:tc>
          <w:tcPr>
            <w:tcW w:w="1418" w:type="dxa"/>
          </w:tcPr>
          <w:p w14:paraId="05F08B91" w14:textId="77777777" w:rsidR="005D77E9" w:rsidRDefault="005D77E9" w:rsidP="00065D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6DFE3" w14:textId="77777777" w:rsidR="005D77E9" w:rsidRDefault="005D77E9" w:rsidP="00065D0A">
            <w:pPr>
              <w:pStyle w:val="CRCoverPage"/>
              <w:spacing w:after="0"/>
              <w:jc w:val="center"/>
              <w:rPr>
                <w:b/>
                <w:caps/>
                <w:noProof/>
              </w:rPr>
            </w:pPr>
          </w:p>
        </w:tc>
        <w:tc>
          <w:tcPr>
            <w:tcW w:w="709" w:type="dxa"/>
            <w:tcBorders>
              <w:left w:val="single" w:sz="4" w:space="0" w:color="auto"/>
            </w:tcBorders>
          </w:tcPr>
          <w:p w14:paraId="0667F9BC" w14:textId="77777777" w:rsidR="005D77E9" w:rsidRDefault="005D77E9" w:rsidP="00065D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454EC" w14:textId="77777777" w:rsidR="005D77E9" w:rsidRDefault="005D77E9" w:rsidP="00065D0A">
            <w:pPr>
              <w:pStyle w:val="CRCoverPage"/>
              <w:spacing w:after="0"/>
              <w:jc w:val="center"/>
              <w:rPr>
                <w:b/>
                <w:caps/>
                <w:noProof/>
              </w:rPr>
            </w:pPr>
          </w:p>
        </w:tc>
        <w:tc>
          <w:tcPr>
            <w:tcW w:w="2126" w:type="dxa"/>
          </w:tcPr>
          <w:p w14:paraId="1B9AC158" w14:textId="77777777" w:rsidR="005D77E9" w:rsidRDefault="005D77E9" w:rsidP="00065D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81E1E" w14:textId="77777777" w:rsidR="005D77E9" w:rsidRDefault="005D77E9" w:rsidP="00065D0A">
            <w:pPr>
              <w:pStyle w:val="CRCoverPage"/>
              <w:spacing w:after="0"/>
              <w:jc w:val="center"/>
              <w:rPr>
                <w:b/>
                <w:caps/>
                <w:noProof/>
              </w:rPr>
            </w:pPr>
            <w:r>
              <w:rPr>
                <w:b/>
                <w:caps/>
                <w:noProof/>
              </w:rPr>
              <w:t>x</w:t>
            </w:r>
          </w:p>
        </w:tc>
        <w:tc>
          <w:tcPr>
            <w:tcW w:w="1418" w:type="dxa"/>
            <w:tcBorders>
              <w:left w:val="nil"/>
            </w:tcBorders>
          </w:tcPr>
          <w:p w14:paraId="3BA833E0" w14:textId="77777777" w:rsidR="005D77E9" w:rsidRDefault="005D77E9" w:rsidP="00065D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DD16" w14:textId="77777777" w:rsidR="005D77E9" w:rsidRDefault="005D77E9" w:rsidP="00065D0A">
            <w:pPr>
              <w:pStyle w:val="CRCoverPage"/>
              <w:spacing w:after="0"/>
              <w:jc w:val="center"/>
              <w:rPr>
                <w:b/>
                <w:bCs/>
                <w:caps/>
                <w:noProof/>
              </w:rPr>
            </w:pPr>
          </w:p>
        </w:tc>
      </w:tr>
    </w:tbl>
    <w:p w14:paraId="2507AFE4" w14:textId="77777777" w:rsidR="005D77E9" w:rsidRDefault="005D77E9" w:rsidP="005D77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7E9" w14:paraId="45BDD06A" w14:textId="77777777" w:rsidTr="00065D0A">
        <w:tc>
          <w:tcPr>
            <w:tcW w:w="9640" w:type="dxa"/>
            <w:gridSpan w:val="11"/>
          </w:tcPr>
          <w:p w14:paraId="32F39592" w14:textId="77777777" w:rsidR="005D77E9" w:rsidRDefault="005D77E9" w:rsidP="00065D0A">
            <w:pPr>
              <w:pStyle w:val="CRCoverPage"/>
              <w:spacing w:after="0"/>
              <w:rPr>
                <w:noProof/>
                <w:sz w:val="8"/>
                <w:szCs w:val="8"/>
              </w:rPr>
            </w:pPr>
          </w:p>
        </w:tc>
      </w:tr>
      <w:tr w:rsidR="005D77E9" w14:paraId="54815FF8" w14:textId="77777777" w:rsidTr="00065D0A">
        <w:tc>
          <w:tcPr>
            <w:tcW w:w="1843" w:type="dxa"/>
            <w:tcBorders>
              <w:top w:val="single" w:sz="4" w:space="0" w:color="auto"/>
              <w:left w:val="single" w:sz="4" w:space="0" w:color="auto"/>
            </w:tcBorders>
          </w:tcPr>
          <w:p w14:paraId="1DF14C33" w14:textId="77777777" w:rsidR="005D77E9" w:rsidRDefault="005D77E9" w:rsidP="00065D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0443" w14:textId="28DB3C8F" w:rsidR="005D77E9" w:rsidRDefault="005D77E9" w:rsidP="00065D0A">
            <w:pPr>
              <w:pStyle w:val="CRCoverPage"/>
              <w:spacing w:after="0"/>
              <w:ind w:left="100"/>
              <w:rPr>
                <w:noProof/>
              </w:rPr>
            </w:pPr>
            <w:r>
              <w:t>C</w:t>
            </w:r>
            <w:r w:rsidR="00F77D99">
              <w:t>R</w:t>
            </w:r>
            <w:r>
              <w:t xml:space="preserve"> for TS 37.145-2 Introduction of SUL for UL of NR band n24</w:t>
            </w:r>
          </w:p>
        </w:tc>
      </w:tr>
      <w:tr w:rsidR="005D77E9" w14:paraId="36827997" w14:textId="77777777" w:rsidTr="00065D0A">
        <w:tc>
          <w:tcPr>
            <w:tcW w:w="1843" w:type="dxa"/>
            <w:tcBorders>
              <w:left w:val="single" w:sz="4" w:space="0" w:color="auto"/>
            </w:tcBorders>
          </w:tcPr>
          <w:p w14:paraId="024BA0F0" w14:textId="77777777" w:rsidR="005D77E9" w:rsidRDefault="005D77E9" w:rsidP="00065D0A">
            <w:pPr>
              <w:pStyle w:val="CRCoverPage"/>
              <w:spacing w:after="0"/>
              <w:rPr>
                <w:b/>
                <w:i/>
                <w:noProof/>
                <w:sz w:val="8"/>
                <w:szCs w:val="8"/>
              </w:rPr>
            </w:pPr>
          </w:p>
        </w:tc>
        <w:tc>
          <w:tcPr>
            <w:tcW w:w="7797" w:type="dxa"/>
            <w:gridSpan w:val="10"/>
            <w:tcBorders>
              <w:right w:val="single" w:sz="4" w:space="0" w:color="auto"/>
            </w:tcBorders>
          </w:tcPr>
          <w:p w14:paraId="2A69C39F" w14:textId="77777777" w:rsidR="005D77E9" w:rsidRDefault="005D77E9" w:rsidP="00065D0A">
            <w:pPr>
              <w:pStyle w:val="CRCoverPage"/>
              <w:spacing w:after="0"/>
              <w:rPr>
                <w:noProof/>
                <w:sz w:val="8"/>
                <w:szCs w:val="8"/>
              </w:rPr>
            </w:pPr>
          </w:p>
        </w:tc>
      </w:tr>
      <w:tr w:rsidR="005D77E9" w14:paraId="3ADF113C" w14:textId="77777777" w:rsidTr="00065D0A">
        <w:tc>
          <w:tcPr>
            <w:tcW w:w="1843" w:type="dxa"/>
            <w:tcBorders>
              <w:left w:val="single" w:sz="4" w:space="0" w:color="auto"/>
            </w:tcBorders>
          </w:tcPr>
          <w:p w14:paraId="467F63A2" w14:textId="77777777" w:rsidR="005D77E9" w:rsidRDefault="005D77E9" w:rsidP="00065D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E0629" w14:textId="6521B957" w:rsidR="005D77E9" w:rsidRDefault="003B614F" w:rsidP="00065D0A">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D77E9" w14:paraId="4C0900DB" w14:textId="77777777" w:rsidTr="00065D0A">
        <w:tc>
          <w:tcPr>
            <w:tcW w:w="1843" w:type="dxa"/>
            <w:tcBorders>
              <w:left w:val="single" w:sz="4" w:space="0" w:color="auto"/>
            </w:tcBorders>
          </w:tcPr>
          <w:p w14:paraId="1AA5096F" w14:textId="77777777" w:rsidR="005D77E9" w:rsidRDefault="005D77E9" w:rsidP="00065D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7AA9C" w14:textId="77777777" w:rsidR="005D77E9" w:rsidRDefault="005D77E9" w:rsidP="00065D0A">
            <w:pPr>
              <w:pStyle w:val="CRCoverPage"/>
              <w:spacing w:after="0"/>
              <w:ind w:left="100"/>
              <w:rPr>
                <w:noProof/>
              </w:rPr>
            </w:pPr>
            <w:r>
              <w:rPr>
                <w:noProof/>
              </w:rPr>
              <w:t>R4</w:t>
            </w:r>
          </w:p>
        </w:tc>
      </w:tr>
      <w:tr w:rsidR="005D77E9" w14:paraId="5AE3ADEB" w14:textId="77777777" w:rsidTr="00065D0A">
        <w:tc>
          <w:tcPr>
            <w:tcW w:w="1843" w:type="dxa"/>
            <w:tcBorders>
              <w:left w:val="single" w:sz="4" w:space="0" w:color="auto"/>
            </w:tcBorders>
          </w:tcPr>
          <w:p w14:paraId="1072B7C4" w14:textId="77777777" w:rsidR="005D77E9" w:rsidRDefault="005D77E9" w:rsidP="00065D0A">
            <w:pPr>
              <w:pStyle w:val="CRCoverPage"/>
              <w:spacing w:after="0"/>
              <w:rPr>
                <w:b/>
                <w:i/>
                <w:noProof/>
                <w:sz w:val="8"/>
                <w:szCs w:val="8"/>
              </w:rPr>
            </w:pPr>
          </w:p>
        </w:tc>
        <w:tc>
          <w:tcPr>
            <w:tcW w:w="7797" w:type="dxa"/>
            <w:gridSpan w:val="10"/>
            <w:tcBorders>
              <w:right w:val="single" w:sz="4" w:space="0" w:color="auto"/>
            </w:tcBorders>
          </w:tcPr>
          <w:p w14:paraId="1C008464" w14:textId="77777777" w:rsidR="005D77E9" w:rsidRDefault="005D77E9" w:rsidP="00065D0A">
            <w:pPr>
              <w:pStyle w:val="CRCoverPage"/>
              <w:spacing w:after="0"/>
              <w:rPr>
                <w:noProof/>
                <w:sz w:val="8"/>
                <w:szCs w:val="8"/>
              </w:rPr>
            </w:pPr>
          </w:p>
        </w:tc>
      </w:tr>
      <w:tr w:rsidR="005D77E9" w14:paraId="2B1CBC37" w14:textId="77777777" w:rsidTr="00065D0A">
        <w:tc>
          <w:tcPr>
            <w:tcW w:w="1843" w:type="dxa"/>
            <w:tcBorders>
              <w:left w:val="single" w:sz="4" w:space="0" w:color="auto"/>
            </w:tcBorders>
          </w:tcPr>
          <w:p w14:paraId="6B93F60C" w14:textId="77777777" w:rsidR="005D77E9" w:rsidRDefault="005D77E9" w:rsidP="00065D0A">
            <w:pPr>
              <w:pStyle w:val="CRCoverPage"/>
              <w:tabs>
                <w:tab w:val="right" w:pos="1759"/>
              </w:tabs>
              <w:spacing w:after="0"/>
              <w:rPr>
                <w:b/>
                <w:i/>
                <w:noProof/>
              </w:rPr>
            </w:pPr>
            <w:r>
              <w:rPr>
                <w:b/>
                <w:i/>
                <w:noProof/>
              </w:rPr>
              <w:t>Work item code:</w:t>
            </w:r>
          </w:p>
        </w:tc>
        <w:tc>
          <w:tcPr>
            <w:tcW w:w="3686" w:type="dxa"/>
            <w:gridSpan w:val="5"/>
            <w:shd w:val="pct30" w:color="FFFF00" w:fill="auto"/>
          </w:tcPr>
          <w:p w14:paraId="265316DC" w14:textId="77777777" w:rsidR="005D77E9" w:rsidRDefault="005D77E9" w:rsidP="00065D0A">
            <w:pPr>
              <w:pStyle w:val="CRCoverPage"/>
              <w:spacing w:after="0"/>
              <w:ind w:left="100"/>
              <w:rPr>
                <w:noProof/>
              </w:rPr>
            </w:pPr>
            <w:r>
              <w:rPr>
                <w:noProof/>
              </w:rPr>
              <w:t>NR_SUL_UL_n24-Perf</w:t>
            </w:r>
          </w:p>
        </w:tc>
        <w:tc>
          <w:tcPr>
            <w:tcW w:w="567" w:type="dxa"/>
            <w:tcBorders>
              <w:left w:val="nil"/>
            </w:tcBorders>
          </w:tcPr>
          <w:p w14:paraId="5CA0A9FF" w14:textId="77777777" w:rsidR="005D77E9" w:rsidRDefault="005D77E9" w:rsidP="00065D0A">
            <w:pPr>
              <w:pStyle w:val="CRCoverPage"/>
              <w:spacing w:after="0"/>
              <w:ind w:right="100"/>
              <w:rPr>
                <w:noProof/>
              </w:rPr>
            </w:pPr>
          </w:p>
        </w:tc>
        <w:tc>
          <w:tcPr>
            <w:tcW w:w="1417" w:type="dxa"/>
            <w:gridSpan w:val="3"/>
            <w:tcBorders>
              <w:left w:val="nil"/>
            </w:tcBorders>
          </w:tcPr>
          <w:p w14:paraId="1AA67EB2" w14:textId="77777777" w:rsidR="005D77E9" w:rsidRDefault="005D77E9" w:rsidP="00065D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572B17" w14:textId="2C6D3200" w:rsidR="005D77E9" w:rsidRDefault="003B614F" w:rsidP="003B614F">
            <w:pPr>
              <w:pStyle w:val="CRCoverPage"/>
              <w:spacing w:after="0"/>
              <w:ind w:left="100"/>
              <w:rPr>
                <w:noProof/>
              </w:rPr>
            </w:pPr>
            <w:r>
              <w:t>2021-01-1</w:t>
            </w:r>
            <w:r w:rsidR="00BD6418">
              <w:t>5</w:t>
            </w:r>
          </w:p>
        </w:tc>
      </w:tr>
      <w:tr w:rsidR="005D77E9" w14:paraId="6E878621" w14:textId="77777777" w:rsidTr="00065D0A">
        <w:tc>
          <w:tcPr>
            <w:tcW w:w="1843" w:type="dxa"/>
            <w:tcBorders>
              <w:left w:val="single" w:sz="4" w:space="0" w:color="auto"/>
            </w:tcBorders>
          </w:tcPr>
          <w:p w14:paraId="086D5FEE" w14:textId="77777777" w:rsidR="005D77E9" w:rsidRDefault="005D77E9" w:rsidP="00065D0A">
            <w:pPr>
              <w:pStyle w:val="CRCoverPage"/>
              <w:spacing w:after="0"/>
              <w:rPr>
                <w:b/>
                <w:i/>
                <w:noProof/>
                <w:sz w:val="8"/>
                <w:szCs w:val="8"/>
              </w:rPr>
            </w:pPr>
          </w:p>
        </w:tc>
        <w:tc>
          <w:tcPr>
            <w:tcW w:w="1986" w:type="dxa"/>
            <w:gridSpan w:val="4"/>
          </w:tcPr>
          <w:p w14:paraId="6705D612" w14:textId="77777777" w:rsidR="005D77E9" w:rsidRDefault="005D77E9" w:rsidP="00065D0A">
            <w:pPr>
              <w:pStyle w:val="CRCoverPage"/>
              <w:spacing w:after="0"/>
              <w:rPr>
                <w:noProof/>
                <w:sz w:val="8"/>
                <w:szCs w:val="8"/>
              </w:rPr>
            </w:pPr>
          </w:p>
        </w:tc>
        <w:tc>
          <w:tcPr>
            <w:tcW w:w="2267" w:type="dxa"/>
            <w:gridSpan w:val="2"/>
          </w:tcPr>
          <w:p w14:paraId="65F25B9C" w14:textId="77777777" w:rsidR="005D77E9" w:rsidRDefault="005D77E9" w:rsidP="00065D0A">
            <w:pPr>
              <w:pStyle w:val="CRCoverPage"/>
              <w:spacing w:after="0"/>
              <w:rPr>
                <w:noProof/>
                <w:sz w:val="8"/>
                <w:szCs w:val="8"/>
              </w:rPr>
            </w:pPr>
          </w:p>
        </w:tc>
        <w:tc>
          <w:tcPr>
            <w:tcW w:w="1417" w:type="dxa"/>
            <w:gridSpan w:val="3"/>
          </w:tcPr>
          <w:p w14:paraId="1DB15F2B" w14:textId="77777777" w:rsidR="005D77E9" w:rsidRDefault="005D77E9" w:rsidP="00065D0A">
            <w:pPr>
              <w:pStyle w:val="CRCoverPage"/>
              <w:spacing w:after="0"/>
              <w:rPr>
                <w:noProof/>
                <w:sz w:val="8"/>
                <w:szCs w:val="8"/>
              </w:rPr>
            </w:pPr>
          </w:p>
        </w:tc>
        <w:tc>
          <w:tcPr>
            <w:tcW w:w="2127" w:type="dxa"/>
            <w:tcBorders>
              <w:right w:val="single" w:sz="4" w:space="0" w:color="auto"/>
            </w:tcBorders>
          </w:tcPr>
          <w:p w14:paraId="389CB2E3" w14:textId="77777777" w:rsidR="005D77E9" w:rsidRDefault="005D77E9" w:rsidP="00065D0A">
            <w:pPr>
              <w:pStyle w:val="CRCoverPage"/>
              <w:spacing w:after="0"/>
              <w:rPr>
                <w:noProof/>
                <w:sz w:val="8"/>
                <w:szCs w:val="8"/>
              </w:rPr>
            </w:pPr>
          </w:p>
        </w:tc>
      </w:tr>
      <w:tr w:rsidR="005D77E9" w14:paraId="239BE1C2" w14:textId="77777777" w:rsidTr="00065D0A">
        <w:trPr>
          <w:cantSplit/>
        </w:trPr>
        <w:tc>
          <w:tcPr>
            <w:tcW w:w="1843" w:type="dxa"/>
            <w:tcBorders>
              <w:left w:val="single" w:sz="4" w:space="0" w:color="auto"/>
            </w:tcBorders>
          </w:tcPr>
          <w:p w14:paraId="60318DC2" w14:textId="77777777" w:rsidR="005D77E9" w:rsidRDefault="005D77E9" w:rsidP="00065D0A">
            <w:pPr>
              <w:pStyle w:val="CRCoverPage"/>
              <w:tabs>
                <w:tab w:val="right" w:pos="1759"/>
              </w:tabs>
              <w:spacing w:after="0"/>
              <w:rPr>
                <w:b/>
                <w:i/>
                <w:noProof/>
              </w:rPr>
            </w:pPr>
            <w:r>
              <w:rPr>
                <w:b/>
                <w:i/>
                <w:noProof/>
              </w:rPr>
              <w:t>Category:</w:t>
            </w:r>
          </w:p>
        </w:tc>
        <w:tc>
          <w:tcPr>
            <w:tcW w:w="851" w:type="dxa"/>
            <w:shd w:val="pct30" w:color="FFFF00" w:fill="auto"/>
          </w:tcPr>
          <w:p w14:paraId="6818295C" w14:textId="77777777" w:rsidR="005D77E9" w:rsidRDefault="005D77E9" w:rsidP="00065D0A">
            <w:pPr>
              <w:pStyle w:val="CRCoverPage"/>
              <w:spacing w:after="0"/>
              <w:ind w:left="100" w:right="-609"/>
              <w:rPr>
                <w:b/>
                <w:noProof/>
              </w:rPr>
            </w:pPr>
            <w:r>
              <w:rPr>
                <w:b/>
                <w:noProof/>
              </w:rPr>
              <w:t>B</w:t>
            </w:r>
          </w:p>
        </w:tc>
        <w:tc>
          <w:tcPr>
            <w:tcW w:w="3402" w:type="dxa"/>
            <w:gridSpan w:val="5"/>
            <w:tcBorders>
              <w:left w:val="nil"/>
            </w:tcBorders>
          </w:tcPr>
          <w:p w14:paraId="01F79F1E" w14:textId="77777777" w:rsidR="005D77E9" w:rsidRDefault="005D77E9" w:rsidP="00065D0A">
            <w:pPr>
              <w:pStyle w:val="CRCoverPage"/>
              <w:spacing w:after="0"/>
              <w:rPr>
                <w:noProof/>
              </w:rPr>
            </w:pPr>
          </w:p>
        </w:tc>
        <w:tc>
          <w:tcPr>
            <w:tcW w:w="1417" w:type="dxa"/>
            <w:gridSpan w:val="3"/>
            <w:tcBorders>
              <w:left w:val="nil"/>
            </w:tcBorders>
          </w:tcPr>
          <w:p w14:paraId="139FFC92" w14:textId="77777777" w:rsidR="005D77E9" w:rsidRDefault="005D77E9" w:rsidP="00065D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92921" w14:textId="77777777" w:rsidR="005D77E9" w:rsidRDefault="005D77E9" w:rsidP="00065D0A">
            <w:pPr>
              <w:pStyle w:val="CRCoverPage"/>
              <w:spacing w:after="0"/>
              <w:ind w:left="100"/>
              <w:rPr>
                <w:noProof/>
              </w:rPr>
            </w:pPr>
            <w:r>
              <w:t>Rel-17</w:t>
            </w:r>
          </w:p>
        </w:tc>
      </w:tr>
      <w:tr w:rsidR="005D77E9" w14:paraId="5B4B032D" w14:textId="77777777" w:rsidTr="00065D0A">
        <w:tc>
          <w:tcPr>
            <w:tcW w:w="1843" w:type="dxa"/>
            <w:tcBorders>
              <w:left w:val="single" w:sz="4" w:space="0" w:color="auto"/>
              <w:bottom w:val="single" w:sz="4" w:space="0" w:color="auto"/>
            </w:tcBorders>
          </w:tcPr>
          <w:p w14:paraId="2E30923D" w14:textId="77777777" w:rsidR="005D77E9" w:rsidRDefault="005D77E9" w:rsidP="00065D0A">
            <w:pPr>
              <w:pStyle w:val="CRCoverPage"/>
              <w:spacing w:after="0"/>
              <w:rPr>
                <w:b/>
                <w:i/>
                <w:noProof/>
              </w:rPr>
            </w:pPr>
          </w:p>
        </w:tc>
        <w:tc>
          <w:tcPr>
            <w:tcW w:w="4677" w:type="dxa"/>
            <w:gridSpan w:val="8"/>
            <w:tcBorders>
              <w:bottom w:val="single" w:sz="4" w:space="0" w:color="auto"/>
            </w:tcBorders>
          </w:tcPr>
          <w:p w14:paraId="186701EF" w14:textId="77777777" w:rsidR="005D77E9" w:rsidRDefault="005D77E9" w:rsidP="00065D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1E426" w14:textId="77777777" w:rsidR="005D77E9" w:rsidRDefault="005D77E9" w:rsidP="00065D0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5A53BB" w14:textId="77777777" w:rsidR="005D77E9" w:rsidRPr="007C2097" w:rsidRDefault="005D77E9" w:rsidP="00065D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7E9" w14:paraId="7AD203BB" w14:textId="77777777" w:rsidTr="00065D0A">
        <w:tc>
          <w:tcPr>
            <w:tcW w:w="1843" w:type="dxa"/>
          </w:tcPr>
          <w:p w14:paraId="67C5B1CF" w14:textId="77777777" w:rsidR="005D77E9" w:rsidRDefault="005D77E9" w:rsidP="00065D0A">
            <w:pPr>
              <w:pStyle w:val="CRCoverPage"/>
              <w:spacing w:after="0"/>
              <w:rPr>
                <w:b/>
                <w:i/>
                <w:noProof/>
                <w:sz w:val="8"/>
                <w:szCs w:val="8"/>
              </w:rPr>
            </w:pPr>
          </w:p>
        </w:tc>
        <w:tc>
          <w:tcPr>
            <w:tcW w:w="7797" w:type="dxa"/>
            <w:gridSpan w:val="10"/>
          </w:tcPr>
          <w:p w14:paraId="26433196" w14:textId="77777777" w:rsidR="005D77E9" w:rsidRDefault="005D77E9" w:rsidP="00065D0A">
            <w:pPr>
              <w:pStyle w:val="CRCoverPage"/>
              <w:spacing w:after="0"/>
              <w:rPr>
                <w:noProof/>
                <w:sz w:val="8"/>
                <w:szCs w:val="8"/>
              </w:rPr>
            </w:pPr>
          </w:p>
        </w:tc>
      </w:tr>
      <w:tr w:rsidR="005D77E9" w14:paraId="44A46A0A" w14:textId="77777777" w:rsidTr="00065D0A">
        <w:tc>
          <w:tcPr>
            <w:tcW w:w="2694" w:type="dxa"/>
            <w:gridSpan w:val="2"/>
            <w:tcBorders>
              <w:top w:val="single" w:sz="4" w:space="0" w:color="auto"/>
              <w:left w:val="single" w:sz="4" w:space="0" w:color="auto"/>
            </w:tcBorders>
          </w:tcPr>
          <w:p w14:paraId="65E61EA2" w14:textId="77777777" w:rsidR="005D77E9" w:rsidRDefault="005D77E9" w:rsidP="00065D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216E0" w14:textId="528AC976" w:rsidR="005D77E9" w:rsidRDefault="003716E7" w:rsidP="00065D0A">
            <w:pPr>
              <w:pStyle w:val="CRCoverPage"/>
              <w:spacing w:after="0"/>
              <w:ind w:left="100"/>
            </w:pPr>
            <w:r>
              <w:rPr>
                <w:noProof/>
              </w:rPr>
              <w:t>Introduction of SUL Band n99</w:t>
            </w:r>
            <w:r w:rsidR="005D77E9">
              <w:rPr>
                <w:noProof/>
              </w:rPr>
              <w:t xml:space="preserve"> into the specifications</w:t>
            </w:r>
          </w:p>
        </w:tc>
      </w:tr>
      <w:tr w:rsidR="005D77E9" w14:paraId="1032B3E8" w14:textId="77777777" w:rsidTr="00065D0A">
        <w:tc>
          <w:tcPr>
            <w:tcW w:w="2694" w:type="dxa"/>
            <w:gridSpan w:val="2"/>
            <w:tcBorders>
              <w:left w:val="single" w:sz="4" w:space="0" w:color="auto"/>
            </w:tcBorders>
          </w:tcPr>
          <w:p w14:paraId="7284D33A" w14:textId="77777777" w:rsidR="005D77E9" w:rsidRDefault="005D77E9" w:rsidP="00065D0A">
            <w:pPr>
              <w:pStyle w:val="CRCoverPage"/>
              <w:spacing w:after="0"/>
              <w:rPr>
                <w:b/>
                <w:i/>
                <w:noProof/>
                <w:sz w:val="8"/>
                <w:szCs w:val="8"/>
              </w:rPr>
            </w:pPr>
          </w:p>
        </w:tc>
        <w:tc>
          <w:tcPr>
            <w:tcW w:w="6946" w:type="dxa"/>
            <w:gridSpan w:val="9"/>
            <w:tcBorders>
              <w:right w:val="single" w:sz="4" w:space="0" w:color="auto"/>
            </w:tcBorders>
          </w:tcPr>
          <w:p w14:paraId="6CA850DA" w14:textId="77777777" w:rsidR="005D77E9" w:rsidRDefault="005D77E9" w:rsidP="00065D0A">
            <w:pPr>
              <w:pStyle w:val="CRCoverPage"/>
              <w:spacing w:after="0"/>
              <w:rPr>
                <w:noProof/>
                <w:sz w:val="8"/>
                <w:szCs w:val="8"/>
              </w:rPr>
            </w:pPr>
          </w:p>
        </w:tc>
      </w:tr>
      <w:tr w:rsidR="005D77E9" w14:paraId="2B1BAA35" w14:textId="77777777" w:rsidTr="00065D0A">
        <w:tc>
          <w:tcPr>
            <w:tcW w:w="2694" w:type="dxa"/>
            <w:gridSpan w:val="2"/>
            <w:tcBorders>
              <w:left w:val="single" w:sz="4" w:space="0" w:color="auto"/>
            </w:tcBorders>
          </w:tcPr>
          <w:p w14:paraId="042C96BD" w14:textId="77777777" w:rsidR="005D77E9" w:rsidRDefault="005D77E9" w:rsidP="00065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F80C4" w14:textId="3F74CB70" w:rsidR="005D77E9" w:rsidRDefault="005D77E9" w:rsidP="00065D0A">
            <w:pPr>
              <w:pStyle w:val="CRCoverPage"/>
              <w:spacing w:after="0"/>
              <w:ind w:left="100"/>
              <w:rPr>
                <w:noProof/>
              </w:rPr>
            </w:pPr>
            <w:r>
              <w:rPr>
                <w:noProof/>
              </w:rPr>
              <w:t>Relevant clauses have been updated to introduce new SUL Band n</w:t>
            </w:r>
            <w:r w:rsidR="00094B73">
              <w:rPr>
                <w:noProof/>
              </w:rPr>
              <w:t>99</w:t>
            </w:r>
          </w:p>
        </w:tc>
      </w:tr>
      <w:tr w:rsidR="005D77E9" w14:paraId="515368AB" w14:textId="77777777" w:rsidTr="00065D0A">
        <w:tc>
          <w:tcPr>
            <w:tcW w:w="2694" w:type="dxa"/>
            <w:gridSpan w:val="2"/>
            <w:tcBorders>
              <w:left w:val="single" w:sz="4" w:space="0" w:color="auto"/>
            </w:tcBorders>
          </w:tcPr>
          <w:p w14:paraId="5F5D8646" w14:textId="77777777" w:rsidR="005D77E9" w:rsidRDefault="005D77E9" w:rsidP="00065D0A">
            <w:pPr>
              <w:pStyle w:val="CRCoverPage"/>
              <w:spacing w:after="0"/>
              <w:rPr>
                <w:b/>
                <w:i/>
                <w:noProof/>
                <w:sz w:val="8"/>
                <w:szCs w:val="8"/>
              </w:rPr>
            </w:pPr>
          </w:p>
        </w:tc>
        <w:tc>
          <w:tcPr>
            <w:tcW w:w="6946" w:type="dxa"/>
            <w:gridSpan w:val="9"/>
            <w:tcBorders>
              <w:right w:val="single" w:sz="4" w:space="0" w:color="auto"/>
            </w:tcBorders>
          </w:tcPr>
          <w:p w14:paraId="21F50F29" w14:textId="77777777" w:rsidR="005D77E9" w:rsidRDefault="005D77E9" w:rsidP="00065D0A">
            <w:pPr>
              <w:pStyle w:val="CRCoverPage"/>
              <w:spacing w:after="0"/>
              <w:rPr>
                <w:noProof/>
                <w:sz w:val="8"/>
                <w:szCs w:val="8"/>
              </w:rPr>
            </w:pPr>
          </w:p>
        </w:tc>
      </w:tr>
      <w:tr w:rsidR="005D77E9" w14:paraId="1C8B6BBD" w14:textId="77777777" w:rsidTr="00065D0A">
        <w:tc>
          <w:tcPr>
            <w:tcW w:w="2694" w:type="dxa"/>
            <w:gridSpan w:val="2"/>
            <w:tcBorders>
              <w:left w:val="single" w:sz="4" w:space="0" w:color="auto"/>
              <w:bottom w:val="single" w:sz="4" w:space="0" w:color="auto"/>
            </w:tcBorders>
          </w:tcPr>
          <w:p w14:paraId="07E33A9F" w14:textId="77777777" w:rsidR="005D77E9" w:rsidRDefault="005D77E9" w:rsidP="00065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C98B7" w14:textId="2ACD654C" w:rsidR="005D77E9" w:rsidRDefault="005D77E9" w:rsidP="00065D0A">
            <w:pPr>
              <w:pStyle w:val="CRCoverPage"/>
              <w:spacing w:after="0"/>
              <w:ind w:left="100"/>
              <w:rPr>
                <w:noProof/>
              </w:rPr>
            </w:pPr>
            <w:r>
              <w:rPr>
                <w:noProof/>
              </w:rPr>
              <w:t>new SUL Band n</w:t>
            </w:r>
            <w:r w:rsidR="00316676">
              <w:rPr>
                <w:noProof/>
              </w:rPr>
              <w:t>99</w:t>
            </w:r>
            <w:r>
              <w:rPr>
                <w:noProof/>
              </w:rPr>
              <w:t xml:space="preserve"> is not supported</w:t>
            </w:r>
          </w:p>
        </w:tc>
      </w:tr>
      <w:tr w:rsidR="005D77E9" w14:paraId="233F10EB" w14:textId="77777777" w:rsidTr="00065D0A">
        <w:tc>
          <w:tcPr>
            <w:tcW w:w="2694" w:type="dxa"/>
            <w:gridSpan w:val="2"/>
          </w:tcPr>
          <w:p w14:paraId="2BB10189" w14:textId="77777777" w:rsidR="005D77E9" w:rsidRDefault="005D77E9" w:rsidP="00065D0A">
            <w:pPr>
              <w:pStyle w:val="CRCoverPage"/>
              <w:spacing w:after="0"/>
              <w:rPr>
                <w:b/>
                <w:i/>
                <w:noProof/>
                <w:sz w:val="8"/>
                <w:szCs w:val="8"/>
              </w:rPr>
            </w:pPr>
          </w:p>
        </w:tc>
        <w:tc>
          <w:tcPr>
            <w:tcW w:w="6946" w:type="dxa"/>
            <w:gridSpan w:val="9"/>
          </w:tcPr>
          <w:p w14:paraId="4094B05F" w14:textId="77777777" w:rsidR="005D77E9" w:rsidRDefault="005D77E9" w:rsidP="00065D0A">
            <w:pPr>
              <w:pStyle w:val="CRCoverPage"/>
              <w:spacing w:after="0"/>
              <w:rPr>
                <w:noProof/>
                <w:sz w:val="8"/>
                <w:szCs w:val="8"/>
              </w:rPr>
            </w:pPr>
          </w:p>
        </w:tc>
      </w:tr>
      <w:tr w:rsidR="005D77E9" w14:paraId="0894D7F4" w14:textId="77777777" w:rsidTr="00065D0A">
        <w:tc>
          <w:tcPr>
            <w:tcW w:w="2694" w:type="dxa"/>
            <w:gridSpan w:val="2"/>
            <w:tcBorders>
              <w:top w:val="single" w:sz="4" w:space="0" w:color="auto"/>
              <w:left w:val="single" w:sz="4" w:space="0" w:color="auto"/>
            </w:tcBorders>
          </w:tcPr>
          <w:p w14:paraId="4578CA22" w14:textId="77777777" w:rsidR="005D77E9" w:rsidRDefault="005D77E9" w:rsidP="00065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F4E1F" w14:textId="7E650915" w:rsidR="005D77E9" w:rsidRDefault="005D77E9" w:rsidP="00065D0A">
            <w:pPr>
              <w:pStyle w:val="CRCoverPage"/>
              <w:spacing w:after="0"/>
              <w:ind w:left="100"/>
              <w:rPr>
                <w:noProof/>
              </w:rPr>
            </w:pPr>
            <w:r>
              <w:rPr>
                <w:noProof/>
              </w:rPr>
              <w:t>6.7.6.4.5.1.1, 6.7.6.4.5.2, 6.7.6.4.5.3, 6.7.6.5.5.1,6.7.6.5.5.2, 6.7.6.5.5.3</w:t>
            </w:r>
          </w:p>
        </w:tc>
      </w:tr>
      <w:tr w:rsidR="005D77E9" w14:paraId="21539CD1" w14:textId="77777777" w:rsidTr="00065D0A">
        <w:tc>
          <w:tcPr>
            <w:tcW w:w="2694" w:type="dxa"/>
            <w:gridSpan w:val="2"/>
            <w:tcBorders>
              <w:left w:val="single" w:sz="4" w:space="0" w:color="auto"/>
            </w:tcBorders>
          </w:tcPr>
          <w:p w14:paraId="512D5334" w14:textId="77777777" w:rsidR="005D77E9" w:rsidRDefault="005D77E9" w:rsidP="00065D0A">
            <w:pPr>
              <w:pStyle w:val="CRCoverPage"/>
              <w:spacing w:after="0"/>
              <w:rPr>
                <w:b/>
                <w:i/>
                <w:noProof/>
                <w:sz w:val="8"/>
                <w:szCs w:val="8"/>
              </w:rPr>
            </w:pPr>
          </w:p>
        </w:tc>
        <w:tc>
          <w:tcPr>
            <w:tcW w:w="6946" w:type="dxa"/>
            <w:gridSpan w:val="9"/>
            <w:tcBorders>
              <w:right w:val="single" w:sz="4" w:space="0" w:color="auto"/>
            </w:tcBorders>
          </w:tcPr>
          <w:p w14:paraId="52DDC822" w14:textId="77777777" w:rsidR="005D77E9" w:rsidRDefault="005D77E9" w:rsidP="00065D0A">
            <w:pPr>
              <w:pStyle w:val="CRCoverPage"/>
              <w:spacing w:after="0"/>
              <w:rPr>
                <w:noProof/>
                <w:sz w:val="8"/>
                <w:szCs w:val="8"/>
              </w:rPr>
            </w:pPr>
          </w:p>
        </w:tc>
      </w:tr>
      <w:tr w:rsidR="005D77E9" w14:paraId="55902C70" w14:textId="77777777" w:rsidTr="00065D0A">
        <w:tc>
          <w:tcPr>
            <w:tcW w:w="2694" w:type="dxa"/>
            <w:gridSpan w:val="2"/>
            <w:tcBorders>
              <w:left w:val="single" w:sz="4" w:space="0" w:color="auto"/>
            </w:tcBorders>
          </w:tcPr>
          <w:p w14:paraId="1FB3B6F3" w14:textId="77777777" w:rsidR="005D77E9" w:rsidRDefault="005D77E9" w:rsidP="00065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E4485" w14:textId="77777777" w:rsidR="005D77E9" w:rsidRDefault="005D77E9" w:rsidP="00065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77DA8" w14:textId="77777777" w:rsidR="005D77E9" w:rsidRDefault="005D77E9" w:rsidP="00065D0A">
            <w:pPr>
              <w:pStyle w:val="CRCoverPage"/>
              <w:spacing w:after="0"/>
              <w:jc w:val="center"/>
              <w:rPr>
                <w:b/>
                <w:caps/>
                <w:noProof/>
              </w:rPr>
            </w:pPr>
            <w:r>
              <w:rPr>
                <w:b/>
                <w:caps/>
                <w:noProof/>
              </w:rPr>
              <w:t>N</w:t>
            </w:r>
          </w:p>
        </w:tc>
        <w:tc>
          <w:tcPr>
            <w:tcW w:w="2977" w:type="dxa"/>
            <w:gridSpan w:val="4"/>
          </w:tcPr>
          <w:p w14:paraId="573C599E" w14:textId="77777777" w:rsidR="005D77E9" w:rsidRDefault="005D77E9" w:rsidP="00065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6D618" w14:textId="77777777" w:rsidR="005D77E9" w:rsidRDefault="005D77E9" w:rsidP="00065D0A">
            <w:pPr>
              <w:pStyle w:val="CRCoverPage"/>
              <w:spacing w:after="0"/>
              <w:ind w:left="99"/>
              <w:rPr>
                <w:noProof/>
              </w:rPr>
            </w:pPr>
          </w:p>
        </w:tc>
      </w:tr>
      <w:tr w:rsidR="005D77E9" w14:paraId="6B31ADB7" w14:textId="77777777" w:rsidTr="00065D0A">
        <w:tc>
          <w:tcPr>
            <w:tcW w:w="2694" w:type="dxa"/>
            <w:gridSpan w:val="2"/>
            <w:tcBorders>
              <w:left w:val="single" w:sz="4" w:space="0" w:color="auto"/>
            </w:tcBorders>
          </w:tcPr>
          <w:p w14:paraId="170596BD" w14:textId="77777777" w:rsidR="005D77E9" w:rsidRDefault="005D77E9" w:rsidP="00065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4802A" w14:textId="77777777" w:rsidR="005D77E9" w:rsidRDefault="005D77E9" w:rsidP="00065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AB3E" w14:textId="77777777" w:rsidR="005D77E9" w:rsidRDefault="005D77E9" w:rsidP="00065D0A">
            <w:pPr>
              <w:pStyle w:val="CRCoverPage"/>
              <w:spacing w:after="0"/>
              <w:jc w:val="center"/>
              <w:rPr>
                <w:b/>
                <w:caps/>
                <w:noProof/>
              </w:rPr>
            </w:pPr>
            <w:r>
              <w:rPr>
                <w:b/>
                <w:caps/>
                <w:noProof/>
              </w:rPr>
              <w:t>x</w:t>
            </w:r>
          </w:p>
        </w:tc>
        <w:tc>
          <w:tcPr>
            <w:tcW w:w="2977" w:type="dxa"/>
            <w:gridSpan w:val="4"/>
          </w:tcPr>
          <w:p w14:paraId="53673726" w14:textId="77777777" w:rsidR="005D77E9" w:rsidRDefault="005D77E9" w:rsidP="00065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BB8D8A" w14:textId="77777777" w:rsidR="005D77E9" w:rsidRDefault="005D77E9" w:rsidP="00065D0A">
            <w:pPr>
              <w:pStyle w:val="CRCoverPage"/>
              <w:spacing w:after="0"/>
              <w:ind w:left="99"/>
              <w:rPr>
                <w:noProof/>
              </w:rPr>
            </w:pPr>
            <w:r>
              <w:rPr>
                <w:noProof/>
              </w:rPr>
              <w:t xml:space="preserve">TS/TR ... CR ... </w:t>
            </w:r>
          </w:p>
        </w:tc>
      </w:tr>
      <w:tr w:rsidR="005D77E9" w14:paraId="37EE7070" w14:textId="77777777" w:rsidTr="00065D0A">
        <w:tc>
          <w:tcPr>
            <w:tcW w:w="2694" w:type="dxa"/>
            <w:gridSpan w:val="2"/>
            <w:tcBorders>
              <w:left w:val="single" w:sz="4" w:space="0" w:color="auto"/>
            </w:tcBorders>
          </w:tcPr>
          <w:p w14:paraId="6BE2235D" w14:textId="77777777" w:rsidR="005D77E9" w:rsidRDefault="005D77E9" w:rsidP="00065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3978D" w14:textId="77777777" w:rsidR="005D77E9" w:rsidRDefault="005D77E9" w:rsidP="00065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E44D" w14:textId="77777777" w:rsidR="005D77E9" w:rsidRDefault="005D77E9" w:rsidP="00065D0A">
            <w:pPr>
              <w:pStyle w:val="CRCoverPage"/>
              <w:spacing w:after="0"/>
              <w:jc w:val="center"/>
              <w:rPr>
                <w:b/>
                <w:caps/>
                <w:noProof/>
              </w:rPr>
            </w:pPr>
            <w:r>
              <w:rPr>
                <w:b/>
                <w:caps/>
                <w:noProof/>
              </w:rPr>
              <w:t>X</w:t>
            </w:r>
          </w:p>
        </w:tc>
        <w:tc>
          <w:tcPr>
            <w:tcW w:w="2977" w:type="dxa"/>
            <w:gridSpan w:val="4"/>
          </w:tcPr>
          <w:p w14:paraId="63081CE9" w14:textId="77777777" w:rsidR="005D77E9" w:rsidRDefault="005D77E9" w:rsidP="00065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A06A9" w14:textId="77777777" w:rsidR="005D77E9" w:rsidRDefault="005D77E9" w:rsidP="00065D0A">
            <w:pPr>
              <w:pStyle w:val="CRCoverPage"/>
              <w:spacing w:after="0"/>
              <w:ind w:left="99"/>
              <w:rPr>
                <w:noProof/>
              </w:rPr>
            </w:pPr>
            <w:r>
              <w:rPr>
                <w:noProof/>
              </w:rPr>
              <w:t>TS/TR ... CR ...</w:t>
            </w:r>
          </w:p>
        </w:tc>
      </w:tr>
      <w:tr w:rsidR="005D77E9" w14:paraId="12571CD2" w14:textId="77777777" w:rsidTr="00065D0A">
        <w:tc>
          <w:tcPr>
            <w:tcW w:w="2694" w:type="dxa"/>
            <w:gridSpan w:val="2"/>
            <w:tcBorders>
              <w:left w:val="single" w:sz="4" w:space="0" w:color="auto"/>
            </w:tcBorders>
          </w:tcPr>
          <w:p w14:paraId="515C59DE" w14:textId="77777777" w:rsidR="005D77E9" w:rsidRDefault="005D77E9" w:rsidP="00065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08A0A" w14:textId="77777777" w:rsidR="005D77E9" w:rsidRDefault="005D77E9" w:rsidP="00065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C8D28" w14:textId="77777777" w:rsidR="005D77E9" w:rsidRDefault="005D77E9" w:rsidP="00065D0A">
            <w:pPr>
              <w:pStyle w:val="CRCoverPage"/>
              <w:spacing w:after="0"/>
              <w:jc w:val="center"/>
              <w:rPr>
                <w:b/>
                <w:caps/>
                <w:noProof/>
              </w:rPr>
            </w:pPr>
            <w:r>
              <w:rPr>
                <w:b/>
                <w:caps/>
                <w:noProof/>
              </w:rPr>
              <w:t>x</w:t>
            </w:r>
          </w:p>
        </w:tc>
        <w:tc>
          <w:tcPr>
            <w:tcW w:w="2977" w:type="dxa"/>
            <w:gridSpan w:val="4"/>
          </w:tcPr>
          <w:p w14:paraId="29F0041C" w14:textId="77777777" w:rsidR="005D77E9" w:rsidRDefault="005D77E9" w:rsidP="00065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A7212" w14:textId="77777777" w:rsidR="005D77E9" w:rsidRDefault="005D77E9" w:rsidP="00065D0A">
            <w:pPr>
              <w:pStyle w:val="CRCoverPage"/>
              <w:spacing w:after="0"/>
              <w:ind w:left="99"/>
              <w:rPr>
                <w:noProof/>
              </w:rPr>
            </w:pPr>
            <w:r>
              <w:rPr>
                <w:noProof/>
              </w:rPr>
              <w:t xml:space="preserve">TS/TR ... CR ... </w:t>
            </w:r>
          </w:p>
        </w:tc>
      </w:tr>
      <w:tr w:rsidR="005D77E9" w14:paraId="5C3B8B83" w14:textId="77777777" w:rsidTr="00065D0A">
        <w:tc>
          <w:tcPr>
            <w:tcW w:w="2694" w:type="dxa"/>
            <w:gridSpan w:val="2"/>
            <w:tcBorders>
              <w:left w:val="single" w:sz="4" w:space="0" w:color="auto"/>
            </w:tcBorders>
          </w:tcPr>
          <w:p w14:paraId="32F95691" w14:textId="77777777" w:rsidR="005D77E9" w:rsidRDefault="005D77E9" w:rsidP="00065D0A">
            <w:pPr>
              <w:pStyle w:val="CRCoverPage"/>
              <w:spacing w:after="0"/>
              <w:rPr>
                <w:b/>
                <w:i/>
                <w:noProof/>
              </w:rPr>
            </w:pPr>
          </w:p>
        </w:tc>
        <w:tc>
          <w:tcPr>
            <w:tcW w:w="6946" w:type="dxa"/>
            <w:gridSpan w:val="9"/>
            <w:tcBorders>
              <w:right w:val="single" w:sz="4" w:space="0" w:color="auto"/>
            </w:tcBorders>
          </w:tcPr>
          <w:p w14:paraId="227ACDF2" w14:textId="77777777" w:rsidR="005D77E9" w:rsidRDefault="005D77E9" w:rsidP="00065D0A">
            <w:pPr>
              <w:pStyle w:val="CRCoverPage"/>
              <w:spacing w:after="0"/>
              <w:rPr>
                <w:noProof/>
              </w:rPr>
            </w:pPr>
          </w:p>
        </w:tc>
      </w:tr>
      <w:tr w:rsidR="005D77E9" w14:paraId="0F79F708" w14:textId="77777777" w:rsidTr="00065D0A">
        <w:tc>
          <w:tcPr>
            <w:tcW w:w="2694" w:type="dxa"/>
            <w:gridSpan w:val="2"/>
            <w:tcBorders>
              <w:left w:val="single" w:sz="4" w:space="0" w:color="auto"/>
              <w:bottom w:val="single" w:sz="4" w:space="0" w:color="auto"/>
            </w:tcBorders>
          </w:tcPr>
          <w:p w14:paraId="73640F2E" w14:textId="77777777" w:rsidR="005D77E9" w:rsidRDefault="005D77E9" w:rsidP="00065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75BCF" w14:textId="35266B87" w:rsidR="005D77E9" w:rsidRDefault="00C467AB" w:rsidP="00065D0A">
            <w:pPr>
              <w:pStyle w:val="CRCoverPage"/>
              <w:spacing w:after="0"/>
              <w:ind w:left="100"/>
              <w:rPr>
                <w:noProof/>
              </w:rPr>
            </w:pPr>
            <w:r>
              <w:rPr>
                <w:noProof/>
              </w:rPr>
              <w:t>Resubmission of endorsed draft CR R4-2014209</w:t>
            </w:r>
          </w:p>
        </w:tc>
      </w:tr>
      <w:tr w:rsidR="005D77E9" w:rsidRPr="008863B9" w14:paraId="1B8A4A21" w14:textId="77777777" w:rsidTr="00065D0A">
        <w:tc>
          <w:tcPr>
            <w:tcW w:w="2694" w:type="dxa"/>
            <w:gridSpan w:val="2"/>
            <w:tcBorders>
              <w:top w:val="single" w:sz="4" w:space="0" w:color="auto"/>
              <w:bottom w:val="single" w:sz="4" w:space="0" w:color="auto"/>
            </w:tcBorders>
          </w:tcPr>
          <w:p w14:paraId="5506B7C9" w14:textId="77777777" w:rsidR="005D77E9" w:rsidRPr="008863B9" w:rsidRDefault="005D77E9" w:rsidP="00065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5779A" w14:textId="77777777" w:rsidR="005D77E9" w:rsidRPr="008863B9" w:rsidRDefault="005D77E9" w:rsidP="00065D0A">
            <w:pPr>
              <w:pStyle w:val="CRCoverPage"/>
              <w:spacing w:after="0"/>
              <w:ind w:left="100"/>
              <w:rPr>
                <w:noProof/>
                <w:sz w:val="8"/>
                <w:szCs w:val="8"/>
              </w:rPr>
            </w:pPr>
          </w:p>
        </w:tc>
      </w:tr>
      <w:tr w:rsidR="005D77E9" w14:paraId="150F79C3" w14:textId="77777777" w:rsidTr="00065D0A">
        <w:tc>
          <w:tcPr>
            <w:tcW w:w="2694" w:type="dxa"/>
            <w:gridSpan w:val="2"/>
            <w:tcBorders>
              <w:top w:val="single" w:sz="4" w:space="0" w:color="auto"/>
              <w:left w:val="single" w:sz="4" w:space="0" w:color="auto"/>
              <w:bottom w:val="single" w:sz="4" w:space="0" w:color="auto"/>
            </w:tcBorders>
          </w:tcPr>
          <w:p w14:paraId="234A9F25" w14:textId="77777777" w:rsidR="005D77E9" w:rsidRDefault="005D77E9" w:rsidP="00065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8090A" w14:textId="77777777" w:rsidR="005D77E9" w:rsidRDefault="005D77E9" w:rsidP="00065D0A">
            <w:pPr>
              <w:pStyle w:val="CRCoverPage"/>
              <w:spacing w:after="0"/>
              <w:ind w:left="100"/>
              <w:rPr>
                <w:noProof/>
              </w:rPr>
            </w:pPr>
          </w:p>
        </w:tc>
      </w:tr>
    </w:tbl>
    <w:p w14:paraId="0DBED901" w14:textId="77777777" w:rsidR="005D77E9" w:rsidRDefault="005D77E9" w:rsidP="005D77E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4B5A1" w14:textId="77777777" w:rsidR="00590AA7" w:rsidRPr="00753102" w:rsidRDefault="00590AA7" w:rsidP="00590AA7">
      <w:pPr>
        <w:pStyle w:val="6"/>
      </w:pPr>
      <w:bookmarkStart w:id="1" w:name="_Toc53181766"/>
      <w:r w:rsidRPr="00753102">
        <w:lastRenderedPageBreak/>
        <w:t>6.7.6.4.5.1.1</w:t>
      </w:r>
      <w:r w:rsidRPr="00753102">
        <w:tab/>
        <w:t>E-UTRA and NR MSR operation</w:t>
      </w:r>
      <w:bookmarkEnd w:id="1"/>
    </w:p>
    <w:p w14:paraId="6868A8BE" w14:textId="77777777" w:rsidR="00590AA7" w:rsidRPr="00753102" w:rsidRDefault="00590AA7" w:rsidP="00590AA7">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14:paraId="121E7743" w14:textId="77777777" w:rsidR="00590AA7" w:rsidRPr="00753102" w:rsidRDefault="00590AA7" w:rsidP="00590AA7">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590AA7" w:rsidRPr="00753102" w14:paraId="2326F272" w14:textId="77777777" w:rsidTr="00590AA7">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35D210F2" w14:textId="77777777" w:rsidR="00590AA7" w:rsidRPr="00753102" w:rsidRDefault="00590AA7" w:rsidP="00590AA7">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6E0D1F4" w14:textId="77777777" w:rsidR="00590AA7" w:rsidRPr="00753102" w:rsidRDefault="00590AA7" w:rsidP="00590AA7">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09E366C5" w14:textId="77777777" w:rsidR="00590AA7" w:rsidRPr="00753102" w:rsidRDefault="00590AA7" w:rsidP="00590AA7">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73EA40F8" w14:textId="77777777" w:rsidR="00590AA7" w:rsidRPr="00753102" w:rsidRDefault="00590AA7" w:rsidP="00590AA7">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CCB6D24" w14:textId="77777777" w:rsidR="00590AA7" w:rsidRPr="00753102" w:rsidRDefault="00590AA7" w:rsidP="00590AA7">
            <w:pPr>
              <w:pStyle w:val="TAH"/>
              <w:rPr>
                <w:rFonts w:cs="Arial"/>
              </w:rPr>
            </w:pPr>
            <w:r w:rsidRPr="00753102">
              <w:rPr>
                <w:rFonts w:cs="Arial"/>
              </w:rPr>
              <w:t>Note</w:t>
            </w:r>
          </w:p>
        </w:tc>
      </w:tr>
      <w:tr w:rsidR="00590AA7" w:rsidRPr="00753102" w14:paraId="163C07C8"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82FB657" w14:textId="77777777" w:rsidR="00590AA7" w:rsidRPr="00753102" w:rsidRDefault="00590AA7" w:rsidP="00590AA7">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4972E08D"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71D5CDC" w14:textId="77777777" w:rsidR="00590AA7" w:rsidRPr="00753102" w:rsidRDefault="00590AA7" w:rsidP="00590AA7">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1C804362"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FA5C9CF" w14:textId="77777777" w:rsidR="00590AA7" w:rsidRPr="00753102" w:rsidRDefault="00590AA7" w:rsidP="00590AA7">
            <w:pPr>
              <w:pStyle w:val="TAL"/>
              <w:rPr>
                <w:rFonts w:cs="Arial"/>
              </w:rPr>
            </w:pPr>
            <w:r w:rsidRPr="00753102">
              <w:rPr>
                <w:rFonts w:cs="Arial"/>
              </w:rPr>
              <w:t>This requirement does not apply to BS operating in band 8/n8</w:t>
            </w:r>
          </w:p>
        </w:tc>
      </w:tr>
      <w:tr w:rsidR="00590AA7" w:rsidRPr="00753102" w14:paraId="47D076E6" w14:textId="77777777" w:rsidTr="00590AA7">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1803479E"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0DF4892" w14:textId="77777777" w:rsidR="00590AA7" w:rsidRPr="00753102" w:rsidRDefault="00590AA7" w:rsidP="00590AA7">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0EFF084" w14:textId="77777777" w:rsidR="00590AA7" w:rsidRPr="00753102" w:rsidRDefault="00590AA7" w:rsidP="00590AA7">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FEACBE0" w14:textId="77777777" w:rsidR="00590AA7" w:rsidRPr="00753102" w:rsidRDefault="00590AA7" w:rsidP="00590AA7">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5D9C14A2" w14:textId="77777777" w:rsidR="00590AA7" w:rsidRPr="00753102" w:rsidRDefault="00590AA7" w:rsidP="00590AA7">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590AA7" w:rsidRPr="00753102" w14:paraId="31A9D2E2"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36E2C8C" w14:textId="77777777" w:rsidR="00590AA7" w:rsidRPr="00753102" w:rsidRDefault="00590AA7" w:rsidP="00590AA7">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54AFCC47" w14:textId="77777777" w:rsidR="00590AA7" w:rsidRPr="00753102" w:rsidRDefault="00590AA7" w:rsidP="00590AA7">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3C9C54" w14:textId="77777777" w:rsidR="00590AA7" w:rsidRPr="00753102" w:rsidRDefault="00590AA7" w:rsidP="00590AA7">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6B4628DE"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D9AAB48" w14:textId="77777777" w:rsidR="00590AA7" w:rsidRPr="00753102" w:rsidRDefault="00590AA7" w:rsidP="00590AA7">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590AA7" w:rsidRPr="00753102" w14:paraId="1A2D10B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B0BE6F7"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A87AC7" w14:textId="77777777" w:rsidR="00590AA7" w:rsidRPr="00753102" w:rsidRDefault="00590AA7" w:rsidP="00590AA7">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7B1775" w14:textId="77777777" w:rsidR="00590AA7" w:rsidRPr="00753102" w:rsidRDefault="00590AA7" w:rsidP="00590AA7">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13FC463" w14:textId="77777777" w:rsidR="00590AA7" w:rsidRPr="00753102" w:rsidRDefault="00590AA7" w:rsidP="00590AA7">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465DDE7C" w14:textId="77777777" w:rsidR="00590AA7" w:rsidRPr="00753102" w:rsidRDefault="00590AA7" w:rsidP="00590AA7">
            <w:pPr>
              <w:pStyle w:val="TAL"/>
              <w:rPr>
                <w:rFonts w:cs="Arial"/>
              </w:rPr>
            </w:pPr>
            <w:r w:rsidRPr="00753102">
              <w:rPr>
                <w:rFonts w:cs="v5.0.0"/>
              </w:rPr>
              <w:t>This requirement does not apply to BS operating in band 3/n3, since it is already covered by the requirement in sub-clause 6.7.6.3.5.1</w:t>
            </w:r>
          </w:p>
        </w:tc>
      </w:tr>
      <w:tr w:rsidR="00590AA7" w:rsidRPr="00753102" w14:paraId="4A271D55"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DE62161" w14:textId="77777777" w:rsidR="00590AA7" w:rsidRPr="00753102" w:rsidRDefault="00590AA7" w:rsidP="00590AA7">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9B603B" w14:textId="77777777" w:rsidR="00590AA7" w:rsidRPr="00753102" w:rsidRDefault="00590AA7" w:rsidP="00590AA7">
            <w:pPr>
              <w:pStyle w:val="TAC"/>
              <w:rPr>
                <w:rFonts w:cs="v5.0.0"/>
                <w:lang w:eastAsia="zh-CN"/>
              </w:rPr>
            </w:pPr>
            <w:r w:rsidRPr="00753102">
              <w:rPr>
                <w:rFonts w:cs="v5.0.0"/>
              </w:rPr>
              <w:t xml:space="preserve">1930 </w:t>
            </w:r>
            <w:r w:rsidRPr="00753102">
              <w:rPr>
                <w:rFonts w:cs="v5.0.0"/>
              </w:rPr>
              <w:noBreakHyphen/>
              <w:t xml:space="preserve"> 1990 MHz</w:t>
            </w:r>
          </w:p>
          <w:p w14:paraId="33C770AE"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53A945D" w14:textId="77777777" w:rsidR="00590AA7" w:rsidRPr="00753102" w:rsidRDefault="00590AA7" w:rsidP="00590AA7">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35A5C66"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C9779C4" w14:textId="77777777" w:rsidR="00590AA7" w:rsidRPr="00753102" w:rsidRDefault="00590AA7" w:rsidP="00590AA7">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590AA7" w:rsidRPr="00753102" w14:paraId="5DCA516B"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99D2A82"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7D7494E4" w14:textId="77777777" w:rsidR="00590AA7" w:rsidRPr="00753102" w:rsidRDefault="00590AA7" w:rsidP="00590AA7">
            <w:pPr>
              <w:pStyle w:val="TAC"/>
              <w:rPr>
                <w:rFonts w:cs="v5.0.0"/>
                <w:lang w:eastAsia="zh-CN"/>
              </w:rPr>
            </w:pPr>
            <w:r w:rsidRPr="00753102">
              <w:rPr>
                <w:rFonts w:cs="v5.0.0"/>
              </w:rPr>
              <w:t xml:space="preserve">1850 </w:t>
            </w:r>
            <w:r w:rsidRPr="00753102">
              <w:rPr>
                <w:rFonts w:cs="v5.0.0"/>
              </w:rPr>
              <w:noBreakHyphen/>
              <w:t xml:space="preserve"> 1910 MHz</w:t>
            </w:r>
          </w:p>
          <w:p w14:paraId="7C80DC98"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69BB777" w14:textId="77777777" w:rsidR="00590AA7" w:rsidRPr="00753102" w:rsidRDefault="00590AA7" w:rsidP="00590AA7">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EDA40FF"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5FC5EB7" w14:textId="77777777" w:rsidR="00590AA7" w:rsidRPr="00753102" w:rsidRDefault="00590AA7" w:rsidP="00590AA7">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590AA7" w:rsidRPr="00753102" w14:paraId="511AC4CD"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5A265E4" w14:textId="77777777" w:rsidR="00590AA7" w:rsidRPr="00753102" w:rsidRDefault="00590AA7" w:rsidP="00590AA7">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322BA482" w14:textId="77777777" w:rsidR="00590AA7" w:rsidRPr="00753102" w:rsidRDefault="00590AA7" w:rsidP="00590AA7">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52F068" w14:textId="77777777" w:rsidR="00590AA7" w:rsidRPr="00753102" w:rsidRDefault="00590AA7" w:rsidP="00590AA7">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BDDB62D"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3A2A182" w14:textId="77777777" w:rsidR="00590AA7" w:rsidRDefault="00590AA7" w:rsidP="00590AA7">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590AA7" w:rsidRPr="00753102" w14:paraId="779B80A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AFCDEBE"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F9D294"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8102A0C" w14:textId="77777777" w:rsidR="00590AA7" w:rsidRPr="00753102" w:rsidRDefault="00590AA7" w:rsidP="00590AA7">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F29BD43" w14:textId="77777777" w:rsidR="00590AA7" w:rsidRPr="00753102" w:rsidRDefault="00590AA7" w:rsidP="00590AA7">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F4EA84E" w14:textId="77777777" w:rsidR="00590AA7" w:rsidRDefault="00590AA7" w:rsidP="00590AA7">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590AA7" w:rsidRPr="00753102" w14:paraId="5AFAFE2A"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3A2F849" w14:textId="77777777" w:rsidR="00590AA7" w:rsidRPr="00753102" w:rsidRDefault="00590AA7" w:rsidP="00590AA7">
            <w:pPr>
              <w:pStyle w:val="TAC"/>
              <w:rPr>
                <w:rFonts w:cs="Arial"/>
              </w:rPr>
            </w:pPr>
            <w:r w:rsidRPr="00753102">
              <w:rPr>
                <w:rFonts w:cs="Arial"/>
              </w:rPr>
              <w:t>UTRA FDD Band I or</w:t>
            </w:r>
          </w:p>
          <w:p w14:paraId="3E1BC0CB" w14:textId="77777777" w:rsidR="00590AA7" w:rsidRPr="00753102" w:rsidRDefault="00590AA7" w:rsidP="00590AA7">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49BFEF08" w14:textId="77777777" w:rsidR="00590AA7" w:rsidRPr="00753102" w:rsidRDefault="00590AA7" w:rsidP="00590AA7">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41E417"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D82C8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D323A80" w14:textId="77777777" w:rsidR="00590AA7" w:rsidRPr="00753102" w:rsidRDefault="00590AA7" w:rsidP="00590AA7">
            <w:pPr>
              <w:pStyle w:val="TAL"/>
              <w:rPr>
                <w:rFonts w:cs="Arial"/>
              </w:rPr>
            </w:pPr>
            <w:r w:rsidRPr="00753102">
              <w:rPr>
                <w:rFonts w:cs="Arial"/>
              </w:rPr>
              <w:t>This requirement does not apply to BS operating in band 1/n1</w:t>
            </w:r>
            <w:r w:rsidRPr="00753102">
              <w:rPr>
                <w:rFonts w:cs="v5.0.0"/>
              </w:rPr>
              <w:t xml:space="preserve"> or 65/n65.</w:t>
            </w:r>
          </w:p>
        </w:tc>
      </w:tr>
      <w:tr w:rsidR="00590AA7" w:rsidRPr="00753102" w14:paraId="29243475"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69F57DE7"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09EBEF4C" w14:textId="77777777" w:rsidR="00590AA7" w:rsidRPr="00753102" w:rsidRDefault="00590AA7" w:rsidP="00590AA7">
            <w:pPr>
              <w:pStyle w:val="TAC"/>
              <w:rPr>
                <w:rFonts w:cs="Arial"/>
                <w:lang w:eastAsia="zh-CN"/>
              </w:rPr>
            </w:pPr>
            <w:r w:rsidRPr="00753102">
              <w:rPr>
                <w:rFonts w:cs="Arial"/>
              </w:rPr>
              <w:t>1920 - 1980 MHz</w:t>
            </w:r>
          </w:p>
          <w:p w14:paraId="3B47EB0F"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117DFB"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71AF6B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07810AA" w14:textId="77777777" w:rsidR="00590AA7" w:rsidRPr="00753102" w:rsidRDefault="00590AA7" w:rsidP="00590AA7">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590AA7" w:rsidRPr="00753102" w14:paraId="2D71BDF9"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6CFD3927" w14:textId="77777777" w:rsidR="00590AA7" w:rsidRPr="00753102" w:rsidRDefault="00590AA7" w:rsidP="00590AA7">
            <w:pPr>
              <w:pStyle w:val="TAC"/>
              <w:rPr>
                <w:rFonts w:cs="Arial"/>
              </w:rPr>
            </w:pPr>
            <w:r w:rsidRPr="00753102">
              <w:rPr>
                <w:rFonts w:cs="Arial"/>
              </w:rPr>
              <w:t>UTRA FDD Band II or</w:t>
            </w:r>
          </w:p>
          <w:p w14:paraId="49868667" w14:textId="77777777" w:rsidR="00590AA7" w:rsidRPr="00753102" w:rsidRDefault="00590AA7" w:rsidP="00590AA7">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8DEF35C" w14:textId="77777777" w:rsidR="00590AA7" w:rsidRPr="00753102" w:rsidRDefault="00590AA7" w:rsidP="00590AA7">
            <w:pPr>
              <w:pStyle w:val="TAC"/>
              <w:rPr>
                <w:rFonts w:cs="Arial"/>
                <w:lang w:eastAsia="zh-CN"/>
              </w:rPr>
            </w:pPr>
            <w:r w:rsidRPr="00753102">
              <w:rPr>
                <w:rFonts w:cs="Arial"/>
              </w:rPr>
              <w:t>1930 - 1990 MHz</w:t>
            </w:r>
          </w:p>
          <w:p w14:paraId="2C2AF760"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760E76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99555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46BFA65" w14:textId="77777777" w:rsidR="00590AA7" w:rsidRPr="00753102" w:rsidRDefault="00590AA7" w:rsidP="00590AA7">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590AA7" w:rsidRPr="00753102" w14:paraId="7279CE8E"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F91C5A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1658B3D2" w14:textId="77777777" w:rsidR="00590AA7" w:rsidRPr="00753102" w:rsidRDefault="00590AA7" w:rsidP="00590AA7">
            <w:pPr>
              <w:pStyle w:val="TAC"/>
              <w:rPr>
                <w:rFonts w:cs="Arial"/>
                <w:lang w:eastAsia="zh-CN"/>
              </w:rPr>
            </w:pPr>
            <w:r w:rsidRPr="00753102">
              <w:rPr>
                <w:rFonts w:cs="Arial"/>
              </w:rPr>
              <w:t>1850 - 1910 MHz</w:t>
            </w:r>
          </w:p>
          <w:p w14:paraId="63F74771"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07CB72F"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B8C469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F7CD163" w14:textId="77777777" w:rsidR="00590AA7" w:rsidRPr="00753102" w:rsidRDefault="00590AA7" w:rsidP="00590AA7">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590AA7" w:rsidRPr="00753102" w14:paraId="0CBA6E12" w14:textId="77777777" w:rsidTr="00590AA7">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5F606B6" w14:textId="77777777" w:rsidR="00590AA7" w:rsidRPr="00753102" w:rsidRDefault="00590AA7" w:rsidP="00590AA7">
            <w:pPr>
              <w:pStyle w:val="TAC"/>
              <w:rPr>
                <w:rFonts w:cs="Arial"/>
              </w:rPr>
            </w:pPr>
            <w:r w:rsidRPr="00753102">
              <w:rPr>
                <w:rFonts w:cs="Arial"/>
              </w:rPr>
              <w:t>UTRA FDD Band III or</w:t>
            </w:r>
          </w:p>
          <w:p w14:paraId="0A6C47F7" w14:textId="77777777" w:rsidR="00590AA7" w:rsidRPr="00753102" w:rsidRDefault="00590AA7" w:rsidP="00590AA7">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77118C05" w14:textId="77777777" w:rsidR="00590AA7" w:rsidRPr="00753102" w:rsidRDefault="00590AA7" w:rsidP="00590AA7">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358BFB"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C48193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4FD1924" w14:textId="77777777" w:rsidR="00590AA7" w:rsidRPr="00753102" w:rsidRDefault="00590AA7" w:rsidP="00590AA7">
            <w:pPr>
              <w:pStyle w:val="TAL"/>
              <w:rPr>
                <w:rFonts w:cs="Arial"/>
              </w:rPr>
            </w:pPr>
            <w:r w:rsidRPr="00753102">
              <w:rPr>
                <w:rFonts w:cs="Arial"/>
              </w:rPr>
              <w:t>This requirement does not apply to BS operating in band 3/n3 or 9.</w:t>
            </w:r>
          </w:p>
        </w:tc>
      </w:tr>
      <w:tr w:rsidR="00590AA7" w:rsidRPr="00753102" w14:paraId="5549B16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671D62E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D684B39" w14:textId="77777777" w:rsidR="00590AA7" w:rsidRPr="00753102" w:rsidRDefault="00590AA7" w:rsidP="00590AA7">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1ACDF4"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5BFA6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3A24FC8" w14:textId="77777777" w:rsidR="00590AA7" w:rsidRPr="00753102" w:rsidRDefault="00590AA7" w:rsidP="00590AA7">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14:paraId="64DB89FE" w14:textId="77777777" w:rsidR="00590AA7" w:rsidRPr="00753102" w:rsidRDefault="00590AA7" w:rsidP="00590AA7">
            <w:pPr>
              <w:pStyle w:val="TAL"/>
              <w:rPr>
                <w:rFonts w:cs="Arial"/>
              </w:rPr>
            </w:pPr>
            <w:r w:rsidRPr="00753102">
              <w:rPr>
                <w:rFonts w:cs="Arial"/>
              </w:rPr>
              <w:t>For BS operating in band 9, it applies for 1710 MHz to 1749.9 MHz and 1784.9 MHz to 1785 MHz, while the rest is covered in sub-clause 6.7.6.3.5.1</w:t>
            </w:r>
          </w:p>
        </w:tc>
      </w:tr>
      <w:tr w:rsidR="00590AA7" w:rsidRPr="00753102" w14:paraId="606B6E66"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728D934" w14:textId="77777777" w:rsidR="00590AA7" w:rsidRPr="00753102" w:rsidRDefault="00590AA7" w:rsidP="00590AA7">
            <w:pPr>
              <w:pStyle w:val="TAC"/>
              <w:rPr>
                <w:rFonts w:cs="Arial"/>
                <w:lang w:val="sv-SE"/>
              </w:rPr>
            </w:pPr>
            <w:r w:rsidRPr="00753102">
              <w:rPr>
                <w:rFonts w:cs="Arial"/>
                <w:lang w:val="sv-SE"/>
              </w:rPr>
              <w:t>UTRA FDD Band IV or</w:t>
            </w:r>
          </w:p>
          <w:p w14:paraId="45214641" w14:textId="77777777" w:rsidR="00590AA7" w:rsidRPr="00753102" w:rsidRDefault="00590AA7" w:rsidP="00590AA7">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8910574" w14:textId="77777777" w:rsidR="00590AA7" w:rsidRPr="00753102" w:rsidRDefault="00590AA7" w:rsidP="00590AA7">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E8B04D0"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64478F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BE0F6DD" w14:textId="77777777" w:rsidR="00590AA7" w:rsidRPr="00753102" w:rsidRDefault="00590AA7" w:rsidP="00590AA7">
            <w:pPr>
              <w:pStyle w:val="TAL"/>
              <w:rPr>
                <w:rFonts w:cs="Arial"/>
              </w:rPr>
            </w:pPr>
            <w:r w:rsidRPr="00753102">
              <w:rPr>
                <w:rFonts w:cs="Arial"/>
              </w:rPr>
              <w:t>This requirement does not apply to BS operating in band 4, 10 or 66.</w:t>
            </w:r>
          </w:p>
        </w:tc>
      </w:tr>
      <w:tr w:rsidR="00590AA7" w:rsidRPr="00753102" w14:paraId="512BA36A"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4773166"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BAED093" w14:textId="77777777" w:rsidR="00590AA7" w:rsidRPr="00753102" w:rsidRDefault="00590AA7" w:rsidP="00590AA7">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C846BEC"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2D126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F26DE51" w14:textId="77777777" w:rsidR="00590AA7" w:rsidRPr="00753102" w:rsidRDefault="00590AA7" w:rsidP="00590AA7">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590AA7" w:rsidRPr="00753102" w14:paraId="1605E7D5"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228F91F" w14:textId="77777777" w:rsidR="00590AA7" w:rsidRPr="00753102" w:rsidRDefault="00590AA7" w:rsidP="00590AA7">
            <w:pPr>
              <w:pStyle w:val="TAC"/>
              <w:rPr>
                <w:rFonts w:cs="Arial"/>
              </w:rPr>
            </w:pPr>
            <w:r w:rsidRPr="00753102">
              <w:rPr>
                <w:rFonts w:cs="Arial"/>
              </w:rPr>
              <w:lastRenderedPageBreak/>
              <w:t>UTRA FDD Band V or</w:t>
            </w:r>
          </w:p>
          <w:p w14:paraId="48E9C50C" w14:textId="77777777" w:rsidR="00590AA7" w:rsidRPr="00753102" w:rsidRDefault="00590AA7" w:rsidP="00590AA7">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4B392C55" w14:textId="77777777" w:rsidR="00590AA7" w:rsidRPr="00753102" w:rsidRDefault="00590AA7" w:rsidP="00590AA7">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66A3F3"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BAC90C5"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63ABA33" w14:textId="77777777" w:rsidR="00590AA7" w:rsidRDefault="00590AA7" w:rsidP="00590AA7">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590AA7" w:rsidRPr="00753102" w14:paraId="0DB8AD9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B9B9DC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0105D5" w14:textId="77777777" w:rsidR="00590AA7" w:rsidRPr="00753102" w:rsidRDefault="00590AA7" w:rsidP="00590AA7">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497FBD"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4B65AD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2C6BFCB" w14:textId="77777777" w:rsidR="00590AA7" w:rsidRDefault="00590AA7" w:rsidP="00590AA7">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590AA7" w:rsidRPr="00753102" w14:paraId="1F2ADD32"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0E8EB81" w14:textId="77777777" w:rsidR="00590AA7" w:rsidRPr="00753102" w:rsidRDefault="00590AA7" w:rsidP="00590AA7">
            <w:pPr>
              <w:pStyle w:val="TAC"/>
              <w:rPr>
                <w:rFonts w:cs="Arial"/>
                <w:lang w:val="sv-SE"/>
              </w:rPr>
            </w:pPr>
            <w:r w:rsidRPr="00753102">
              <w:rPr>
                <w:rFonts w:cs="Arial"/>
                <w:lang w:val="sv-SE"/>
              </w:rPr>
              <w:t>UTRA FDD Band VI, XIX or</w:t>
            </w:r>
          </w:p>
          <w:p w14:paraId="029F5F53" w14:textId="77777777" w:rsidR="00590AA7" w:rsidRPr="00753102" w:rsidRDefault="00590AA7" w:rsidP="00590AA7">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14:paraId="3718B41E" w14:textId="77777777" w:rsidR="00590AA7" w:rsidRPr="00753102" w:rsidRDefault="00590AA7" w:rsidP="00590AA7">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9C2B461"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D8ED7C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BF91F18" w14:textId="77777777" w:rsidR="00590AA7" w:rsidRPr="00753102" w:rsidRDefault="00590AA7" w:rsidP="00590AA7">
            <w:pPr>
              <w:pStyle w:val="TAL"/>
              <w:rPr>
                <w:rFonts w:cs="Arial"/>
              </w:rPr>
            </w:pPr>
            <w:r w:rsidRPr="00753102">
              <w:rPr>
                <w:rFonts w:cs="Arial"/>
              </w:rPr>
              <w:t>This requirement does not apply to BS operating in band 6, 18, 19</w:t>
            </w:r>
          </w:p>
        </w:tc>
      </w:tr>
      <w:tr w:rsidR="00590AA7" w:rsidRPr="00753102" w14:paraId="75F84EAD"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A749C35"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997D4F" w14:textId="77777777" w:rsidR="00590AA7" w:rsidRPr="00753102" w:rsidRDefault="00590AA7" w:rsidP="00590AA7">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9693AA7"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FC1BB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C02FD8" w14:textId="77777777" w:rsidR="00590AA7" w:rsidRPr="00753102" w:rsidRDefault="00590AA7" w:rsidP="00590AA7">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590AA7" w:rsidRPr="00753102" w14:paraId="2B971127"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1EF418D"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B29E0E" w14:textId="77777777" w:rsidR="00590AA7" w:rsidRPr="00753102" w:rsidRDefault="00590AA7" w:rsidP="00590AA7">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666523" w14:textId="77777777" w:rsidR="00590AA7" w:rsidRPr="00753102" w:rsidRDefault="00590AA7" w:rsidP="00590AA7">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842D8B0"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77FC435" w14:textId="77777777" w:rsidR="00590AA7" w:rsidRPr="00753102" w:rsidRDefault="00590AA7" w:rsidP="00590AA7">
            <w:pPr>
              <w:pStyle w:val="TAL"/>
              <w:rPr>
                <w:rFonts w:cs="Arial"/>
              </w:rPr>
            </w:pPr>
            <w:r w:rsidRPr="00753102">
              <w:rPr>
                <w:rFonts w:cs="Arial"/>
              </w:rPr>
              <w:t>This requirement does not apply to BS operating in band 6, 19, since it is already covered by the requirement in sub-clause 6.7.6.3.5.1</w:t>
            </w:r>
          </w:p>
        </w:tc>
      </w:tr>
      <w:tr w:rsidR="00590AA7" w:rsidRPr="00753102" w14:paraId="13CD4CD8" w14:textId="77777777" w:rsidTr="00590AA7">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D79CE39" w14:textId="77777777" w:rsidR="00590AA7" w:rsidRPr="00753102" w:rsidRDefault="00590AA7" w:rsidP="00590AA7">
            <w:pPr>
              <w:pStyle w:val="TAC"/>
              <w:rPr>
                <w:rFonts w:cs="Arial"/>
              </w:rPr>
            </w:pPr>
            <w:r w:rsidRPr="00753102">
              <w:rPr>
                <w:rFonts w:cs="Arial"/>
              </w:rPr>
              <w:t>UTRA FDD Band VII or</w:t>
            </w:r>
          </w:p>
          <w:p w14:paraId="24E93E5F" w14:textId="77777777" w:rsidR="00590AA7" w:rsidRPr="00753102" w:rsidRDefault="00590AA7" w:rsidP="00590AA7">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30A77F0" w14:textId="77777777" w:rsidR="00590AA7" w:rsidRPr="00753102" w:rsidRDefault="00590AA7" w:rsidP="00590AA7">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A7F938"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10BAA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D656D1" w14:textId="77777777" w:rsidR="00590AA7" w:rsidRPr="00753102" w:rsidRDefault="00590AA7" w:rsidP="00590AA7">
            <w:pPr>
              <w:pStyle w:val="TAL"/>
              <w:rPr>
                <w:rFonts w:cs="Arial"/>
              </w:rPr>
            </w:pPr>
            <w:r w:rsidRPr="00753102">
              <w:rPr>
                <w:rFonts w:cs="Arial"/>
              </w:rPr>
              <w:t>This requirement does not apply to BS operating in band 7/n7.</w:t>
            </w:r>
          </w:p>
        </w:tc>
      </w:tr>
      <w:tr w:rsidR="00590AA7" w:rsidRPr="00753102" w14:paraId="1083101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609C7CB"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42A1F9" w14:textId="77777777" w:rsidR="00590AA7" w:rsidRPr="00753102" w:rsidRDefault="00590AA7" w:rsidP="00590AA7">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74C7E2A"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C90C748"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939FBF1" w14:textId="77777777" w:rsidR="00590AA7" w:rsidRPr="00753102" w:rsidRDefault="00590AA7" w:rsidP="00590AA7">
            <w:pPr>
              <w:pStyle w:val="TAL"/>
              <w:rPr>
                <w:rFonts w:cs="Arial"/>
              </w:rPr>
            </w:pPr>
            <w:r w:rsidRPr="00753102">
              <w:rPr>
                <w:rFonts w:cs="Arial"/>
              </w:rPr>
              <w:t>This requirement does not apply to BS operating in band 7/n7, since it is already covered by the requirement in sub-clause 6.7.6.3.5.1</w:t>
            </w:r>
          </w:p>
        </w:tc>
      </w:tr>
      <w:tr w:rsidR="00590AA7" w:rsidRPr="00753102" w14:paraId="034BE487"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F0C028B" w14:textId="77777777" w:rsidR="00590AA7" w:rsidRPr="00753102" w:rsidRDefault="00590AA7" w:rsidP="00590AA7">
            <w:pPr>
              <w:pStyle w:val="TAC"/>
              <w:rPr>
                <w:rFonts w:cs="Arial"/>
              </w:rPr>
            </w:pPr>
            <w:r w:rsidRPr="00753102">
              <w:rPr>
                <w:rFonts w:cs="Arial"/>
              </w:rPr>
              <w:t>UTRA FDD Band VIII or</w:t>
            </w:r>
          </w:p>
          <w:p w14:paraId="5ACA41F8" w14:textId="77777777" w:rsidR="00590AA7" w:rsidRPr="00753102" w:rsidRDefault="00590AA7" w:rsidP="00590AA7">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1C51BF22" w14:textId="77777777" w:rsidR="00590AA7" w:rsidRPr="00753102" w:rsidRDefault="00590AA7" w:rsidP="00590AA7">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71E2E6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E60D7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39F59FC" w14:textId="77777777" w:rsidR="00590AA7" w:rsidRPr="00753102" w:rsidRDefault="00590AA7" w:rsidP="00590AA7">
            <w:pPr>
              <w:pStyle w:val="TAL"/>
              <w:rPr>
                <w:rFonts w:cs="Arial"/>
              </w:rPr>
            </w:pPr>
            <w:r w:rsidRPr="00753102">
              <w:rPr>
                <w:rFonts w:cs="Arial"/>
              </w:rPr>
              <w:t>This requirement does not apply to BS operating in band 8/n8.</w:t>
            </w:r>
          </w:p>
        </w:tc>
      </w:tr>
      <w:tr w:rsidR="00590AA7" w:rsidRPr="00753102" w14:paraId="0722759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18AC991"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636DD6" w14:textId="77777777" w:rsidR="00590AA7" w:rsidRPr="00753102" w:rsidRDefault="00590AA7" w:rsidP="00590AA7">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5797106"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EF1DB8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F80B165" w14:textId="77777777" w:rsidR="00590AA7" w:rsidRPr="00753102" w:rsidRDefault="00590AA7" w:rsidP="00590AA7">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590AA7" w:rsidRPr="00753102" w14:paraId="73871CA6" w14:textId="77777777" w:rsidTr="00590AA7">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005EC1C" w14:textId="77777777" w:rsidR="00590AA7" w:rsidRPr="00753102" w:rsidRDefault="00590AA7" w:rsidP="00590AA7">
            <w:pPr>
              <w:pStyle w:val="TAC"/>
              <w:rPr>
                <w:rFonts w:cs="Arial"/>
                <w:lang w:val="sv-SE"/>
              </w:rPr>
            </w:pPr>
            <w:r w:rsidRPr="00753102">
              <w:rPr>
                <w:rFonts w:cs="Arial"/>
                <w:lang w:val="sv-SE"/>
              </w:rPr>
              <w:t>UTRA FDD Band IX or</w:t>
            </w:r>
          </w:p>
          <w:p w14:paraId="0E3FC83D" w14:textId="77777777" w:rsidR="00590AA7" w:rsidRPr="00753102" w:rsidRDefault="00590AA7" w:rsidP="00590AA7">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3FF18C60" w14:textId="77777777" w:rsidR="00590AA7" w:rsidRPr="00753102" w:rsidRDefault="00590AA7" w:rsidP="00590AA7">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0A30BE7"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A0C6C4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9A25441" w14:textId="77777777" w:rsidR="00590AA7" w:rsidRPr="00753102" w:rsidRDefault="00590AA7" w:rsidP="00590AA7">
            <w:pPr>
              <w:pStyle w:val="TAL"/>
              <w:rPr>
                <w:rFonts w:cs="Arial"/>
              </w:rPr>
            </w:pPr>
            <w:r w:rsidRPr="00753102">
              <w:rPr>
                <w:rFonts w:cs="Arial"/>
              </w:rPr>
              <w:t>This requirement does not apply to BS operating in band 3/n3 or 9.</w:t>
            </w:r>
          </w:p>
        </w:tc>
      </w:tr>
      <w:tr w:rsidR="00590AA7" w:rsidRPr="00753102" w14:paraId="08B17B9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16300BF"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205D5A" w14:textId="77777777" w:rsidR="00590AA7" w:rsidRPr="00753102" w:rsidRDefault="00590AA7" w:rsidP="00590AA7">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AAA27D9"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C7AE3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3741E0C" w14:textId="77777777" w:rsidR="00590AA7" w:rsidRPr="00753102" w:rsidRDefault="00590AA7" w:rsidP="00590AA7">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590AA7" w:rsidRPr="00753102" w14:paraId="07AC75A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1BDE2EE9" w14:textId="77777777" w:rsidR="00590AA7" w:rsidRPr="00753102" w:rsidRDefault="00590AA7" w:rsidP="00590AA7">
            <w:pPr>
              <w:pStyle w:val="TAC"/>
              <w:rPr>
                <w:rFonts w:cs="Arial"/>
                <w:lang w:val="sv-SE"/>
              </w:rPr>
            </w:pPr>
            <w:r w:rsidRPr="00753102">
              <w:rPr>
                <w:rFonts w:cs="Arial"/>
                <w:lang w:val="sv-SE"/>
              </w:rPr>
              <w:t>UTRA FDD Band X or</w:t>
            </w:r>
          </w:p>
          <w:p w14:paraId="35BA7431" w14:textId="77777777" w:rsidR="00590AA7" w:rsidRPr="00753102" w:rsidRDefault="00590AA7" w:rsidP="00590AA7">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D084395" w14:textId="77777777" w:rsidR="00590AA7" w:rsidRPr="00753102" w:rsidRDefault="00590AA7" w:rsidP="00590AA7">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15856B"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1AC2EF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59386F1" w14:textId="77777777" w:rsidR="00590AA7" w:rsidRPr="00753102" w:rsidRDefault="00590AA7" w:rsidP="00590AA7">
            <w:pPr>
              <w:pStyle w:val="TAL"/>
              <w:rPr>
                <w:rFonts w:cs="Arial"/>
              </w:rPr>
            </w:pPr>
            <w:r w:rsidRPr="00753102">
              <w:rPr>
                <w:rFonts w:cs="Arial"/>
              </w:rPr>
              <w:t>This requirement does not apply to BS operating in band 4, 10 or 66/n66.</w:t>
            </w:r>
          </w:p>
        </w:tc>
      </w:tr>
      <w:tr w:rsidR="00590AA7" w:rsidRPr="00753102" w14:paraId="0C624CA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E2AB161"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6E3C009" w14:textId="77777777" w:rsidR="00590AA7" w:rsidRPr="00753102" w:rsidRDefault="00590AA7" w:rsidP="00590AA7">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4B0565"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B1AAB4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92A072E" w14:textId="77777777" w:rsidR="00590AA7" w:rsidRPr="00753102" w:rsidRDefault="00590AA7" w:rsidP="00590AA7">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590AA7" w:rsidRPr="00753102" w14:paraId="13B56AD3"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2225298" w14:textId="77777777" w:rsidR="00590AA7" w:rsidRPr="00753102" w:rsidRDefault="00590AA7" w:rsidP="00590AA7">
            <w:pPr>
              <w:pStyle w:val="TAC"/>
              <w:rPr>
                <w:rFonts w:cs="Arial"/>
              </w:rPr>
            </w:pPr>
            <w:r w:rsidRPr="00753102">
              <w:rPr>
                <w:rFonts w:cs="Arial"/>
              </w:rPr>
              <w:t>UTRA FDD Band XI or XXI or</w:t>
            </w:r>
          </w:p>
          <w:p w14:paraId="69C75B19" w14:textId="77777777" w:rsidR="00590AA7" w:rsidRPr="00753102" w:rsidRDefault="00590AA7" w:rsidP="00590AA7">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FFEABAB" w14:textId="77777777" w:rsidR="00590AA7" w:rsidRPr="00753102" w:rsidRDefault="00590AA7" w:rsidP="00590AA7">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80C93F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5944FB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5C28D5A" w14:textId="77777777" w:rsidR="00590AA7" w:rsidRPr="00753102" w:rsidRDefault="00590AA7" w:rsidP="00590AA7">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590AA7" w:rsidRPr="00753102" w14:paraId="45A570D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31CFCBD0"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CAB605" w14:textId="77777777" w:rsidR="00590AA7" w:rsidRPr="00753102" w:rsidRDefault="00590AA7" w:rsidP="00590AA7">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AB58DEB"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21261B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63C62C2" w14:textId="77777777" w:rsidR="00590AA7" w:rsidRPr="00753102" w:rsidRDefault="00590AA7" w:rsidP="00590AA7">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590AA7" w:rsidRPr="00753102" w14:paraId="54892A3B" w14:textId="77777777" w:rsidTr="00590AA7">
        <w:trPr>
          <w:cantSplit/>
          <w:trHeight w:val="113"/>
          <w:jc w:val="center"/>
        </w:trPr>
        <w:tc>
          <w:tcPr>
            <w:tcW w:w="1303" w:type="dxa"/>
            <w:vMerge/>
            <w:tcBorders>
              <w:top w:val="nil"/>
              <w:left w:val="single" w:sz="4" w:space="0" w:color="auto"/>
              <w:bottom w:val="single" w:sz="4" w:space="0" w:color="auto"/>
              <w:right w:val="nil"/>
            </w:tcBorders>
            <w:vAlign w:val="center"/>
            <w:hideMark/>
          </w:tcPr>
          <w:p w14:paraId="76E5A836"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7318D9" w14:textId="77777777" w:rsidR="00590AA7" w:rsidRPr="00753102" w:rsidRDefault="00590AA7" w:rsidP="00590AA7">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8D3923"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31D5DAAB"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329B9F" w14:textId="77777777" w:rsidR="00590AA7" w:rsidRPr="00753102" w:rsidRDefault="00590AA7" w:rsidP="00590AA7">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590AA7" w:rsidRPr="00753102" w14:paraId="166ACA36" w14:textId="77777777" w:rsidTr="00590AA7">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2D2602DC" w14:textId="77777777" w:rsidR="00590AA7" w:rsidRPr="00753102" w:rsidRDefault="00590AA7" w:rsidP="00590AA7">
            <w:pPr>
              <w:pStyle w:val="TAC"/>
              <w:rPr>
                <w:rFonts w:cs="Arial"/>
              </w:rPr>
            </w:pPr>
            <w:r w:rsidRPr="00753102">
              <w:rPr>
                <w:rFonts w:cs="Arial"/>
              </w:rPr>
              <w:t>UTRA FDD Band XII or</w:t>
            </w:r>
          </w:p>
          <w:p w14:paraId="26487B34" w14:textId="77777777" w:rsidR="00590AA7" w:rsidRPr="00753102" w:rsidRDefault="00590AA7" w:rsidP="00590AA7">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5AB4618" w14:textId="77777777" w:rsidR="00590AA7" w:rsidRPr="00753102" w:rsidRDefault="00590AA7" w:rsidP="00590AA7">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6ACD624"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FA0119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FF159" w14:textId="77777777" w:rsidR="00590AA7" w:rsidRPr="00753102" w:rsidRDefault="00590AA7" w:rsidP="00590AA7">
            <w:pPr>
              <w:pStyle w:val="TAL"/>
              <w:rPr>
                <w:rFonts w:cs="Arial"/>
              </w:rPr>
            </w:pPr>
            <w:r w:rsidRPr="00753102">
              <w:rPr>
                <w:rFonts w:cs="Arial"/>
              </w:rPr>
              <w:t>This requirement does not apply to BS operating in band 12/n12 or 85.</w:t>
            </w:r>
          </w:p>
        </w:tc>
      </w:tr>
      <w:tr w:rsidR="00590AA7" w:rsidRPr="00753102" w14:paraId="5E501F53" w14:textId="77777777" w:rsidTr="00590AA7">
        <w:trPr>
          <w:cantSplit/>
          <w:trHeight w:val="113"/>
          <w:jc w:val="center"/>
        </w:trPr>
        <w:tc>
          <w:tcPr>
            <w:tcW w:w="1303" w:type="dxa"/>
            <w:vMerge/>
            <w:tcBorders>
              <w:top w:val="single" w:sz="4" w:space="0" w:color="auto"/>
              <w:left w:val="single" w:sz="4" w:space="0" w:color="auto"/>
              <w:bottom w:val="nil"/>
              <w:right w:val="nil"/>
            </w:tcBorders>
            <w:vAlign w:val="center"/>
            <w:hideMark/>
          </w:tcPr>
          <w:p w14:paraId="19DC3C3B"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FF6945" w14:textId="77777777" w:rsidR="00590AA7" w:rsidRPr="00753102" w:rsidRDefault="00590AA7" w:rsidP="00590AA7">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763AA1"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B4260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D23B7D3" w14:textId="77777777" w:rsidR="00590AA7" w:rsidRPr="00753102" w:rsidRDefault="00590AA7" w:rsidP="00590AA7">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590AA7" w:rsidRPr="00753102" w14:paraId="367810A1"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2CE8ECA" w14:textId="77777777" w:rsidR="00590AA7" w:rsidRPr="00753102" w:rsidRDefault="00590AA7" w:rsidP="00590AA7">
            <w:pPr>
              <w:pStyle w:val="TAC"/>
              <w:rPr>
                <w:rFonts w:cs="Arial"/>
                <w:lang w:val="sv-SE"/>
              </w:rPr>
            </w:pPr>
            <w:r w:rsidRPr="00753102">
              <w:rPr>
                <w:rFonts w:cs="Arial"/>
                <w:lang w:val="sv-SE"/>
              </w:rPr>
              <w:lastRenderedPageBreak/>
              <w:t>UTRA FDD Band XIII or</w:t>
            </w:r>
          </w:p>
          <w:p w14:paraId="0948BAD8" w14:textId="007F6796" w:rsidR="00590AA7" w:rsidRPr="00753102" w:rsidRDefault="00590AA7" w:rsidP="00590AA7">
            <w:pPr>
              <w:pStyle w:val="TAC"/>
              <w:rPr>
                <w:rFonts w:cs="Arial"/>
                <w:lang w:val="sv-SE"/>
              </w:rPr>
            </w:pPr>
            <w:r w:rsidRPr="00753102">
              <w:rPr>
                <w:rFonts w:cs="Arial"/>
                <w:lang w:val="sv-SE"/>
              </w:rPr>
              <w:t>E-UTRA Band 13</w:t>
            </w:r>
            <w:r w:rsidR="00943EEA" w:rsidRPr="00943EEA">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4634B3AE" w14:textId="77777777" w:rsidR="00590AA7" w:rsidRPr="00753102" w:rsidRDefault="00590AA7" w:rsidP="00590AA7">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DDF16D"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383CCEC"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25949FD" w14:textId="77777777" w:rsidR="00590AA7" w:rsidRPr="00753102" w:rsidRDefault="00590AA7" w:rsidP="00590AA7">
            <w:pPr>
              <w:pStyle w:val="TAL"/>
              <w:rPr>
                <w:rFonts w:cs="Arial"/>
              </w:rPr>
            </w:pPr>
            <w:r w:rsidRPr="00753102">
              <w:rPr>
                <w:rFonts w:cs="Arial"/>
              </w:rPr>
              <w:t>This requirement does not apply to BS operating in band 13.</w:t>
            </w:r>
          </w:p>
        </w:tc>
      </w:tr>
      <w:tr w:rsidR="00590AA7" w:rsidRPr="00753102" w14:paraId="5B9A3596"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3722C04A"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37B285" w14:textId="77777777" w:rsidR="00590AA7" w:rsidRPr="00753102" w:rsidRDefault="00590AA7" w:rsidP="00590AA7">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2C877C7"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FA7D08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3F6BC14" w14:textId="77777777" w:rsidR="00590AA7" w:rsidRPr="00753102" w:rsidRDefault="00590AA7" w:rsidP="00590AA7">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590AA7" w:rsidRPr="00753102" w14:paraId="4C15E8DC"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606B21B" w14:textId="77777777" w:rsidR="00590AA7" w:rsidRPr="00753102" w:rsidRDefault="00590AA7" w:rsidP="00590AA7">
            <w:pPr>
              <w:pStyle w:val="TAC"/>
              <w:rPr>
                <w:rFonts w:cs="Arial"/>
                <w:lang w:val="sv-SE"/>
              </w:rPr>
            </w:pPr>
            <w:r w:rsidRPr="00753102">
              <w:rPr>
                <w:rFonts w:cs="Arial"/>
                <w:lang w:val="sv-SE"/>
              </w:rPr>
              <w:t>UTRA FDD Band XIV or</w:t>
            </w:r>
          </w:p>
          <w:p w14:paraId="09EB7DE5" w14:textId="77777777" w:rsidR="00590AA7" w:rsidRPr="00753102" w:rsidRDefault="00590AA7" w:rsidP="00590AA7">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2A4963A1" w14:textId="77777777" w:rsidR="00590AA7" w:rsidRPr="00753102" w:rsidRDefault="00590AA7" w:rsidP="00590AA7">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C7FDC1F"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2C79C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548FCC5" w14:textId="77777777" w:rsidR="00590AA7" w:rsidRPr="00753102" w:rsidRDefault="00590AA7" w:rsidP="00590AA7">
            <w:pPr>
              <w:pStyle w:val="TAL"/>
              <w:rPr>
                <w:rFonts w:cs="Arial"/>
              </w:rPr>
            </w:pPr>
            <w:r w:rsidRPr="00753102">
              <w:rPr>
                <w:rFonts w:cs="Arial"/>
              </w:rPr>
              <w:t>This requirement does not apply to BS operating in band 14.</w:t>
            </w:r>
          </w:p>
        </w:tc>
      </w:tr>
      <w:tr w:rsidR="00590AA7" w:rsidRPr="00753102" w14:paraId="40CE505A"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F930AD9"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14193F" w14:textId="77777777" w:rsidR="00590AA7" w:rsidRPr="00753102" w:rsidRDefault="00590AA7" w:rsidP="00590AA7">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196DCF"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969BEF"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FE8CB5C" w14:textId="77777777" w:rsidR="00590AA7" w:rsidRPr="00753102" w:rsidRDefault="00590AA7" w:rsidP="00590AA7">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590AA7" w:rsidRPr="00753102" w14:paraId="3840ABE0"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5ED74EC" w14:textId="77777777" w:rsidR="00590AA7" w:rsidRPr="00753102" w:rsidRDefault="00590AA7" w:rsidP="00590AA7">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41AB4E9C" w14:textId="77777777" w:rsidR="00590AA7" w:rsidRPr="00753102" w:rsidRDefault="00590AA7" w:rsidP="00590AA7">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F39E7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4126B3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1A7AA65" w14:textId="77777777" w:rsidR="00590AA7" w:rsidRPr="00753102" w:rsidRDefault="00590AA7" w:rsidP="00590AA7">
            <w:pPr>
              <w:pStyle w:val="TAL"/>
              <w:rPr>
                <w:rFonts w:cs="Arial"/>
              </w:rPr>
            </w:pPr>
            <w:r w:rsidRPr="00753102">
              <w:rPr>
                <w:rFonts w:cs="Arial"/>
              </w:rPr>
              <w:t>This requirement does not apply to BS operating in band 17.</w:t>
            </w:r>
          </w:p>
        </w:tc>
      </w:tr>
      <w:tr w:rsidR="00590AA7" w:rsidRPr="00753102" w14:paraId="6A6D3D2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40E7948"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A4F8EE1" w14:textId="77777777" w:rsidR="00590AA7" w:rsidRPr="00753102" w:rsidRDefault="00590AA7" w:rsidP="00590AA7">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92931C5"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6718D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A312536" w14:textId="77777777" w:rsidR="00590AA7" w:rsidRPr="00753102" w:rsidRDefault="00590AA7" w:rsidP="00590AA7">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590AA7" w:rsidRPr="00753102" w14:paraId="4FEDCFAB"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BCF7494" w14:textId="77777777" w:rsidR="00590AA7" w:rsidRPr="00753102" w:rsidRDefault="00590AA7" w:rsidP="00590AA7">
            <w:pPr>
              <w:pStyle w:val="TAC"/>
              <w:rPr>
                <w:rFonts w:cs="Arial"/>
              </w:rPr>
            </w:pPr>
            <w:r w:rsidRPr="00753102">
              <w:rPr>
                <w:rFonts w:cs="Arial"/>
              </w:rPr>
              <w:t>UTRA FDD Band XX or</w:t>
            </w:r>
          </w:p>
          <w:p w14:paraId="60B83E2F" w14:textId="77777777" w:rsidR="00590AA7" w:rsidRPr="00753102" w:rsidRDefault="00590AA7" w:rsidP="00590AA7">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7368AFC" w14:textId="77777777" w:rsidR="00590AA7" w:rsidRPr="00753102" w:rsidRDefault="00590AA7" w:rsidP="00590AA7">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27EAD55"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0CC49C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83838F4" w14:textId="77777777" w:rsidR="00590AA7" w:rsidRPr="00753102" w:rsidRDefault="00590AA7" w:rsidP="00590AA7">
            <w:pPr>
              <w:pStyle w:val="TAL"/>
              <w:rPr>
                <w:rFonts w:cs="Arial"/>
              </w:rPr>
            </w:pPr>
            <w:r w:rsidRPr="00753102">
              <w:rPr>
                <w:rFonts w:cs="Arial"/>
              </w:rPr>
              <w:t>This requirement does not apply to BS operating in band 20/n20 or 28/n28.</w:t>
            </w:r>
          </w:p>
        </w:tc>
      </w:tr>
      <w:tr w:rsidR="00590AA7" w:rsidRPr="00753102" w14:paraId="45CFAB6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144A397"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144DB34" w14:textId="77777777" w:rsidR="00590AA7" w:rsidRPr="00753102" w:rsidRDefault="00590AA7" w:rsidP="00590AA7">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99A43C3"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268302"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67C9E40" w14:textId="77777777" w:rsidR="00590AA7" w:rsidRPr="00753102" w:rsidRDefault="00590AA7" w:rsidP="00590AA7">
            <w:pPr>
              <w:pStyle w:val="TAL"/>
              <w:rPr>
                <w:rFonts w:cs="Arial"/>
              </w:rPr>
            </w:pPr>
            <w:r w:rsidRPr="00753102">
              <w:rPr>
                <w:rFonts w:cs="Arial"/>
              </w:rPr>
              <w:t>This requirement does not apply to BS operating in band 20/n20, since it is already covered by the requirement in subclause 6.7.6.3.5.1</w:t>
            </w:r>
          </w:p>
        </w:tc>
      </w:tr>
      <w:tr w:rsidR="00590AA7" w:rsidRPr="00753102" w14:paraId="012A1D21"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AEF8A6D" w14:textId="77777777" w:rsidR="00590AA7" w:rsidRPr="00753102" w:rsidRDefault="00590AA7" w:rsidP="00590AA7">
            <w:pPr>
              <w:pStyle w:val="TAC"/>
              <w:rPr>
                <w:rFonts w:cs="Arial"/>
                <w:lang w:val="sv-SE"/>
              </w:rPr>
            </w:pPr>
            <w:r w:rsidRPr="00753102">
              <w:rPr>
                <w:rFonts w:cs="Arial"/>
                <w:lang w:val="sv-SE"/>
              </w:rPr>
              <w:t>UTRA FDD Band XXII or</w:t>
            </w:r>
          </w:p>
          <w:p w14:paraId="629E42AD" w14:textId="77777777" w:rsidR="00590AA7" w:rsidRPr="00753102" w:rsidRDefault="00590AA7" w:rsidP="00590AA7">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C70C0D6" w14:textId="77777777" w:rsidR="00590AA7" w:rsidRPr="00753102" w:rsidRDefault="00590AA7" w:rsidP="00590AA7">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CA2B15A" w14:textId="77777777" w:rsidR="00590AA7" w:rsidRPr="00753102" w:rsidRDefault="00590AA7" w:rsidP="00590AA7">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487A9AD8"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931F72" w14:textId="77777777" w:rsidR="00590AA7" w:rsidRPr="00753102" w:rsidRDefault="00590AA7" w:rsidP="00590AA7">
            <w:pPr>
              <w:pStyle w:val="TAL"/>
              <w:rPr>
                <w:rFonts w:cs="Arial"/>
              </w:rPr>
            </w:pPr>
            <w:r w:rsidRPr="00753102">
              <w:rPr>
                <w:rFonts w:cs="Arial"/>
              </w:rPr>
              <w:t>This requirement does not apply to BS operating in band 22, 42, 48/n48, n77 or n78.</w:t>
            </w:r>
          </w:p>
        </w:tc>
      </w:tr>
      <w:tr w:rsidR="00590AA7" w:rsidRPr="00753102" w14:paraId="5D4C040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7AC1DC1"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FE59BF" w14:textId="77777777" w:rsidR="00590AA7" w:rsidRPr="00753102" w:rsidRDefault="00590AA7" w:rsidP="00590AA7">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C5B128" w14:textId="77777777" w:rsidR="00590AA7" w:rsidRPr="00753102" w:rsidRDefault="00590AA7" w:rsidP="00590AA7">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432A0AEC"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EF1CCD6" w14:textId="77777777" w:rsidR="00590AA7" w:rsidRPr="00753102" w:rsidRDefault="00590AA7" w:rsidP="00590AA7">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590AA7" w:rsidRPr="00753102" w14:paraId="22028E8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84496E1" w14:textId="3D50C3F3" w:rsidR="00590AA7" w:rsidRPr="00753102" w:rsidRDefault="00590AA7" w:rsidP="00590AA7">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0A5D1101" w14:textId="77777777" w:rsidR="00590AA7" w:rsidRPr="00753102" w:rsidRDefault="00590AA7" w:rsidP="00590AA7">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620FFB"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00BE7F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3D01D58" w14:textId="77777777" w:rsidR="00590AA7" w:rsidRPr="00753102" w:rsidRDefault="00590AA7" w:rsidP="00590AA7">
            <w:pPr>
              <w:pStyle w:val="TAL"/>
              <w:rPr>
                <w:rFonts w:cs="Arial"/>
              </w:rPr>
            </w:pPr>
            <w:r w:rsidRPr="00753102">
              <w:rPr>
                <w:rFonts w:cs="Arial"/>
              </w:rPr>
              <w:t>This requirement does not apply to BS operating in band 24.</w:t>
            </w:r>
          </w:p>
        </w:tc>
      </w:tr>
      <w:tr w:rsidR="00590AA7" w:rsidRPr="00753102" w14:paraId="55910F6B"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723083E"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0010A1" w14:textId="77777777" w:rsidR="00590AA7" w:rsidRPr="00753102" w:rsidRDefault="00590AA7" w:rsidP="00590AA7">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B8AF615"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D0F7EBD"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67DDCEB" w14:textId="77777777" w:rsidR="00590AA7" w:rsidRPr="00753102" w:rsidRDefault="00590AA7" w:rsidP="00590AA7">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590AA7" w:rsidRPr="00753102" w14:paraId="4F44997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9095303" w14:textId="77777777" w:rsidR="00590AA7" w:rsidRPr="00753102" w:rsidRDefault="00590AA7" w:rsidP="00590AA7">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35C27D72" w14:textId="77777777" w:rsidR="00590AA7" w:rsidRPr="00753102" w:rsidRDefault="00590AA7" w:rsidP="00590AA7">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15352B6"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98D0D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5913901" w14:textId="77777777" w:rsidR="00590AA7" w:rsidRPr="00753102" w:rsidRDefault="00590AA7" w:rsidP="00590AA7">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590AA7" w:rsidRPr="00753102" w14:paraId="6CC9412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5C0CD6A"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0952B29"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5A57A98"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5CE3A0"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E9532C2" w14:textId="77777777" w:rsidR="00590AA7" w:rsidRPr="00753102" w:rsidRDefault="00590AA7" w:rsidP="00590AA7">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590AA7" w:rsidRPr="00753102" w14:paraId="265DC8FC"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FD62932" w14:textId="77777777" w:rsidR="00590AA7" w:rsidRPr="00753102" w:rsidRDefault="00590AA7" w:rsidP="00590AA7">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55F758E0" w14:textId="77777777" w:rsidR="00590AA7" w:rsidRPr="00753102" w:rsidRDefault="00590AA7" w:rsidP="00590AA7">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197101" w14:textId="77777777" w:rsidR="00590AA7" w:rsidRPr="00753102" w:rsidRDefault="00590AA7" w:rsidP="00590AA7">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410EED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8A829F1" w14:textId="77777777" w:rsidR="00590AA7" w:rsidRDefault="00590AA7" w:rsidP="00590AA7">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590AA7" w:rsidRPr="00753102" w14:paraId="5E9D0669"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6F43B7E"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29B49B6" w14:textId="77777777" w:rsidR="00590AA7" w:rsidRPr="00753102" w:rsidRDefault="00590AA7" w:rsidP="00590AA7">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A67852F" w14:textId="77777777" w:rsidR="00590AA7" w:rsidRPr="00753102" w:rsidRDefault="00590AA7" w:rsidP="00590AA7">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6D538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D299099" w14:textId="77777777" w:rsidR="00590AA7" w:rsidRDefault="00590AA7" w:rsidP="00590AA7">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590AA7" w:rsidRPr="00753102" w14:paraId="23E7AECF"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90BD943" w14:textId="77777777" w:rsidR="00590AA7" w:rsidRPr="00753102" w:rsidRDefault="00590AA7" w:rsidP="00590AA7">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14:paraId="669AC77D" w14:textId="77777777" w:rsidR="00590AA7" w:rsidRPr="00753102" w:rsidRDefault="00590AA7" w:rsidP="00590AA7">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AE3F2AE" w14:textId="77777777" w:rsidR="00590AA7" w:rsidRPr="00753102" w:rsidRDefault="00590AA7" w:rsidP="00590AA7">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5E1E91B"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6B8A039" w14:textId="77777777" w:rsidR="00590AA7" w:rsidRPr="00753102" w:rsidRDefault="00590AA7" w:rsidP="00590AA7">
            <w:pPr>
              <w:pStyle w:val="TAL"/>
              <w:rPr>
                <w:rFonts w:cs="Arial"/>
              </w:rPr>
            </w:pPr>
            <w:r w:rsidRPr="00753102">
              <w:rPr>
                <w:rFonts w:cs="Arial"/>
              </w:rPr>
              <w:t>This requirement does not apply to BS operating in band 5/n5, 26 or 27.</w:t>
            </w:r>
          </w:p>
        </w:tc>
      </w:tr>
      <w:tr w:rsidR="00590AA7" w:rsidRPr="00753102" w14:paraId="27FA53F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A29F7AC"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70F2501" w14:textId="77777777" w:rsidR="00590AA7" w:rsidRPr="00753102" w:rsidRDefault="00590AA7" w:rsidP="00590AA7">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0B4E95" w14:textId="77777777" w:rsidR="00590AA7" w:rsidRPr="00753102" w:rsidRDefault="00590AA7" w:rsidP="00590AA7">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BD2A550"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B1CB937" w14:textId="77777777" w:rsidR="00590AA7" w:rsidRPr="00753102" w:rsidRDefault="00590AA7" w:rsidP="00590AA7">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590AA7" w:rsidRPr="00753102" w14:paraId="5F7C776D"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972F9AD" w14:textId="77777777" w:rsidR="00590AA7" w:rsidRPr="00753102" w:rsidRDefault="00590AA7" w:rsidP="00590AA7">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5AE1335E" w14:textId="77777777" w:rsidR="00590AA7" w:rsidRPr="00753102" w:rsidRDefault="00590AA7" w:rsidP="00590AA7">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C7C8EF8"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185703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72E1F89" w14:textId="77777777" w:rsidR="00590AA7" w:rsidRPr="00753102" w:rsidRDefault="00590AA7" w:rsidP="00590AA7">
            <w:pPr>
              <w:pStyle w:val="TAL"/>
              <w:rPr>
                <w:rFonts w:cs="Arial"/>
              </w:rPr>
            </w:pPr>
            <w:r w:rsidRPr="00753102">
              <w:rPr>
                <w:rFonts w:cs="Arial"/>
              </w:rPr>
              <w:t>This requirement does not apply to BS operating in band 20/n20, 28/n28, 44 or 67.</w:t>
            </w:r>
          </w:p>
        </w:tc>
      </w:tr>
      <w:tr w:rsidR="00590AA7" w:rsidRPr="00753102" w14:paraId="1E2FA83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4FE7454"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0C18B49" w14:textId="77777777" w:rsidR="00590AA7" w:rsidRPr="00753102" w:rsidRDefault="00590AA7" w:rsidP="00590AA7">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096861"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FF62AA1"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1CE30B7" w14:textId="77777777" w:rsidR="00590AA7" w:rsidRPr="00753102" w:rsidRDefault="00590AA7" w:rsidP="00590AA7">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590AA7" w:rsidRPr="00753102" w14:paraId="0FFB5938"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555D1C7" w14:textId="77777777" w:rsidR="00590AA7" w:rsidRPr="00753102" w:rsidRDefault="00590AA7" w:rsidP="00590AA7">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685D79CF" w14:textId="77777777" w:rsidR="00590AA7" w:rsidRPr="00753102" w:rsidRDefault="00590AA7" w:rsidP="00590AA7">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16F514"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3CC4FC46"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C0ED481" w14:textId="77777777" w:rsidR="00590AA7" w:rsidRPr="00753102" w:rsidRDefault="00590AA7" w:rsidP="00590AA7">
            <w:pPr>
              <w:pStyle w:val="TAL"/>
            </w:pPr>
            <w:r w:rsidRPr="00753102">
              <w:t>This requirement does not apply to BS operating in Band 29 or 85.</w:t>
            </w:r>
          </w:p>
        </w:tc>
      </w:tr>
      <w:tr w:rsidR="00590AA7" w:rsidRPr="00753102" w14:paraId="04214E20"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89A72AA" w14:textId="77777777" w:rsidR="00590AA7" w:rsidRPr="00753102" w:rsidRDefault="00590AA7" w:rsidP="00590AA7">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14:paraId="182DBBE0" w14:textId="77777777" w:rsidR="00590AA7" w:rsidRPr="00753102" w:rsidRDefault="00590AA7" w:rsidP="00590AA7">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D8D4B3B"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8BDB85"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07142ED" w14:textId="77777777" w:rsidR="00590AA7" w:rsidRPr="00753102" w:rsidRDefault="00590AA7" w:rsidP="00590AA7">
            <w:pPr>
              <w:pStyle w:val="TAL"/>
            </w:pPr>
            <w:r w:rsidRPr="00753102">
              <w:t>This requirement does not apply to BS operating in band 30 or 40/n40.</w:t>
            </w:r>
          </w:p>
        </w:tc>
      </w:tr>
      <w:tr w:rsidR="00590AA7" w:rsidRPr="00753102" w14:paraId="1E99617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CBED4CE"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FF698A3" w14:textId="77777777" w:rsidR="00590AA7" w:rsidRPr="00753102" w:rsidRDefault="00590AA7" w:rsidP="00590AA7">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24A68BB"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BA0744B"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59A6173" w14:textId="77777777" w:rsidR="00590AA7" w:rsidRPr="00753102" w:rsidRDefault="00590AA7" w:rsidP="00590AA7">
            <w:pPr>
              <w:pStyle w:val="TAL"/>
            </w:pPr>
            <w:r w:rsidRPr="00753102">
              <w:t>This requirement does not apply to BS operating in band 30, since it is already covered by the requirement in sub-clause 6.7.6.3.5.1 This requirement does not apply to BS operating in Band 40.</w:t>
            </w:r>
          </w:p>
        </w:tc>
      </w:tr>
      <w:tr w:rsidR="00590AA7" w:rsidRPr="00753102" w14:paraId="455B6876"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D3C6F76" w14:textId="77777777" w:rsidR="00590AA7" w:rsidRPr="00753102" w:rsidRDefault="00590AA7" w:rsidP="00590AA7">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14:paraId="128CF748" w14:textId="77777777" w:rsidR="00590AA7" w:rsidRPr="00753102" w:rsidRDefault="00590AA7" w:rsidP="00590AA7">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F750E9"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E7C69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CBBA2A4" w14:textId="77777777" w:rsidR="00590AA7" w:rsidRPr="00753102" w:rsidRDefault="00590AA7" w:rsidP="00590AA7">
            <w:pPr>
              <w:pStyle w:val="TAL"/>
            </w:pPr>
            <w:r w:rsidRPr="00753102">
              <w:t>This requirement does not apply to BS operating in band 31, 72 or 73.</w:t>
            </w:r>
          </w:p>
        </w:tc>
      </w:tr>
      <w:tr w:rsidR="00590AA7" w:rsidRPr="00753102" w14:paraId="0119F5D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EC34C82"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55B08AC" w14:textId="77777777" w:rsidR="00590AA7" w:rsidRPr="00753102" w:rsidRDefault="00590AA7" w:rsidP="00590AA7">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068621D"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88ABC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932E8CF" w14:textId="77777777" w:rsidR="00590AA7" w:rsidRPr="00753102" w:rsidRDefault="00590AA7" w:rsidP="00590AA7">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590AA7" w:rsidRPr="00753102" w14:paraId="5FA8A1A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BF7F145" w14:textId="77777777" w:rsidR="00590AA7" w:rsidRPr="00753102" w:rsidRDefault="00590AA7" w:rsidP="00590AA7">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1EFD38F" w14:textId="77777777" w:rsidR="00590AA7" w:rsidRPr="00753102" w:rsidRDefault="00590AA7" w:rsidP="00590AA7">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94050A"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619246A5" w14:textId="77777777" w:rsidR="00590AA7" w:rsidRPr="00753102" w:rsidRDefault="00590AA7" w:rsidP="00590AA7">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43AD0514" w14:textId="77777777" w:rsidR="00590AA7" w:rsidRPr="00753102" w:rsidRDefault="00590AA7" w:rsidP="00590AA7">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590AA7" w:rsidRPr="00753102" w14:paraId="1D65832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34DCE18" w14:textId="77777777" w:rsidR="00590AA7" w:rsidRPr="00753102" w:rsidRDefault="00590AA7" w:rsidP="00590AA7">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AE84D6E" w14:textId="77777777" w:rsidR="00590AA7" w:rsidRPr="00753102" w:rsidRDefault="00590AA7" w:rsidP="00590AA7">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CEF3F36"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158FB0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DA3BBB9" w14:textId="77777777" w:rsidR="00590AA7" w:rsidRPr="00753102" w:rsidRDefault="00590AA7" w:rsidP="00590AA7">
            <w:pPr>
              <w:pStyle w:val="TAL"/>
              <w:rPr>
                <w:lang w:eastAsia="zh-CN"/>
              </w:rPr>
            </w:pPr>
            <w:r w:rsidRPr="00753102">
              <w:t>This requirement does not apply to BS operating in Band 33</w:t>
            </w:r>
            <w:r w:rsidRPr="00753102">
              <w:rPr>
                <w:lang w:eastAsia="zh-CN"/>
              </w:rPr>
              <w:t xml:space="preserve"> </w:t>
            </w:r>
          </w:p>
        </w:tc>
      </w:tr>
      <w:tr w:rsidR="00590AA7" w:rsidRPr="00753102" w14:paraId="1FF7BA6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A66018E" w14:textId="77777777" w:rsidR="00590AA7" w:rsidRPr="00753102" w:rsidRDefault="00590AA7" w:rsidP="00590AA7">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65684DF" w14:textId="77777777" w:rsidR="00590AA7" w:rsidRPr="00753102" w:rsidRDefault="00590AA7" w:rsidP="00590AA7">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342227"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3B0EDC0E"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41CCD2B" w14:textId="77777777" w:rsidR="00590AA7" w:rsidRPr="00753102" w:rsidRDefault="00590AA7" w:rsidP="00590AA7">
            <w:pPr>
              <w:pStyle w:val="TAL"/>
            </w:pPr>
            <w:r w:rsidRPr="00753102">
              <w:t>This requirement does not apply to BS operating in Band 34/n34</w:t>
            </w:r>
          </w:p>
        </w:tc>
      </w:tr>
      <w:tr w:rsidR="00590AA7" w:rsidRPr="00753102" w14:paraId="4C5008C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DB785DE" w14:textId="77777777" w:rsidR="00590AA7" w:rsidRPr="00753102" w:rsidRDefault="00590AA7" w:rsidP="00590AA7">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04977E2D" w14:textId="77777777" w:rsidR="00590AA7" w:rsidRPr="00753102" w:rsidRDefault="00590AA7" w:rsidP="00590AA7">
            <w:pPr>
              <w:pStyle w:val="TAC"/>
              <w:rPr>
                <w:lang w:eastAsia="zh-CN"/>
              </w:rPr>
            </w:pPr>
            <w:r w:rsidRPr="00753102">
              <w:t>1850 – 1910 MHz</w:t>
            </w:r>
          </w:p>
          <w:p w14:paraId="42D046CF" w14:textId="77777777" w:rsidR="00590AA7" w:rsidRPr="00753102" w:rsidRDefault="00590AA7" w:rsidP="00590AA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B395175"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70F6E2A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A62D346" w14:textId="77777777" w:rsidR="00590AA7" w:rsidRPr="00753102" w:rsidRDefault="00590AA7" w:rsidP="00590AA7">
            <w:pPr>
              <w:pStyle w:val="TAL"/>
            </w:pPr>
            <w:r w:rsidRPr="00753102">
              <w:t>This requirement does not apply to BS operating in Band 35</w:t>
            </w:r>
          </w:p>
        </w:tc>
      </w:tr>
      <w:tr w:rsidR="00590AA7" w:rsidRPr="00753102" w14:paraId="036FE27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56CDCA2" w14:textId="77777777" w:rsidR="00590AA7" w:rsidRPr="00753102" w:rsidRDefault="00590AA7" w:rsidP="00590AA7">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C590ABE" w14:textId="77777777" w:rsidR="00590AA7" w:rsidRPr="00753102" w:rsidRDefault="00590AA7" w:rsidP="00590AA7">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FDF755"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0066FB1"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1F79DDD" w14:textId="77777777" w:rsidR="00590AA7" w:rsidRPr="00753102" w:rsidRDefault="00590AA7" w:rsidP="00590AA7">
            <w:pPr>
              <w:pStyle w:val="TAL"/>
            </w:pPr>
            <w:r w:rsidRPr="00753102">
              <w:t>This requirement does not apply to BS operating in Band 2/n2</w:t>
            </w:r>
            <w:r w:rsidRPr="00753102">
              <w:rPr>
                <w:lang w:eastAsia="zh-CN"/>
              </w:rPr>
              <w:t>, 25/n25 or</w:t>
            </w:r>
            <w:r w:rsidRPr="00753102">
              <w:t xml:space="preserve"> 36</w:t>
            </w:r>
          </w:p>
        </w:tc>
      </w:tr>
      <w:tr w:rsidR="00590AA7" w:rsidRPr="00753102" w14:paraId="77989D7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6504F30" w14:textId="77777777" w:rsidR="00590AA7" w:rsidRPr="00753102" w:rsidRDefault="00590AA7" w:rsidP="00590AA7">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01FAE1B9" w14:textId="77777777" w:rsidR="00590AA7" w:rsidRPr="00753102" w:rsidRDefault="00590AA7" w:rsidP="00590AA7">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B21E4C"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1C4103E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53FB1E7" w14:textId="77777777" w:rsidR="00590AA7" w:rsidRPr="00753102" w:rsidRDefault="00590AA7" w:rsidP="00590AA7">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692E3CF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4DEDBEB" w14:textId="77777777" w:rsidR="00590AA7" w:rsidRPr="00753102" w:rsidRDefault="00590AA7" w:rsidP="00590AA7">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64A784A2" w14:textId="77777777" w:rsidR="00590AA7" w:rsidRPr="00753102" w:rsidRDefault="00590AA7" w:rsidP="00590AA7">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9838E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2FCAFD82"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96C420A" w14:textId="77777777" w:rsidR="00590AA7" w:rsidRPr="00753102" w:rsidRDefault="00590AA7" w:rsidP="00590AA7">
            <w:pPr>
              <w:pStyle w:val="TAL"/>
            </w:pPr>
            <w:r w:rsidRPr="00753102">
              <w:t xml:space="preserve">This requirement does not apply to BS operating in Band 38/n38 or 69. </w:t>
            </w:r>
          </w:p>
        </w:tc>
      </w:tr>
      <w:tr w:rsidR="00590AA7" w:rsidRPr="00753102" w14:paraId="22B750BA"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DE6C16E" w14:textId="77777777" w:rsidR="00590AA7" w:rsidRPr="00753102" w:rsidRDefault="00590AA7" w:rsidP="00590AA7">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089754AF" w14:textId="77777777" w:rsidR="00590AA7" w:rsidRPr="00753102" w:rsidRDefault="00590AA7" w:rsidP="00590AA7">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98682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61DFC0C8"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FF3B017" w14:textId="77777777" w:rsidR="00590AA7" w:rsidRPr="00753102" w:rsidRDefault="00590AA7" w:rsidP="00590AA7">
            <w:pPr>
              <w:pStyle w:val="TAL"/>
              <w:rPr>
                <w:lang w:eastAsia="zh-CN"/>
              </w:rPr>
            </w:pPr>
            <w:r w:rsidRPr="00753102">
              <w:t xml:space="preserve">This is not applicable to BS operating in Band </w:t>
            </w:r>
            <w:r w:rsidRPr="00753102">
              <w:rPr>
                <w:lang w:eastAsia="zh-CN"/>
              </w:rPr>
              <w:t>39/n39</w:t>
            </w:r>
          </w:p>
        </w:tc>
      </w:tr>
      <w:tr w:rsidR="00590AA7" w:rsidRPr="00753102" w14:paraId="4E1C83A7"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A0B866" w14:textId="77777777" w:rsidR="00590AA7" w:rsidRPr="00753102" w:rsidRDefault="00590AA7" w:rsidP="00590AA7">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9CF102C" w14:textId="77777777" w:rsidR="00590AA7" w:rsidRPr="00753102" w:rsidRDefault="00590AA7" w:rsidP="00590AA7">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AC5036"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88DF47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8E96D8D" w14:textId="77777777" w:rsidR="00590AA7" w:rsidRPr="00753102" w:rsidRDefault="00590AA7" w:rsidP="00590AA7">
            <w:pPr>
              <w:pStyle w:val="TAL"/>
              <w:rPr>
                <w:lang w:eastAsia="zh-CN"/>
              </w:rPr>
            </w:pPr>
            <w:r w:rsidRPr="00753102">
              <w:t xml:space="preserve">This is not applicable to BS operating in Band 30 or </w:t>
            </w:r>
            <w:r w:rsidRPr="00753102">
              <w:rPr>
                <w:lang w:eastAsia="zh-CN"/>
              </w:rPr>
              <w:t>40/n40</w:t>
            </w:r>
          </w:p>
        </w:tc>
      </w:tr>
      <w:tr w:rsidR="00590AA7" w:rsidRPr="00753102" w14:paraId="667A1BF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6F377CF" w14:textId="77777777" w:rsidR="00590AA7" w:rsidRPr="00753102" w:rsidRDefault="00590AA7" w:rsidP="00590AA7">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5480762" w14:textId="77777777" w:rsidR="00590AA7" w:rsidRPr="00753102" w:rsidRDefault="00590AA7" w:rsidP="00590AA7">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50038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3A361F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DF18B4E" w14:textId="77777777" w:rsidR="00590AA7" w:rsidRPr="00753102" w:rsidRDefault="00590AA7" w:rsidP="00590AA7">
            <w:pPr>
              <w:pStyle w:val="TAL"/>
            </w:pPr>
            <w:r>
              <w:t xml:space="preserve">This is not applicable to BS operating in Band </w:t>
            </w:r>
            <w:r>
              <w:rPr>
                <w:lang w:eastAsia="zh-CN"/>
              </w:rPr>
              <w:t>41/n41 or 53/n53</w:t>
            </w:r>
          </w:p>
        </w:tc>
      </w:tr>
      <w:tr w:rsidR="00590AA7" w:rsidRPr="00753102" w14:paraId="3A56CA5F"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59054B5" w14:textId="77777777" w:rsidR="00590AA7" w:rsidRPr="00753102" w:rsidRDefault="00590AA7" w:rsidP="00590AA7">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D0E8C81"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31084D" w14:textId="77777777" w:rsidR="00590AA7" w:rsidRPr="00753102" w:rsidRDefault="00590AA7" w:rsidP="00590AA7">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5E18713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ABB9BD9" w14:textId="77777777" w:rsidR="00590AA7" w:rsidRPr="00753102" w:rsidRDefault="00590AA7" w:rsidP="00590AA7">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590AA7" w:rsidRPr="00753102" w14:paraId="39CD393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E9E5FA0" w14:textId="77777777" w:rsidR="00590AA7" w:rsidRPr="00753102" w:rsidRDefault="00590AA7" w:rsidP="00590AA7">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0CC7510C"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7CFD9E" w14:textId="77777777" w:rsidR="00590AA7" w:rsidRPr="00753102" w:rsidRDefault="00590AA7" w:rsidP="00590AA7">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371A8272"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F0B2669" w14:textId="77777777" w:rsidR="00590AA7" w:rsidRPr="00753102" w:rsidRDefault="00590AA7" w:rsidP="00590AA7">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590AA7" w:rsidRPr="00753102" w14:paraId="6CC1F3A8"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1183611" w14:textId="77777777" w:rsidR="00590AA7" w:rsidRPr="00753102" w:rsidRDefault="00590AA7" w:rsidP="00590AA7">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14:paraId="68DEEA2A" w14:textId="77777777" w:rsidR="00590AA7" w:rsidRPr="00753102" w:rsidRDefault="00590AA7" w:rsidP="00590AA7">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CA2BBE"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48FCF3B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B1F59BA" w14:textId="77777777" w:rsidR="00590AA7" w:rsidRPr="00753102" w:rsidRDefault="00590AA7" w:rsidP="00590AA7">
            <w:pPr>
              <w:pStyle w:val="TAL"/>
            </w:pPr>
            <w:r w:rsidRPr="00753102">
              <w:t>This is not applicable to BS operating in Band 28/n28 or 44</w:t>
            </w:r>
          </w:p>
        </w:tc>
      </w:tr>
      <w:tr w:rsidR="00590AA7" w:rsidRPr="00753102" w14:paraId="01B9A0B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7AD71FC" w14:textId="77777777" w:rsidR="00590AA7" w:rsidRPr="00753102" w:rsidRDefault="00590AA7" w:rsidP="00590AA7">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03FAB76D" w14:textId="77777777" w:rsidR="00590AA7" w:rsidRPr="00753102" w:rsidRDefault="00590AA7" w:rsidP="00590AA7">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5B9322"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8286495"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0A76AD1" w14:textId="77777777" w:rsidR="00590AA7" w:rsidRPr="00753102" w:rsidRDefault="00590AA7" w:rsidP="00590AA7">
            <w:pPr>
              <w:pStyle w:val="TAL"/>
              <w:rPr>
                <w:lang w:eastAsia="zh-CN"/>
              </w:rPr>
            </w:pPr>
            <w:r w:rsidRPr="00753102">
              <w:rPr>
                <w:lang w:eastAsia="ja-JP"/>
              </w:rPr>
              <w:t xml:space="preserve">This is not applicable to BS operating in Band </w:t>
            </w:r>
            <w:r w:rsidRPr="00753102">
              <w:rPr>
                <w:lang w:eastAsia="zh-CN"/>
              </w:rPr>
              <w:t>45</w:t>
            </w:r>
          </w:p>
        </w:tc>
      </w:tr>
      <w:tr w:rsidR="00590AA7" w:rsidRPr="00753102" w14:paraId="7761D3C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957E061" w14:textId="77777777" w:rsidR="00590AA7" w:rsidRPr="00753102" w:rsidRDefault="00590AA7" w:rsidP="00590AA7">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4B47B6CB" w14:textId="77777777" w:rsidR="00590AA7" w:rsidRPr="00753102" w:rsidRDefault="00590AA7" w:rsidP="00590AA7">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3C5427" w14:textId="77777777" w:rsidR="00590AA7" w:rsidRPr="00753102" w:rsidRDefault="00590AA7" w:rsidP="00590AA7">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14:paraId="3A751DCE"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A05462C" w14:textId="77777777" w:rsidR="00590AA7" w:rsidRPr="00753102" w:rsidRDefault="00590AA7" w:rsidP="00590AA7">
            <w:pPr>
              <w:pStyle w:val="TAL"/>
              <w:rPr>
                <w:lang w:eastAsia="ja-JP"/>
              </w:rPr>
            </w:pPr>
            <w:r w:rsidRPr="00753102">
              <w:rPr>
                <w:lang w:eastAsia="ja-JP"/>
              </w:rPr>
              <w:t xml:space="preserve">This is not applicable to BS operating in Band </w:t>
            </w:r>
            <w:r w:rsidRPr="00753102">
              <w:rPr>
                <w:lang w:eastAsia="zh-CN"/>
              </w:rPr>
              <w:t>46</w:t>
            </w:r>
          </w:p>
        </w:tc>
      </w:tr>
      <w:tr w:rsidR="00590AA7" w:rsidRPr="00753102" w14:paraId="68BCA28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05A824" w14:textId="77777777" w:rsidR="00590AA7" w:rsidRPr="00753102" w:rsidRDefault="00590AA7" w:rsidP="00590AA7">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17107839" w14:textId="77777777" w:rsidR="00590AA7" w:rsidRPr="00753102" w:rsidRDefault="00590AA7" w:rsidP="00590AA7">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E0E205" w14:textId="77777777" w:rsidR="00590AA7" w:rsidRPr="00753102" w:rsidRDefault="00590AA7" w:rsidP="00590AA7">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14:paraId="674BC64F"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103C580" w14:textId="77777777" w:rsidR="00590AA7" w:rsidRPr="00753102" w:rsidRDefault="00590AA7" w:rsidP="00590AA7">
            <w:pPr>
              <w:pStyle w:val="TAL"/>
              <w:rPr>
                <w:lang w:eastAsia="ja-JP"/>
              </w:rPr>
            </w:pPr>
          </w:p>
        </w:tc>
      </w:tr>
      <w:tr w:rsidR="00590AA7" w:rsidRPr="00753102" w14:paraId="440004B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7B5005F" w14:textId="77777777" w:rsidR="00590AA7" w:rsidRPr="00753102" w:rsidRDefault="00590AA7" w:rsidP="00590AA7">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65DC0DBB" w14:textId="77777777" w:rsidR="00590AA7" w:rsidRPr="00753102" w:rsidRDefault="00590AA7" w:rsidP="00590AA7">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07BB3D" w14:textId="77777777" w:rsidR="00590AA7" w:rsidRPr="00753102" w:rsidRDefault="00590AA7" w:rsidP="00590AA7">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14:paraId="31A6FA1D"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DD5F40A" w14:textId="77777777" w:rsidR="00590AA7" w:rsidRPr="00753102" w:rsidRDefault="00590AA7" w:rsidP="00590AA7">
            <w:pPr>
              <w:pStyle w:val="TAL"/>
              <w:rPr>
                <w:lang w:eastAsia="ja-JP"/>
              </w:rPr>
            </w:pPr>
            <w:r w:rsidRPr="00753102">
              <w:rPr>
                <w:lang w:eastAsia="ja-JP"/>
              </w:rPr>
              <w:t>This is not applicable to BS operating in Band 22, 42, 43, 48/n48, n77 or n78</w:t>
            </w:r>
          </w:p>
        </w:tc>
      </w:tr>
      <w:tr w:rsidR="00590AA7" w:rsidRPr="00753102" w14:paraId="7AC831C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FC2B015" w14:textId="77777777" w:rsidR="00590AA7" w:rsidRPr="00753102" w:rsidRDefault="00590AA7" w:rsidP="00590AA7">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7AEA0545" w14:textId="77777777" w:rsidR="00590AA7" w:rsidRPr="00753102" w:rsidRDefault="00590AA7" w:rsidP="00590AA7">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D91AA1" w14:textId="77777777" w:rsidR="00590AA7" w:rsidRPr="00753102" w:rsidRDefault="00590AA7" w:rsidP="00590AA7">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69DF8859"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F7EB3E5" w14:textId="77777777" w:rsidR="00590AA7" w:rsidRPr="00753102" w:rsidRDefault="00590AA7" w:rsidP="00590AA7">
            <w:pPr>
              <w:pStyle w:val="TAL"/>
              <w:rPr>
                <w:lang w:eastAsia="ja-JP"/>
              </w:rPr>
            </w:pPr>
            <w:r w:rsidRPr="00753102">
              <w:rPr>
                <w:lang w:eastAsia="ja-JP"/>
              </w:rPr>
              <w:t>This is not applicable to BS operating in Band 22, 42, 43, 48/n48, n77 or n78</w:t>
            </w:r>
          </w:p>
        </w:tc>
      </w:tr>
      <w:tr w:rsidR="00590AA7" w:rsidRPr="00753102" w14:paraId="48DD522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2B8EF7" w14:textId="77777777" w:rsidR="00590AA7" w:rsidRPr="00753102" w:rsidRDefault="00590AA7" w:rsidP="00590AA7">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3B187F8F" w14:textId="77777777" w:rsidR="00590AA7" w:rsidRPr="00753102" w:rsidRDefault="00590AA7" w:rsidP="00590AA7">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E26518"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94D22E2" w14:textId="77777777" w:rsidR="00590AA7" w:rsidRPr="00753102" w:rsidRDefault="00590AA7" w:rsidP="00590AA7">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F4017C9" w14:textId="77777777" w:rsidR="00590AA7" w:rsidRPr="00753102" w:rsidRDefault="00590AA7" w:rsidP="00590AA7">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590AA7" w:rsidRPr="00753102" w14:paraId="769A559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A4D391" w14:textId="77777777" w:rsidR="00590AA7" w:rsidRPr="00753102" w:rsidRDefault="00590AA7" w:rsidP="00590AA7">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7554D1F" w14:textId="77777777" w:rsidR="00590AA7" w:rsidRPr="00753102" w:rsidRDefault="00590AA7" w:rsidP="00590AA7">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7C8A62"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1AD5AF90" w14:textId="77777777" w:rsidR="00590AA7" w:rsidRPr="00753102" w:rsidRDefault="00590AA7" w:rsidP="00590AA7">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2BCF89D" w14:textId="77777777" w:rsidR="00590AA7" w:rsidRPr="00753102" w:rsidRDefault="00590AA7" w:rsidP="00590AA7">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590AA7" w:rsidRPr="00753102" w14:paraId="22F224B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D217F6" w14:textId="77777777" w:rsidR="00590AA7" w:rsidRPr="00753102" w:rsidRDefault="00590AA7" w:rsidP="00590AA7">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BEE0253" w14:textId="77777777" w:rsidR="00590AA7" w:rsidRPr="00753102" w:rsidRDefault="00590AA7" w:rsidP="00590AA7">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DBE857"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636D48A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28993A5" w14:textId="77777777" w:rsidR="00590AA7" w:rsidRPr="00753102" w:rsidRDefault="00590AA7" w:rsidP="00590AA7">
            <w:pPr>
              <w:pStyle w:val="TAL"/>
            </w:pPr>
            <w:r w:rsidRPr="00753102">
              <w:t xml:space="preserve">This is not applicable to BS operating in Band </w:t>
            </w:r>
            <w:r w:rsidRPr="00753102">
              <w:rPr>
                <w:lang w:eastAsia="zh-CN"/>
              </w:rPr>
              <w:t>42 or 52.</w:t>
            </w:r>
          </w:p>
        </w:tc>
      </w:tr>
      <w:tr w:rsidR="00590AA7" w:rsidRPr="00753102" w14:paraId="60E99F2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E7853FB" w14:textId="77777777" w:rsidR="00590AA7" w:rsidRDefault="00590AA7" w:rsidP="00590AA7">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93A9E8D" w14:textId="77777777" w:rsidR="00590AA7" w:rsidRDefault="00590AA7" w:rsidP="00590AA7">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14:paraId="48E13CF2" w14:textId="77777777" w:rsidR="00590AA7" w:rsidRDefault="00590AA7" w:rsidP="00590AA7">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14:paraId="03EBF2D3" w14:textId="77777777" w:rsidR="00590AA7" w:rsidRDefault="00590AA7" w:rsidP="00590AA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CF3324" w14:textId="77777777" w:rsidR="00590AA7" w:rsidRDefault="00590AA7" w:rsidP="00590AA7">
            <w:pPr>
              <w:pStyle w:val="TAL"/>
            </w:pPr>
            <w:r>
              <w:t xml:space="preserve">This is not applicable to BS operating in Band 41/n41 or </w:t>
            </w:r>
            <w:r>
              <w:rPr>
                <w:lang w:eastAsia="zh-CN"/>
              </w:rPr>
              <w:t>53/n53</w:t>
            </w:r>
          </w:p>
        </w:tc>
      </w:tr>
      <w:tr w:rsidR="00590AA7" w:rsidRPr="00753102" w14:paraId="19A53C58"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D8C7CE7" w14:textId="77777777" w:rsidR="00590AA7" w:rsidRPr="00753102" w:rsidRDefault="00590AA7" w:rsidP="00590AA7">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11A097EA" w14:textId="77777777" w:rsidR="00590AA7" w:rsidRPr="00753102" w:rsidRDefault="00590AA7" w:rsidP="00590AA7">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F0B85C"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25DD7EC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D55A4EF" w14:textId="77777777" w:rsidR="00590AA7" w:rsidRPr="00753102" w:rsidRDefault="00590AA7" w:rsidP="00590AA7">
            <w:pPr>
              <w:pStyle w:val="TAL"/>
            </w:pPr>
            <w:r w:rsidRPr="00753102">
              <w:t>This requirement does not apply to BS operating in band 1/n1</w:t>
            </w:r>
            <w:r w:rsidRPr="00753102">
              <w:rPr>
                <w:lang w:eastAsia="ja-JP"/>
              </w:rPr>
              <w:t xml:space="preserve"> or 65/n65.</w:t>
            </w:r>
            <w:r w:rsidRPr="00753102">
              <w:t xml:space="preserve"> </w:t>
            </w:r>
          </w:p>
        </w:tc>
      </w:tr>
      <w:tr w:rsidR="00590AA7" w:rsidRPr="00753102" w14:paraId="7830857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308B570"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tcPr>
          <w:p w14:paraId="30256FBE"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3C8EC9"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93E88C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F128A12" w14:textId="77777777" w:rsidR="00590AA7" w:rsidRPr="00753102" w:rsidRDefault="00590AA7" w:rsidP="00590AA7">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14:paraId="1547A278" w14:textId="77777777" w:rsidR="00590AA7" w:rsidRPr="00753102" w:rsidRDefault="00590AA7" w:rsidP="00590AA7">
            <w:pPr>
              <w:pStyle w:val="TAL"/>
            </w:pPr>
            <w:r w:rsidRPr="00753102">
              <w:rPr>
                <w:lang w:eastAsia="ja-JP"/>
              </w:rPr>
              <w:t xml:space="preserve">For BS operating in Band 1, it applies for 1980 MHz to 2010 MHz, while the rest is covered in sub-clause </w:t>
            </w:r>
            <w:r w:rsidRPr="00753102">
              <w:t>6.7.6.3.5.1</w:t>
            </w:r>
          </w:p>
        </w:tc>
      </w:tr>
      <w:tr w:rsidR="00590AA7" w:rsidRPr="00753102" w14:paraId="51396C6C"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87D4F6A" w14:textId="77777777" w:rsidR="00590AA7" w:rsidRPr="00753102" w:rsidRDefault="00590AA7" w:rsidP="00590AA7">
            <w:pPr>
              <w:pStyle w:val="TAC"/>
              <w:rPr>
                <w:szCs w:val="18"/>
              </w:rPr>
            </w:pPr>
            <w:r w:rsidRPr="00753102">
              <w:rPr>
                <w:szCs w:val="18"/>
              </w:rPr>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7A5C9B67" w14:textId="77777777" w:rsidR="00590AA7" w:rsidRPr="00753102" w:rsidRDefault="00590AA7" w:rsidP="00590AA7">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DC2AF09" w14:textId="77777777" w:rsidR="00590AA7" w:rsidRPr="00753102" w:rsidRDefault="00590AA7" w:rsidP="00590AA7">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0C1C669"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4E57153" w14:textId="77777777" w:rsidR="00590AA7" w:rsidRPr="00753102" w:rsidRDefault="00590AA7" w:rsidP="00590AA7">
            <w:pPr>
              <w:pStyle w:val="TAL"/>
              <w:rPr>
                <w:szCs w:val="18"/>
              </w:rPr>
            </w:pPr>
            <w:r w:rsidRPr="00753102">
              <w:rPr>
                <w:szCs w:val="18"/>
              </w:rPr>
              <w:t>This requirement does not apply to BS operating in band 4, 10, 23 or 66/n66.</w:t>
            </w:r>
          </w:p>
        </w:tc>
      </w:tr>
      <w:tr w:rsidR="00590AA7" w:rsidRPr="00753102" w14:paraId="4DF8B85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3013AF6" w14:textId="77777777" w:rsidR="00590AA7" w:rsidRPr="00753102" w:rsidRDefault="00590AA7" w:rsidP="00590AA7">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13FAD0A" w14:textId="77777777" w:rsidR="00590AA7" w:rsidRPr="00753102" w:rsidRDefault="00590AA7" w:rsidP="00590AA7">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2DDF88E" w14:textId="77777777" w:rsidR="00590AA7" w:rsidRPr="00753102" w:rsidRDefault="00590AA7" w:rsidP="00590AA7">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95219A"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C36D0E5" w14:textId="77777777" w:rsidR="00590AA7" w:rsidRPr="00753102" w:rsidRDefault="00590AA7" w:rsidP="00590AA7">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590AA7" w:rsidRPr="00753102" w14:paraId="5E2B9DB1"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9C5E82B" w14:textId="77777777" w:rsidR="00590AA7" w:rsidRPr="00753102" w:rsidRDefault="00590AA7" w:rsidP="00590AA7">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18689F14" w14:textId="77777777" w:rsidR="00590AA7" w:rsidRPr="00753102" w:rsidRDefault="00590AA7" w:rsidP="00590AA7">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0AB737F" w14:textId="77777777" w:rsidR="00590AA7" w:rsidRPr="00753102" w:rsidRDefault="00590AA7" w:rsidP="00590AA7">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7A8F93"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4E2DC56" w14:textId="77777777" w:rsidR="00590AA7" w:rsidRPr="00753102" w:rsidRDefault="00590AA7" w:rsidP="00590AA7">
            <w:pPr>
              <w:pStyle w:val="TAL"/>
              <w:rPr>
                <w:szCs w:val="18"/>
              </w:rPr>
            </w:pPr>
            <w:r w:rsidRPr="00753102">
              <w:rPr>
                <w:szCs w:val="18"/>
              </w:rPr>
              <w:t>This requirement does not apply to BS operating in band 28/n28 or 67.</w:t>
            </w:r>
          </w:p>
        </w:tc>
      </w:tr>
      <w:tr w:rsidR="00590AA7" w:rsidRPr="00753102" w14:paraId="570E83D1"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4A4D6FF5" w14:textId="77777777" w:rsidR="00590AA7" w:rsidRPr="00753102" w:rsidRDefault="00590AA7" w:rsidP="00590AA7">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17CCEFFC" w14:textId="77777777" w:rsidR="00590AA7" w:rsidRPr="00753102" w:rsidRDefault="00590AA7" w:rsidP="00590AA7">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C1F5231" w14:textId="77777777" w:rsidR="00590AA7" w:rsidRPr="00753102" w:rsidRDefault="00590AA7" w:rsidP="00590AA7">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8A0EBC1"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812FAA" w14:textId="77777777" w:rsidR="00590AA7" w:rsidRPr="00753102" w:rsidRDefault="00590AA7" w:rsidP="00590AA7">
            <w:pPr>
              <w:pStyle w:val="TAL"/>
              <w:rPr>
                <w:szCs w:val="18"/>
              </w:rPr>
            </w:pPr>
            <w:r w:rsidRPr="00753102">
              <w:rPr>
                <w:rFonts w:cs="Arial"/>
              </w:rPr>
              <w:t>This requirement does not apply to BS operating in band 28/n28 or 68.</w:t>
            </w:r>
          </w:p>
        </w:tc>
      </w:tr>
      <w:tr w:rsidR="00590AA7" w:rsidRPr="00753102" w14:paraId="1AB1196E"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2E3DAD1"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A4E615C" w14:textId="77777777" w:rsidR="00590AA7" w:rsidRPr="00753102" w:rsidRDefault="00590AA7" w:rsidP="00590AA7">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0BF9F3AC" w14:textId="77777777" w:rsidR="00590AA7" w:rsidRPr="00753102" w:rsidRDefault="00590AA7" w:rsidP="00590AA7">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F05BA85"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D13A29" w14:textId="77777777" w:rsidR="00590AA7" w:rsidRPr="00753102" w:rsidRDefault="00590AA7" w:rsidP="00590AA7">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590AA7" w:rsidRPr="00753102" w14:paraId="6BC97C85"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17293EF8" w14:textId="77777777" w:rsidR="00590AA7" w:rsidRPr="00753102" w:rsidRDefault="00590AA7" w:rsidP="00590AA7">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246177CD" w14:textId="77777777" w:rsidR="00590AA7" w:rsidRPr="00753102" w:rsidRDefault="00590AA7" w:rsidP="00590AA7">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4A3DC6CB"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F0032FC"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5B0D434" w14:textId="77777777" w:rsidR="00590AA7" w:rsidRPr="00753102" w:rsidRDefault="00590AA7" w:rsidP="00590AA7">
            <w:pPr>
              <w:pStyle w:val="TAL"/>
              <w:rPr>
                <w:szCs w:val="18"/>
              </w:rPr>
            </w:pPr>
            <w:r w:rsidRPr="00753102">
              <w:rPr>
                <w:rFonts w:cs="Arial"/>
              </w:rPr>
              <w:t>This requirement does not apply to BS operating in Band 38 or 69.</w:t>
            </w:r>
          </w:p>
        </w:tc>
      </w:tr>
      <w:tr w:rsidR="00590AA7" w:rsidRPr="00753102" w14:paraId="0EF09762"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2BBAEBE9" w14:textId="77777777" w:rsidR="00590AA7" w:rsidRPr="00753102" w:rsidRDefault="00590AA7" w:rsidP="00590AA7">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CF90B35" w14:textId="77777777" w:rsidR="00590AA7" w:rsidRPr="00753102" w:rsidRDefault="00590AA7" w:rsidP="00590AA7">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392FC79F"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909F0A8"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D624B54" w14:textId="77777777" w:rsidR="00590AA7" w:rsidRPr="00753102" w:rsidRDefault="00590AA7" w:rsidP="00590AA7">
            <w:pPr>
              <w:pStyle w:val="TAL"/>
              <w:rPr>
                <w:szCs w:val="18"/>
              </w:rPr>
            </w:pPr>
            <w:r w:rsidRPr="00753102">
              <w:rPr>
                <w:rFonts w:cs="Arial"/>
              </w:rPr>
              <w:t>This requirement does not apply to BS operating in band 2/n2, 25/n25 or 70/n70</w:t>
            </w:r>
          </w:p>
        </w:tc>
      </w:tr>
      <w:tr w:rsidR="00590AA7" w:rsidRPr="00753102" w14:paraId="7424E6B4"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EEC311D"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6250D51" w14:textId="77777777" w:rsidR="00590AA7" w:rsidRPr="00753102" w:rsidRDefault="00590AA7" w:rsidP="00590AA7">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567C7F7E"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0133DEEB"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DFB7E31" w14:textId="77777777" w:rsidR="00590AA7" w:rsidRPr="00753102" w:rsidRDefault="00590AA7" w:rsidP="00590AA7">
            <w:pPr>
              <w:pStyle w:val="TAL"/>
              <w:rPr>
                <w:szCs w:val="18"/>
              </w:rPr>
            </w:pPr>
            <w:r w:rsidRPr="00753102">
              <w:rPr>
                <w:rFonts w:cs="Arial"/>
              </w:rPr>
              <w:t>This requirement does not apply to BS operating in band 70/n70, since it is already covered by the requirement in sub-clause 6.7.6.3.5.1</w:t>
            </w:r>
          </w:p>
        </w:tc>
      </w:tr>
      <w:tr w:rsidR="00590AA7" w:rsidRPr="00753102" w14:paraId="0845A869"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46B388F1" w14:textId="77777777" w:rsidR="00590AA7" w:rsidRPr="00753102" w:rsidRDefault="00590AA7" w:rsidP="00590AA7">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09961A3" w14:textId="77777777" w:rsidR="00590AA7" w:rsidRPr="00753102" w:rsidRDefault="00590AA7" w:rsidP="00590AA7">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7438D1F"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0589AF1D"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E0F9EA4" w14:textId="77777777" w:rsidR="00590AA7" w:rsidRPr="00753102" w:rsidRDefault="00590AA7" w:rsidP="00590AA7">
            <w:pPr>
              <w:pStyle w:val="TAL"/>
              <w:rPr>
                <w:szCs w:val="18"/>
              </w:rPr>
            </w:pPr>
            <w:r w:rsidRPr="00753102">
              <w:rPr>
                <w:rFonts w:cs="Arial"/>
              </w:rPr>
              <w:t>This requirement does not apply to BS operating in band 71/n71.</w:t>
            </w:r>
          </w:p>
        </w:tc>
      </w:tr>
      <w:tr w:rsidR="00590AA7" w:rsidRPr="00753102" w14:paraId="4A115F00"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735A8BC6"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3B11DA4" w14:textId="77777777" w:rsidR="00590AA7" w:rsidRPr="00753102" w:rsidRDefault="00590AA7" w:rsidP="00590AA7">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6CCB2060"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7A5F03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3FC889A" w14:textId="77777777" w:rsidR="00590AA7" w:rsidRPr="00753102" w:rsidRDefault="00590AA7" w:rsidP="00590AA7">
            <w:pPr>
              <w:pStyle w:val="TAL"/>
              <w:rPr>
                <w:szCs w:val="18"/>
              </w:rPr>
            </w:pPr>
            <w:r w:rsidRPr="00753102">
              <w:rPr>
                <w:rFonts w:cs="Arial"/>
              </w:rPr>
              <w:t>This requirement does not apply to BS operating in band 71/n71, since it is already covered by the requirement in sub-clause 6.7.6.3.5.1</w:t>
            </w:r>
          </w:p>
        </w:tc>
      </w:tr>
      <w:tr w:rsidR="00590AA7" w:rsidRPr="00753102" w14:paraId="5D9D0BD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177661C9" w14:textId="77777777" w:rsidR="00590AA7" w:rsidRPr="00753102" w:rsidRDefault="00590AA7" w:rsidP="00590AA7">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33922D3E" w14:textId="77777777" w:rsidR="00590AA7" w:rsidRPr="00753102" w:rsidRDefault="00590AA7" w:rsidP="00590AA7">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09DE7978"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6E6B12F"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4B282194"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590AA7" w:rsidRPr="00753102" w14:paraId="79555310"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CDD536F"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1D6B8F9" w14:textId="77777777" w:rsidR="00590AA7" w:rsidRPr="00753102" w:rsidRDefault="00590AA7" w:rsidP="00590AA7">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582CE73"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636C8C7"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1EC15136"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590AA7" w:rsidRPr="00753102" w14:paraId="29A0E8E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596093D5" w14:textId="77777777" w:rsidR="00590AA7" w:rsidRPr="00753102" w:rsidRDefault="00590AA7" w:rsidP="00590AA7">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69143881" w14:textId="77777777" w:rsidR="00590AA7" w:rsidRPr="00753102" w:rsidRDefault="00590AA7" w:rsidP="00590AA7">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7C89CCE"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63472E9"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552939F2"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590AA7" w:rsidRPr="00753102" w14:paraId="02079AD1"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D14E182"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1BF30C" w14:textId="77777777" w:rsidR="00590AA7" w:rsidRPr="00753102" w:rsidRDefault="00590AA7" w:rsidP="00590AA7">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C47DD63"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C050A7D"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787029FC"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590AA7" w:rsidRPr="00753102" w14:paraId="1697675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78CAF78C" w14:textId="77777777" w:rsidR="00590AA7" w:rsidRPr="00753102" w:rsidRDefault="00590AA7" w:rsidP="00590AA7">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1D87BBD6" w14:textId="77777777" w:rsidR="00590AA7" w:rsidRPr="00753102" w:rsidRDefault="00590AA7" w:rsidP="00590AA7">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7B3DC29A"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0B5F8130" w14:textId="77777777" w:rsidR="00590AA7" w:rsidRPr="00753102" w:rsidRDefault="00590AA7" w:rsidP="00590AA7">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9EBCFFF" w14:textId="77777777" w:rsidR="00590AA7" w:rsidRPr="00753102" w:rsidRDefault="00590AA7" w:rsidP="00590AA7">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590AA7" w:rsidRPr="00753102" w14:paraId="59A708F6"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4965530B"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F2FBB4A" w14:textId="77777777" w:rsidR="00590AA7" w:rsidRPr="00753102" w:rsidRDefault="00590AA7" w:rsidP="00590AA7">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7530EE1B"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712B750C" w14:textId="77777777" w:rsidR="00590AA7" w:rsidRPr="00753102" w:rsidRDefault="00590AA7" w:rsidP="00590AA7">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2B363549" w14:textId="77777777" w:rsidR="00590AA7" w:rsidRPr="00753102" w:rsidRDefault="00590AA7" w:rsidP="00590AA7">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590AA7" w:rsidRPr="00753102" w14:paraId="7DDE2F90"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80F9E3B" w14:textId="77777777" w:rsidR="00590AA7" w:rsidRPr="00753102" w:rsidRDefault="00590AA7" w:rsidP="00590AA7">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0A36279C" w14:textId="77777777" w:rsidR="00590AA7" w:rsidRPr="00753102" w:rsidRDefault="00590AA7" w:rsidP="00590AA7">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A9A4DFB"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CAE8CDE"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F5F160F" w14:textId="77777777" w:rsidR="00590AA7" w:rsidRPr="00753102" w:rsidRDefault="00590AA7" w:rsidP="00590AA7">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590AA7" w:rsidRPr="00753102" w14:paraId="102BBAC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FD399BA" w14:textId="77777777" w:rsidR="00590AA7" w:rsidRPr="00753102" w:rsidRDefault="00590AA7" w:rsidP="00590AA7">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3BD5C80" w14:textId="77777777" w:rsidR="00590AA7" w:rsidRPr="00753102" w:rsidRDefault="00590AA7" w:rsidP="00590AA7">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12924B82"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116765C3"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6B7B1C5" w14:textId="77777777" w:rsidR="00590AA7" w:rsidRPr="00753102" w:rsidRDefault="00590AA7" w:rsidP="00590AA7">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590AA7" w:rsidRPr="00753102" w14:paraId="010FCC4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8A9CA9F" w14:textId="77777777" w:rsidR="00590AA7" w:rsidRPr="00753102" w:rsidRDefault="00590AA7" w:rsidP="00590AA7">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14:paraId="24CF1D8A" w14:textId="77777777" w:rsidR="00590AA7" w:rsidRPr="00753102" w:rsidRDefault="00590AA7" w:rsidP="00590AA7">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38AD00A3" w14:textId="77777777" w:rsidR="00590AA7" w:rsidRPr="00753102" w:rsidRDefault="00590AA7" w:rsidP="00590AA7">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14:paraId="5FFE4E5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0F8937" w14:textId="77777777" w:rsidR="00590AA7" w:rsidRPr="00753102" w:rsidRDefault="00590AA7" w:rsidP="00590AA7">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590AA7" w:rsidRPr="00753102" w14:paraId="729645A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61BF28A" w14:textId="77777777" w:rsidR="00590AA7" w:rsidRPr="00753102" w:rsidRDefault="00590AA7" w:rsidP="00590AA7">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09348DED" w14:textId="77777777" w:rsidR="00590AA7" w:rsidRPr="00753102" w:rsidRDefault="00590AA7" w:rsidP="00590AA7">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40356A5B" w14:textId="77777777" w:rsidR="00590AA7" w:rsidRPr="00753102" w:rsidRDefault="00590AA7" w:rsidP="00590AA7">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14:paraId="5C3DF3CF"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FBF225E" w14:textId="77777777" w:rsidR="00590AA7" w:rsidRPr="00753102" w:rsidRDefault="00590AA7" w:rsidP="00590AA7">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590AA7" w:rsidRPr="00753102" w14:paraId="7EE81CC6"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9FA8816" w14:textId="77777777" w:rsidR="00590AA7" w:rsidRPr="00753102" w:rsidRDefault="00590AA7" w:rsidP="00590AA7">
            <w:pPr>
              <w:pStyle w:val="TAC"/>
              <w:rPr>
                <w:rFonts w:cs="Arial"/>
              </w:rPr>
            </w:pPr>
            <w:r w:rsidRPr="00753102">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6B436FDC" w14:textId="77777777" w:rsidR="00590AA7" w:rsidRPr="00753102" w:rsidRDefault="00590AA7" w:rsidP="00590AA7">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152729C9" w14:textId="77777777" w:rsidR="00590AA7" w:rsidRPr="00753102" w:rsidRDefault="00590AA7" w:rsidP="00590AA7">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14:paraId="1A7AB600"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A4D764" w14:textId="77777777" w:rsidR="00590AA7" w:rsidRPr="00753102" w:rsidRDefault="00590AA7" w:rsidP="00590AA7">
            <w:pPr>
              <w:pStyle w:val="TAL"/>
              <w:rPr>
                <w:rFonts w:cs="Arial"/>
              </w:rPr>
            </w:pPr>
            <w:r w:rsidRPr="00753102">
              <w:rPr>
                <w:rFonts w:cs="Arial"/>
                <w:lang w:eastAsia="ko-KR"/>
              </w:rPr>
              <w:t>This requirement does not apply to BS operating in Band n79</w:t>
            </w:r>
          </w:p>
        </w:tc>
      </w:tr>
      <w:tr w:rsidR="00590AA7" w:rsidRPr="00753102" w14:paraId="38015F3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9A4C51A" w14:textId="77777777" w:rsidR="00590AA7" w:rsidRPr="00753102" w:rsidRDefault="00590AA7" w:rsidP="00590AA7">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312A42F3" w14:textId="77777777" w:rsidR="00590AA7" w:rsidRPr="00753102" w:rsidRDefault="00590AA7" w:rsidP="00590AA7">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D572936"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3D4DAA7"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7D510EF" w14:textId="77777777" w:rsidR="00590AA7" w:rsidRPr="00753102" w:rsidRDefault="00590AA7" w:rsidP="00590AA7">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14:paraId="33F7799E" w14:textId="77777777" w:rsidR="00590AA7" w:rsidRPr="00753102" w:rsidRDefault="00590AA7" w:rsidP="00590AA7">
            <w:pPr>
              <w:pStyle w:val="TAL"/>
              <w:rPr>
                <w:szCs w:val="18"/>
              </w:rPr>
            </w:pPr>
            <w:r w:rsidRPr="00753102">
              <w:rPr>
                <w:rFonts w:cs="Arial"/>
              </w:rPr>
              <w:t>For BS operating in band 9, it applies for 1710 MHz to 1749.9 MHz and 1784.9 MHz to 1785 MHz, while the rest is covered in sub-clause 6.7.6.3.5.1</w:t>
            </w:r>
          </w:p>
        </w:tc>
      </w:tr>
      <w:tr w:rsidR="00590AA7" w:rsidRPr="00753102" w14:paraId="703C3E6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7AF93E2" w14:textId="77777777" w:rsidR="00590AA7" w:rsidRPr="00753102" w:rsidRDefault="00590AA7" w:rsidP="00590AA7">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15C90E16" w14:textId="77777777" w:rsidR="00590AA7" w:rsidRPr="00753102" w:rsidRDefault="00590AA7" w:rsidP="00590AA7">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D2E1252"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B81B3B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9D7A0AF" w14:textId="77777777" w:rsidR="00590AA7" w:rsidRPr="00753102" w:rsidRDefault="00590AA7" w:rsidP="00590AA7">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6D175BA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233C82B" w14:textId="77777777" w:rsidR="00590AA7" w:rsidRPr="00753102" w:rsidRDefault="00590AA7" w:rsidP="00590AA7">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92FB1B" w14:textId="77777777" w:rsidR="00590AA7" w:rsidRPr="00753102" w:rsidRDefault="00590AA7" w:rsidP="00590AA7">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CB7FA59"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90C035F"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CEA2196" w14:textId="77777777" w:rsidR="00590AA7" w:rsidRPr="00753102" w:rsidRDefault="00590AA7" w:rsidP="00590AA7">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6A8EB92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424A9C8" w14:textId="77777777" w:rsidR="00590AA7" w:rsidRPr="00753102" w:rsidRDefault="00590AA7" w:rsidP="00590AA7">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7D921E77" w14:textId="77777777" w:rsidR="00590AA7" w:rsidRPr="00753102" w:rsidRDefault="00590AA7" w:rsidP="00590AA7">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9A7C000"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37DBB1B"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97FE55B" w14:textId="77777777" w:rsidR="00590AA7" w:rsidRPr="00753102" w:rsidRDefault="00590AA7" w:rsidP="00590AA7">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590AA7" w:rsidRPr="00753102" w14:paraId="4B004E8F"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0614ED5" w14:textId="77777777" w:rsidR="00590AA7" w:rsidRPr="00753102" w:rsidRDefault="00590AA7" w:rsidP="00590AA7">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3019F00F" w14:textId="77777777" w:rsidR="00590AA7" w:rsidRPr="00753102" w:rsidRDefault="00590AA7" w:rsidP="00590AA7">
            <w:pPr>
              <w:pStyle w:val="TAC"/>
              <w:rPr>
                <w:rFonts w:cs="Arial"/>
                <w:lang w:eastAsia="zh-CN"/>
              </w:rPr>
            </w:pPr>
            <w:r w:rsidRPr="00753102">
              <w:rPr>
                <w:rFonts w:cs="Arial"/>
              </w:rPr>
              <w:t>1920 - 1980 MHz</w:t>
            </w:r>
          </w:p>
          <w:p w14:paraId="6E1B4F82" w14:textId="77777777" w:rsidR="00590AA7" w:rsidRPr="00753102" w:rsidRDefault="00590AA7" w:rsidP="00590AA7">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28C61135"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18EF625"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485C5C0" w14:textId="77777777" w:rsidR="00590AA7" w:rsidRPr="00753102" w:rsidRDefault="00590AA7" w:rsidP="00590AA7">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590AA7" w:rsidRPr="00753102" w14:paraId="5197F7AE"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65D2AEDF" w14:textId="77777777" w:rsidR="00590AA7" w:rsidRPr="00753102" w:rsidRDefault="00590AA7" w:rsidP="00590AA7">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5E8B8291" w14:textId="77777777" w:rsidR="00590AA7" w:rsidRPr="00753102" w:rsidRDefault="00590AA7" w:rsidP="00590AA7">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291CE18C"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4058EC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4336BD" w14:textId="77777777" w:rsidR="00590AA7" w:rsidRPr="00753102" w:rsidRDefault="00590AA7" w:rsidP="00590AA7">
            <w:pPr>
              <w:pStyle w:val="TAL"/>
              <w:rPr>
                <w:rFonts w:cs="Arial"/>
              </w:rPr>
            </w:pPr>
            <w:r w:rsidRPr="00753102">
              <w:rPr>
                <w:rFonts w:cs="Arial"/>
              </w:rPr>
              <w:t>This requirement does not apply to BS operating in band 12/n12, 29 or 85.</w:t>
            </w:r>
          </w:p>
        </w:tc>
      </w:tr>
      <w:tr w:rsidR="00590AA7" w:rsidRPr="00753102" w14:paraId="275AF1B3"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E05B456"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E4372F" w14:textId="77777777" w:rsidR="00590AA7" w:rsidRPr="00753102" w:rsidRDefault="00590AA7" w:rsidP="00590AA7">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0D25EE27"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32E0D1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8B9B4D4" w14:textId="77777777" w:rsidR="00590AA7" w:rsidRPr="00753102" w:rsidRDefault="00590AA7" w:rsidP="00590AA7">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590AA7" w:rsidRPr="00753102" w14:paraId="2EE1988A" w14:textId="77777777" w:rsidTr="00590AA7">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14:paraId="66F731D9" w14:textId="77777777" w:rsidR="00590AA7" w:rsidRPr="00753102" w:rsidRDefault="00590AA7" w:rsidP="00590AA7">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34403929" w14:textId="77777777" w:rsidR="00590AA7" w:rsidRPr="00753102" w:rsidRDefault="00590AA7" w:rsidP="00590AA7">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1EDD9FE1"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74B473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DF8DA75" w14:textId="77777777" w:rsidR="00590AA7" w:rsidRPr="00753102" w:rsidRDefault="00590AA7" w:rsidP="00590AA7">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590AA7" w:rsidRPr="00753102" w14:paraId="26A40D7E" w14:textId="77777777" w:rsidTr="00590AA7">
        <w:trPr>
          <w:cantSplit/>
          <w:trHeight w:val="113"/>
          <w:jc w:val="center"/>
        </w:trPr>
        <w:tc>
          <w:tcPr>
            <w:tcW w:w="1303" w:type="dxa"/>
            <w:vMerge w:val="restart"/>
            <w:tcBorders>
              <w:top w:val="single" w:sz="2" w:space="0" w:color="auto"/>
              <w:left w:val="single" w:sz="4" w:space="0" w:color="auto"/>
              <w:right w:val="single" w:sz="4" w:space="0" w:color="auto"/>
            </w:tcBorders>
          </w:tcPr>
          <w:p w14:paraId="1FA5BE67" w14:textId="77777777" w:rsidR="00590AA7" w:rsidRPr="00753102" w:rsidRDefault="00590AA7" w:rsidP="00590AA7">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14:paraId="348627D9" w14:textId="77777777" w:rsidR="00590AA7" w:rsidRPr="00753102" w:rsidRDefault="00590AA7" w:rsidP="00590AA7">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14:paraId="19B36CAD"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135CEF35"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F518D3B" w14:textId="77777777" w:rsidR="00590AA7" w:rsidRPr="00753102" w:rsidRDefault="00590AA7" w:rsidP="00590AA7">
            <w:pPr>
              <w:pStyle w:val="TAL"/>
              <w:rPr>
                <w:rFonts w:cs="Arial"/>
              </w:rPr>
            </w:pPr>
            <w:r w:rsidRPr="00753102">
              <w:rPr>
                <w:rFonts w:cs="Arial"/>
              </w:rPr>
              <w:t>This requirement does not apply to BS operating in band 87 or 88.</w:t>
            </w:r>
          </w:p>
        </w:tc>
      </w:tr>
      <w:tr w:rsidR="00590AA7" w:rsidRPr="00753102" w14:paraId="5F0AEB96" w14:textId="77777777" w:rsidTr="00590AA7">
        <w:trPr>
          <w:cantSplit/>
          <w:trHeight w:val="113"/>
          <w:jc w:val="center"/>
        </w:trPr>
        <w:tc>
          <w:tcPr>
            <w:tcW w:w="1303" w:type="dxa"/>
            <w:vMerge/>
            <w:tcBorders>
              <w:left w:val="single" w:sz="4" w:space="0" w:color="auto"/>
              <w:bottom w:val="single" w:sz="2" w:space="0" w:color="auto"/>
              <w:right w:val="single" w:sz="4" w:space="0" w:color="auto"/>
            </w:tcBorders>
            <w:vAlign w:val="center"/>
          </w:tcPr>
          <w:p w14:paraId="7EA65464"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E007451" w14:textId="77777777" w:rsidR="00590AA7" w:rsidRPr="00753102" w:rsidRDefault="00590AA7" w:rsidP="00590AA7">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14:paraId="027B282A"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49C0737A"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771AED34" w14:textId="77777777" w:rsidR="00590AA7" w:rsidRPr="00753102" w:rsidRDefault="00590AA7" w:rsidP="00590AA7">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590AA7" w:rsidRPr="00753102" w14:paraId="4A3020F2" w14:textId="77777777" w:rsidTr="00590AA7">
        <w:trPr>
          <w:cantSplit/>
          <w:trHeight w:val="113"/>
          <w:jc w:val="center"/>
        </w:trPr>
        <w:tc>
          <w:tcPr>
            <w:tcW w:w="1303" w:type="dxa"/>
            <w:vMerge w:val="restart"/>
            <w:tcBorders>
              <w:top w:val="single" w:sz="2" w:space="0" w:color="auto"/>
              <w:left w:val="single" w:sz="4" w:space="0" w:color="auto"/>
              <w:right w:val="single" w:sz="4" w:space="0" w:color="auto"/>
            </w:tcBorders>
          </w:tcPr>
          <w:p w14:paraId="40FCB188" w14:textId="77777777" w:rsidR="00590AA7" w:rsidRPr="00753102" w:rsidRDefault="00590AA7" w:rsidP="00590AA7">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14:paraId="393398A8"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14:paraId="0B742E3D"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031E9F66"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48D5B93C" w14:textId="77777777" w:rsidR="00590AA7" w:rsidRPr="00753102" w:rsidRDefault="00590AA7" w:rsidP="00590AA7">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639E2E14" w14:textId="77777777" w:rsidTr="00590AA7">
        <w:trPr>
          <w:cantSplit/>
          <w:trHeight w:val="113"/>
          <w:jc w:val="center"/>
        </w:trPr>
        <w:tc>
          <w:tcPr>
            <w:tcW w:w="1303" w:type="dxa"/>
            <w:vMerge/>
            <w:tcBorders>
              <w:left w:val="single" w:sz="4" w:space="0" w:color="auto"/>
              <w:right w:val="single" w:sz="4" w:space="0" w:color="auto"/>
            </w:tcBorders>
            <w:vAlign w:val="center"/>
          </w:tcPr>
          <w:p w14:paraId="336CAED8"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B7C6085"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14:paraId="1D8FB62B"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D4C602C"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6123593" w14:textId="77777777" w:rsidR="00590AA7" w:rsidRPr="00753102" w:rsidRDefault="00590AA7" w:rsidP="00590AA7">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590AA7" w:rsidRPr="00753102" w14:paraId="0B1E3894" w14:textId="77777777" w:rsidTr="00590AA7">
        <w:trPr>
          <w:cantSplit/>
          <w:trHeight w:val="113"/>
          <w:jc w:val="center"/>
        </w:trPr>
        <w:tc>
          <w:tcPr>
            <w:tcW w:w="1303" w:type="dxa"/>
            <w:tcBorders>
              <w:left w:val="single" w:sz="4" w:space="0" w:color="auto"/>
              <w:right w:val="single" w:sz="4" w:space="0" w:color="auto"/>
            </w:tcBorders>
          </w:tcPr>
          <w:p w14:paraId="465AA1C3" w14:textId="77777777" w:rsidR="00590AA7" w:rsidRPr="00753102" w:rsidRDefault="00590AA7" w:rsidP="00590AA7">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14:paraId="1DFC9048" w14:textId="77777777" w:rsidR="00590AA7" w:rsidRPr="00753102" w:rsidRDefault="00590AA7" w:rsidP="00590AA7">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14:paraId="7D37D6D8" w14:textId="77777777" w:rsidR="00590AA7" w:rsidRPr="00753102" w:rsidRDefault="00590AA7" w:rsidP="00590AA7">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623A219D" w14:textId="77777777" w:rsidR="00590AA7" w:rsidRPr="00753102" w:rsidRDefault="00590AA7" w:rsidP="00590AA7">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287BB1" w14:textId="77777777" w:rsidR="00590AA7" w:rsidRPr="00753102" w:rsidRDefault="00590AA7" w:rsidP="00590AA7">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590AA7" w:rsidRPr="00753102" w14:paraId="09DD4212" w14:textId="77777777" w:rsidTr="00590AA7">
        <w:trPr>
          <w:cantSplit/>
          <w:trHeight w:val="113"/>
          <w:jc w:val="center"/>
        </w:trPr>
        <w:tc>
          <w:tcPr>
            <w:tcW w:w="1303" w:type="dxa"/>
            <w:vMerge w:val="restart"/>
            <w:tcBorders>
              <w:left w:val="single" w:sz="4" w:space="0" w:color="auto"/>
              <w:right w:val="single" w:sz="4" w:space="0" w:color="auto"/>
            </w:tcBorders>
          </w:tcPr>
          <w:p w14:paraId="216D423C" w14:textId="77777777" w:rsidR="00590AA7" w:rsidRPr="00753102" w:rsidRDefault="00590AA7" w:rsidP="00590AA7">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14:paraId="7792C1AC" w14:textId="77777777" w:rsidR="00590AA7" w:rsidRPr="00753102" w:rsidRDefault="00590AA7" w:rsidP="00590AA7">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14:paraId="541CE76F"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73E7623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EAFD078" w14:textId="77777777" w:rsidR="00590AA7" w:rsidRPr="00753102" w:rsidRDefault="00590AA7" w:rsidP="00590AA7">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590AA7" w:rsidRPr="00753102" w14:paraId="3D44D72F" w14:textId="77777777" w:rsidTr="00590AA7">
        <w:trPr>
          <w:cantSplit/>
          <w:trHeight w:val="113"/>
          <w:jc w:val="center"/>
        </w:trPr>
        <w:tc>
          <w:tcPr>
            <w:tcW w:w="1303" w:type="dxa"/>
            <w:vMerge/>
            <w:tcBorders>
              <w:left w:val="single" w:sz="4" w:space="0" w:color="auto"/>
              <w:right w:val="single" w:sz="4" w:space="0" w:color="auto"/>
            </w:tcBorders>
          </w:tcPr>
          <w:p w14:paraId="083C620B"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F89E7A3" w14:textId="77777777" w:rsidR="00590AA7" w:rsidRPr="00753102" w:rsidRDefault="00590AA7" w:rsidP="00590AA7">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14:paraId="38880F10"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6B6B12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9B704ED" w14:textId="77777777" w:rsidR="00590AA7" w:rsidRPr="00753102" w:rsidRDefault="00590AA7" w:rsidP="00590AA7">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0B7DF35F" w14:textId="77777777" w:rsidTr="00590AA7">
        <w:trPr>
          <w:cantSplit/>
          <w:trHeight w:val="113"/>
          <w:jc w:val="center"/>
        </w:trPr>
        <w:tc>
          <w:tcPr>
            <w:tcW w:w="1303" w:type="dxa"/>
            <w:vMerge w:val="restart"/>
            <w:tcBorders>
              <w:left w:val="single" w:sz="4" w:space="0" w:color="auto"/>
              <w:right w:val="single" w:sz="4" w:space="0" w:color="auto"/>
            </w:tcBorders>
          </w:tcPr>
          <w:p w14:paraId="14FFECCF" w14:textId="77777777" w:rsidR="00590AA7" w:rsidRPr="00753102" w:rsidRDefault="00590AA7" w:rsidP="00590AA7">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14:paraId="392C86A9" w14:textId="77777777" w:rsidR="00590AA7" w:rsidRPr="00753102" w:rsidRDefault="00590AA7" w:rsidP="00590AA7">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14:paraId="7C36C37A"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5BF6277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D54DBB9" w14:textId="77777777" w:rsidR="00590AA7" w:rsidRPr="00753102" w:rsidRDefault="00590AA7" w:rsidP="00590AA7">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590AA7" w:rsidRPr="00753102" w14:paraId="06231B9A" w14:textId="77777777" w:rsidTr="00590AA7">
        <w:trPr>
          <w:cantSplit/>
          <w:trHeight w:val="113"/>
          <w:jc w:val="center"/>
        </w:trPr>
        <w:tc>
          <w:tcPr>
            <w:tcW w:w="1303" w:type="dxa"/>
            <w:vMerge/>
            <w:tcBorders>
              <w:left w:val="single" w:sz="4" w:space="0" w:color="auto"/>
              <w:right w:val="single" w:sz="4" w:space="0" w:color="auto"/>
            </w:tcBorders>
          </w:tcPr>
          <w:p w14:paraId="79EE2899"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98726A" w14:textId="77777777" w:rsidR="00590AA7" w:rsidRPr="00753102" w:rsidRDefault="00590AA7" w:rsidP="00590AA7">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14:paraId="336A17A9"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81A8F5B"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DFA4B2E" w14:textId="77777777" w:rsidR="00590AA7" w:rsidRPr="00753102" w:rsidRDefault="00590AA7" w:rsidP="00590AA7">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150258F5" w14:textId="77777777" w:rsidTr="00590AA7">
        <w:trPr>
          <w:cantSplit/>
          <w:trHeight w:val="113"/>
          <w:jc w:val="center"/>
        </w:trPr>
        <w:tc>
          <w:tcPr>
            <w:tcW w:w="1303" w:type="dxa"/>
            <w:vMerge w:val="restart"/>
            <w:tcBorders>
              <w:left w:val="single" w:sz="4" w:space="0" w:color="auto"/>
              <w:right w:val="single" w:sz="4" w:space="0" w:color="auto"/>
            </w:tcBorders>
          </w:tcPr>
          <w:p w14:paraId="0BE6880A" w14:textId="77777777" w:rsidR="00590AA7" w:rsidRPr="00753102" w:rsidRDefault="00590AA7" w:rsidP="00590AA7">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14:paraId="25FD97BD" w14:textId="77777777" w:rsidR="00590AA7" w:rsidRPr="00753102" w:rsidRDefault="00590AA7" w:rsidP="00590AA7">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14:paraId="0CB2F8AB"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48FA64C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8F90A06" w14:textId="77777777" w:rsidR="00590AA7" w:rsidRPr="00753102" w:rsidRDefault="00590AA7" w:rsidP="00590AA7">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590AA7" w:rsidRPr="00753102" w14:paraId="647CD80B" w14:textId="77777777" w:rsidTr="00590AA7">
        <w:trPr>
          <w:cantSplit/>
          <w:trHeight w:val="113"/>
          <w:jc w:val="center"/>
        </w:trPr>
        <w:tc>
          <w:tcPr>
            <w:tcW w:w="1303" w:type="dxa"/>
            <w:vMerge/>
            <w:tcBorders>
              <w:left w:val="single" w:sz="4" w:space="0" w:color="auto"/>
              <w:right w:val="single" w:sz="4" w:space="0" w:color="auto"/>
            </w:tcBorders>
          </w:tcPr>
          <w:p w14:paraId="161B5B24"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2842708" w14:textId="77777777" w:rsidR="00590AA7" w:rsidRPr="00753102" w:rsidRDefault="00590AA7" w:rsidP="00590AA7">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14:paraId="12DA252B"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5D08C2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9CBFF4"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724BDF1C" w14:textId="77777777" w:rsidTr="00590AA7">
        <w:trPr>
          <w:cantSplit/>
          <w:trHeight w:val="113"/>
          <w:jc w:val="center"/>
        </w:trPr>
        <w:tc>
          <w:tcPr>
            <w:tcW w:w="1303" w:type="dxa"/>
            <w:vMerge w:val="restart"/>
            <w:tcBorders>
              <w:left w:val="single" w:sz="4" w:space="0" w:color="auto"/>
              <w:right w:val="single" w:sz="4" w:space="0" w:color="auto"/>
            </w:tcBorders>
          </w:tcPr>
          <w:p w14:paraId="2479071F" w14:textId="77777777" w:rsidR="00590AA7" w:rsidRPr="00753102" w:rsidRDefault="00590AA7" w:rsidP="00590AA7">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14:paraId="52130408" w14:textId="77777777" w:rsidR="00590AA7" w:rsidRPr="00753102" w:rsidRDefault="00590AA7" w:rsidP="00590AA7">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14:paraId="3E8E8398"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7C5B2C2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0B95DAF" w14:textId="77777777" w:rsidR="00590AA7" w:rsidRPr="00753102" w:rsidRDefault="00590AA7" w:rsidP="00590AA7">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590AA7" w:rsidRPr="00753102" w14:paraId="4F9342D7" w14:textId="77777777" w:rsidTr="00590AA7">
        <w:trPr>
          <w:cantSplit/>
          <w:trHeight w:val="113"/>
          <w:jc w:val="center"/>
        </w:trPr>
        <w:tc>
          <w:tcPr>
            <w:tcW w:w="1303" w:type="dxa"/>
            <w:vMerge/>
            <w:tcBorders>
              <w:left w:val="single" w:sz="4" w:space="0" w:color="auto"/>
              <w:right w:val="single" w:sz="4" w:space="0" w:color="auto"/>
            </w:tcBorders>
          </w:tcPr>
          <w:p w14:paraId="63BB1B86"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C1BC251" w14:textId="77777777" w:rsidR="00590AA7" w:rsidRPr="00753102" w:rsidRDefault="00590AA7" w:rsidP="00590AA7">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14:paraId="6FFA60B5"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735D044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27AE440"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65DBF2DB" w14:textId="77777777" w:rsidTr="0025542C">
        <w:trPr>
          <w:cantSplit/>
          <w:trHeight w:val="113"/>
          <w:jc w:val="center"/>
        </w:trPr>
        <w:tc>
          <w:tcPr>
            <w:tcW w:w="1303" w:type="dxa"/>
            <w:tcBorders>
              <w:left w:val="single" w:sz="4" w:space="0" w:color="auto"/>
              <w:right w:val="single" w:sz="4" w:space="0" w:color="auto"/>
            </w:tcBorders>
          </w:tcPr>
          <w:p w14:paraId="5F7818E8" w14:textId="77777777" w:rsidR="00590AA7" w:rsidRPr="00753102" w:rsidRDefault="00590AA7" w:rsidP="00590AA7">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D605E37" w14:textId="77777777" w:rsidR="00590AA7" w:rsidRPr="00753102" w:rsidRDefault="00590AA7" w:rsidP="00590AA7">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14:paraId="150B26F8" w14:textId="77777777" w:rsidR="00590AA7" w:rsidRPr="00753102" w:rsidRDefault="00590AA7" w:rsidP="00590AA7">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14:paraId="67E2BA67" w14:textId="77777777" w:rsidR="00590AA7" w:rsidRPr="00753102" w:rsidRDefault="00590AA7" w:rsidP="00590AA7">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14:paraId="0015F81C" w14:textId="77777777" w:rsidR="00590AA7" w:rsidRPr="00753102" w:rsidRDefault="00590AA7" w:rsidP="00590AA7">
            <w:pPr>
              <w:pStyle w:val="TAL"/>
              <w:rPr>
                <w:rFonts w:cs="Arial"/>
              </w:rPr>
            </w:pPr>
          </w:p>
        </w:tc>
      </w:tr>
      <w:tr w:rsidR="00943EEA" w:rsidRPr="00753102" w14:paraId="73FEA124" w14:textId="77777777" w:rsidTr="0025542C">
        <w:trPr>
          <w:cantSplit/>
          <w:trHeight w:val="113"/>
          <w:jc w:val="center"/>
        </w:trPr>
        <w:tc>
          <w:tcPr>
            <w:tcW w:w="1303" w:type="dxa"/>
            <w:tcBorders>
              <w:left w:val="single" w:sz="4" w:space="0" w:color="auto"/>
              <w:right w:val="single" w:sz="4" w:space="0" w:color="auto"/>
            </w:tcBorders>
          </w:tcPr>
          <w:p w14:paraId="6A840028" w14:textId="1AF19A4F" w:rsidR="00943EEA" w:rsidRPr="00381EB0" w:rsidRDefault="00943EEA" w:rsidP="00943EEA">
            <w:pPr>
              <w:pStyle w:val="TAC"/>
            </w:pPr>
            <w:r w:rsidRPr="004B47FB">
              <w:t>NR Band n97</w:t>
            </w:r>
          </w:p>
        </w:tc>
        <w:tc>
          <w:tcPr>
            <w:tcW w:w="1701" w:type="dxa"/>
            <w:tcBorders>
              <w:top w:val="single" w:sz="2" w:space="0" w:color="auto"/>
              <w:left w:val="single" w:sz="4" w:space="0" w:color="auto"/>
              <w:bottom w:val="single" w:sz="2" w:space="0" w:color="auto"/>
              <w:right w:val="single" w:sz="2" w:space="0" w:color="auto"/>
            </w:tcBorders>
          </w:tcPr>
          <w:p w14:paraId="650700C1" w14:textId="41B9834B" w:rsidR="00943EEA" w:rsidRPr="00381EB0" w:rsidRDefault="00943EEA" w:rsidP="00943EEA">
            <w:pPr>
              <w:pStyle w:val="TAC"/>
            </w:pPr>
            <w:r w:rsidRPr="004B47FB">
              <w:t>2300 - 2400 MHz</w:t>
            </w:r>
          </w:p>
        </w:tc>
        <w:tc>
          <w:tcPr>
            <w:tcW w:w="983" w:type="dxa"/>
            <w:tcBorders>
              <w:top w:val="single" w:sz="2" w:space="0" w:color="auto"/>
              <w:left w:val="single" w:sz="2" w:space="0" w:color="auto"/>
              <w:bottom w:val="single" w:sz="2" w:space="0" w:color="auto"/>
              <w:right w:val="single" w:sz="2" w:space="0" w:color="auto"/>
            </w:tcBorders>
          </w:tcPr>
          <w:p w14:paraId="58B4E07A" w14:textId="04EEAFBD" w:rsidR="00943EEA" w:rsidRPr="00381EB0" w:rsidRDefault="00943EEA" w:rsidP="00943EEA">
            <w:pPr>
              <w:pStyle w:val="TAC"/>
            </w:pPr>
            <w:r w:rsidRPr="004B47FB">
              <w:t>-40.4 dBm</w:t>
            </w:r>
          </w:p>
        </w:tc>
        <w:tc>
          <w:tcPr>
            <w:tcW w:w="1285" w:type="dxa"/>
            <w:gridSpan w:val="2"/>
            <w:tcBorders>
              <w:top w:val="single" w:sz="2" w:space="0" w:color="auto"/>
              <w:left w:val="single" w:sz="2" w:space="0" w:color="auto"/>
              <w:bottom w:val="single" w:sz="2" w:space="0" w:color="auto"/>
              <w:right w:val="single" w:sz="2" w:space="0" w:color="auto"/>
            </w:tcBorders>
          </w:tcPr>
          <w:p w14:paraId="2E148588" w14:textId="53D890D1" w:rsidR="00943EEA" w:rsidRPr="00381EB0" w:rsidRDefault="00943EEA" w:rsidP="00943EEA">
            <w:pPr>
              <w:pStyle w:val="TAC"/>
            </w:pPr>
            <w:r w:rsidRPr="004B47FB">
              <w:t>1 MHz</w:t>
            </w:r>
          </w:p>
        </w:tc>
        <w:tc>
          <w:tcPr>
            <w:tcW w:w="4423" w:type="dxa"/>
            <w:tcBorders>
              <w:top w:val="single" w:sz="2" w:space="0" w:color="auto"/>
              <w:left w:val="single" w:sz="2" w:space="0" w:color="auto"/>
              <w:bottom w:val="single" w:sz="2" w:space="0" w:color="auto"/>
              <w:right w:val="single" w:sz="2" w:space="0" w:color="auto"/>
            </w:tcBorders>
          </w:tcPr>
          <w:p w14:paraId="64538ABF" w14:textId="77777777" w:rsidR="00943EEA" w:rsidRPr="00753102" w:rsidRDefault="00943EEA" w:rsidP="00943EEA">
            <w:pPr>
              <w:pStyle w:val="TAL"/>
              <w:rPr>
                <w:rFonts w:cs="Arial"/>
              </w:rPr>
            </w:pPr>
          </w:p>
        </w:tc>
      </w:tr>
      <w:tr w:rsidR="00943EEA" w:rsidRPr="00753102" w14:paraId="15A89547" w14:textId="77777777" w:rsidTr="0025542C">
        <w:trPr>
          <w:cantSplit/>
          <w:trHeight w:val="113"/>
          <w:jc w:val="center"/>
        </w:trPr>
        <w:tc>
          <w:tcPr>
            <w:tcW w:w="1303" w:type="dxa"/>
            <w:tcBorders>
              <w:left w:val="single" w:sz="4" w:space="0" w:color="auto"/>
              <w:right w:val="single" w:sz="4" w:space="0" w:color="auto"/>
            </w:tcBorders>
          </w:tcPr>
          <w:p w14:paraId="3CF9747B" w14:textId="363893BE" w:rsidR="00943EEA" w:rsidRPr="00381EB0" w:rsidRDefault="00943EEA" w:rsidP="00943EEA">
            <w:pPr>
              <w:pStyle w:val="TAC"/>
            </w:pPr>
            <w:r w:rsidRPr="004B47FB">
              <w:t>NR Band n98</w:t>
            </w:r>
          </w:p>
        </w:tc>
        <w:tc>
          <w:tcPr>
            <w:tcW w:w="1701" w:type="dxa"/>
            <w:tcBorders>
              <w:top w:val="single" w:sz="2" w:space="0" w:color="auto"/>
              <w:left w:val="single" w:sz="4" w:space="0" w:color="auto"/>
              <w:bottom w:val="single" w:sz="2" w:space="0" w:color="auto"/>
              <w:right w:val="single" w:sz="2" w:space="0" w:color="auto"/>
            </w:tcBorders>
          </w:tcPr>
          <w:p w14:paraId="48F66EFF" w14:textId="3388B67E" w:rsidR="00943EEA" w:rsidRPr="00381EB0" w:rsidRDefault="00943EEA" w:rsidP="00943EEA">
            <w:pPr>
              <w:pStyle w:val="TAC"/>
            </w:pPr>
            <w:r w:rsidRPr="004B47FB">
              <w:t>1880 - 1920 MHz</w:t>
            </w:r>
          </w:p>
        </w:tc>
        <w:tc>
          <w:tcPr>
            <w:tcW w:w="983" w:type="dxa"/>
            <w:tcBorders>
              <w:top w:val="single" w:sz="2" w:space="0" w:color="auto"/>
              <w:left w:val="single" w:sz="2" w:space="0" w:color="auto"/>
              <w:bottom w:val="single" w:sz="2" w:space="0" w:color="auto"/>
              <w:right w:val="single" w:sz="2" w:space="0" w:color="auto"/>
            </w:tcBorders>
          </w:tcPr>
          <w:p w14:paraId="310CFE16" w14:textId="1ECDCAC7" w:rsidR="00943EEA" w:rsidRPr="00381EB0" w:rsidRDefault="00943EEA" w:rsidP="00943EEA">
            <w:pPr>
              <w:pStyle w:val="TAC"/>
            </w:pPr>
            <w:r w:rsidRPr="004B47FB">
              <w:t>-40.4 dBm</w:t>
            </w:r>
          </w:p>
        </w:tc>
        <w:tc>
          <w:tcPr>
            <w:tcW w:w="1285" w:type="dxa"/>
            <w:gridSpan w:val="2"/>
            <w:tcBorders>
              <w:top w:val="single" w:sz="2" w:space="0" w:color="auto"/>
              <w:left w:val="single" w:sz="2" w:space="0" w:color="auto"/>
              <w:bottom w:val="single" w:sz="2" w:space="0" w:color="auto"/>
              <w:right w:val="single" w:sz="2" w:space="0" w:color="auto"/>
            </w:tcBorders>
          </w:tcPr>
          <w:p w14:paraId="5A7C567A" w14:textId="57E90750" w:rsidR="00943EEA" w:rsidRPr="00381EB0" w:rsidRDefault="00943EEA" w:rsidP="00943EEA">
            <w:pPr>
              <w:pStyle w:val="TAC"/>
            </w:pPr>
            <w:r w:rsidRPr="004B47FB">
              <w:t>1 MHz</w:t>
            </w:r>
          </w:p>
        </w:tc>
        <w:tc>
          <w:tcPr>
            <w:tcW w:w="4423" w:type="dxa"/>
            <w:tcBorders>
              <w:top w:val="single" w:sz="2" w:space="0" w:color="auto"/>
              <w:left w:val="single" w:sz="2" w:space="0" w:color="auto"/>
              <w:bottom w:val="single" w:sz="2" w:space="0" w:color="auto"/>
              <w:right w:val="single" w:sz="2" w:space="0" w:color="auto"/>
            </w:tcBorders>
          </w:tcPr>
          <w:p w14:paraId="6F0E60E8" w14:textId="77777777" w:rsidR="00943EEA" w:rsidRPr="00753102" w:rsidRDefault="00943EEA" w:rsidP="00943EEA">
            <w:pPr>
              <w:pStyle w:val="TAL"/>
              <w:rPr>
                <w:rFonts w:cs="Arial"/>
              </w:rPr>
            </w:pPr>
          </w:p>
        </w:tc>
      </w:tr>
      <w:tr w:rsidR="006E39AB" w:rsidRPr="00753102" w14:paraId="1EC12221" w14:textId="77777777" w:rsidTr="00590AA7">
        <w:trPr>
          <w:cantSplit/>
          <w:trHeight w:val="113"/>
          <w:jc w:val="center"/>
        </w:trPr>
        <w:tc>
          <w:tcPr>
            <w:tcW w:w="1303" w:type="dxa"/>
            <w:tcBorders>
              <w:left w:val="single" w:sz="4" w:space="0" w:color="auto"/>
              <w:bottom w:val="single" w:sz="4" w:space="0" w:color="auto"/>
              <w:right w:val="single" w:sz="4" w:space="0" w:color="auto"/>
            </w:tcBorders>
          </w:tcPr>
          <w:p w14:paraId="233EF4ED" w14:textId="27B8000F" w:rsidR="006E39AB" w:rsidRPr="00381EB0" w:rsidRDefault="006E39AB" w:rsidP="006E39AB">
            <w:pPr>
              <w:pStyle w:val="TAC"/>
            </w:pPr>
            <w:ins w:id="2" w:author="Wangzhou (Standard &amp; Patent and Pre-Research Dept)" w:date="2021-01-29T17:58:00Z">
              <w:r>
                <w:t>NR Band n99</w:t>
              </w:r>
            </w:ins>
          </w:p>
        </w:tc>
        <w:tc>
          <w:tcPr>
            <w:tcW w:w="1701" w:type="dxa"/>
            <w:tcBorders>
              <w:top w:val="single" w:sz="2" w:space="0" w:color="auto"/>
              <w:left w:val="single" w:sz="4" w:space="0" w:color="auto"/>
              <w:bottom w:val="single" w:sz="2" w:space="0" w:color="auto"/>
              <w:right w:val="single" w:sz="2" w:space="0" w:color="auto"/>
            </w:tcBorders>
          </w:tcPr>
          <w:p w14:paraId="4146FD5E" w14:textId="58E704FB" w:rsidR="006E39AB" w:rsidRPr="00381EB0" w:rsidRDefault="006E39AB" w:rsidP="006E39AB">
            <w:pPr>
              <w:pStyle w:val="TAC"/>
            </w:pPr>
            <w:ins w:id="3" w:author="Wangzhou (Standard &amp; Patent and Pre-Research Dept)" w:date="2021-01-29T17:58:00Z">
              <w:r>
                <w:rPr>
                  <w:lang w:eastAsia="zh-CN"/>
                </w:rPr>
                <w:t>1626.5- 1660.5 MHz</w:t>
              </w:r>
            </w:ins>
          </w:p>
        </w:tc>
        <w:tc>
          <w:tcPr>
            <w:tcW w:w="983" w:type="dxa"/>
            <w:tcBorders>
              <w:top w:val="single" w:sz="2" w:space="0" w:color="auto"/>
              <w:left w:val="single" w:sz="2" w:space="0" w:color="auto"/>
              <w:bottom w:val="single" w:sz="2" w:space="0" w:color="auto"/>
              <w:right w:val="single" w:sz="2" w:space="0" w:color="auto"/>
            </w:tcBorders>
          </w:tcPr>
          <w:p w14:paraId="5B72CDBF" w14:textId="31B7009A" w:rsidR="006E39AB" w:rsidRPr="00381EB0" w:rsidRDefault="006E39AB" w:rsidP="006E39AB">
            <w:pPr>
              <w:pStyle w:val="TAC"/>
            </w:pPr>
            <w:ins w:id="4" w:author="Wangzhou (Standard &amp; Patent and Pre-Research Dept)" w:date="2021-01-29T17:58:00Z">
              <w:r>
                <w:rPr>
                  <w:lang w:eastAsia="ja-JP"/>
                </w:rPr>
                <w:t>-37.4 dBm</w:t>
              </w:r>
            </w:ins>
          </w:p>
        </w:tc>
        <w:tc>
          <w:tcPr>
            <w:tcW w:w="1285" w:type="dxa"/>
            <w:gridSpan w:val="2"/>
            <w:tcBorders>
              <w:top w:val="single" w:sz="2" w:space="0" w:color="auto"/>
              <w:left w:val="single" w:sz="2" w:space="0" w:color="auto"/>
              <w:bottom w:val="single" w:sz="2" w:space="0" w:color="auto"/>
              <w:right w:val="single" w:sz="2" w:space="0" w:color="auto"/>
            </w:tcBorders>
          </w:tcPr>
          <w:p w14:paraId="5E4C06FB" w14:textId="549EF19B" w:rsidR="006E39AB" w:rsidRPr="00381EB0" w:rsidRDefault="006E39AB" w:rsidP="006E39AB">
            <w:pPr>
              <w:pStyle w:val="TAC"/>
            </w:pPr>
            <w:ins w:id="5" w:author="Wangzhou (Standard &amp; Patent and Pre-Research Dept)" w:date="2021-01-29T17:58:00Z">
              <w:r>
                <w:t>1 MHz</w:t>
              </w:r>
            </w:ins>
          </w:p>
        </w:tc>
        <w:tc>
          <w:tcPr>
            <w:tcW w:w="4423" w:type="dxa"/>
            <w:tcBorders>
              <w:top w:val="single" w:sz="2" w:space="0" w:color="auto"/>
              <w:left w:val="single" w:sz="2" w:space="0" w:color="auto"/>
              <w:bottom w:val="single" w:sz="2" w:space="0" w:color="auto"/>
              <w:right w:val="single" w:sz="2" w:space="0" w:color="auto"/>
            </w:tcBorders>
          </w:tcPr>
          <w:p w14:paraId="25B4A8EC" w14:textId="70A7A318" w:rsidR="006E39AB" w:rsidRPr="00753102" w:rsidRDefault="006E39AB" w:rsidP="006E39AB">
            <w:pPr>
              <w:pStyle w:val="TAL"/>
              <w:rPr>
                <w:rFonts w:cs="Arial"/>
              </w:rPr>
            </w:pPr>
            <w:ins w:id="6" w:author="Wangzhou (Standard &amp; Patent and Pre-Research Dept)" w:date="2021-01-29T17:58:00Z">
              <w:r w:rsidRPr="00753102">
                <w:rPr>
                  <w:rFonts w:cs="Arial"/>
                </w:rPr>
                <w:t>This requirement does not apply to BS operating in band 24,</w:t>
              </w:r>
              <w:r w:rsidRPr="00753102">
                <w:rPr>
                  <w:rFonts w:cs="v5.0.0"/>
                </w:rPr>
                <w:t xml:space="preserve"> since it is already covered by the requirement in subclause 6.7.6.3.5.1</w:t>
              </w:r>
            </w:ins>
          </w:p>
        </w:tc>
      </w:tr>
    </w:tbl>
    <w:p w14:paraId="4200AD9A" w14:textId="77777777" w:rsidR="00590AA7" w:rsidRPr="00753102" w:rsidRDefault="00590AA7" w:rsidP="00590AA7"/>
    <w:p w14:paraId="2F10BF98" w14:textId="77777777" w:rsidR="00590AA7" w:rsidRPr="00753102" w:rsidRDefault="00590AA7" w:rsidP="00590AA7">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3092EB1C" w14:textId="77777777" w:rsidR="00590AA7" w:rsidRPr="00753102" w:rsidRDefault="00590AA7" w:rsidP="00590AA7">
      <w:pPr>
        <w:pStyle w:val="NO"/>
      </w:pPr>
      <w:r w:rsidRPr="00753102">
        <w:lastRenderedPageBreak/>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F525031" w14:textId="77777777" w:rsidR="00590AA7" w:rsidRPr="00753102" w:rsidRDefault="00590AA7" w:rsidP="00590AA7">
      <w:pPr>
        <w:pStyle w:val="NO"/>
      </w:pPr>
      <w:r w:rsidRPr="00753102">
        <w:t>NOTE 3:</w:t>
      </w:r>
      <w:r w:rsidRPr="00753102">
        <w:tab/>
        <w:t>For the protection of DCS1800, UTRA Band III or E-UTRA Band 3 or NR band n3 in China, the frequency ranges of the downlink and uplink protection requirements are 1805 – 1850 MHz and 1710 – 1755 MHz respectively.</w:t>
      </w:r>
    </w:p>
    <w:p w14:paraId="63DB120F" w14:textId="77777777" w:rsidR="00590AA7" w:rsidRPr="00753102" w:rsidRDefault="00590AA7" w:rsidP="00590AA7">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6650B45F" w14:textId="77777777" w:rsidR="00590AA7" w:rsidRPr="00753102" w:rsidRDefault="00590AA7" w:rsidP="00590AA7">
      <w:pPr>
        <w:pStyle w:val="NO"/>
      </w:pPr>
      <w:r w:rsidRPr="00753102">
        <w:t>NOTE 6:</w:t>
      </w:r>
      <w:r w:rsidRPr="00753102">
        <w:tab/>
        <w:t>For Band 28/n28 BS, specific solutions may be required to fulfil the spurious emissions limits for BS for co-existence with Band 27 UL operating band.</w:t>
      </w:r>
    </w:p>
    <w:p w14:paraId="41248212" w14:textId="77777777" w:rsidR="00590AA7" w:rsidRPr="00753102" w:rsidRDefault="00590AA7" w:rsidP="00590AA7">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14:paraId="309EB30C" w14:textId="77777777" w:rsidR="00590AA7" w:rsidRDefault="00590AA7" w:rsidP="00590AA7">
      <w:pPr>
        <w:rPr>
          <w:noProof/>
          <w:color w:val="0070C0"/>
        </w:rPr>
      </w:pPr>
    </w:p>
    <w:p w14:paraId="5347AA46" w14:textId="77777777" w:rsidR="00590AA7" w:rsidRDefault="00590AA7" w:rsidP="00590AA7">
      <w:pPr>
        <w:rPr>
          <w:noProof/>
          <w:color w:val="0070C0"/>
        </w:rPr>
      </w:pPr>
      <w:r>
        <w:rPr>
          <w:noProof/>
          <w:color w:val="0070C0"/>
        </w:rPr>
        <w:t>------------------------------------------------------------- NEXT CHANGE ------------------------------------------------------</w:t>
      </w:r>
    </w:p>
    <w:p w14:paraId="7F5C343D" w14:textId="77777777" w:rsidR="00590AA7" w:rsidRPr="00753102" w:rsidRDefault="00590AA7" w:rsidP="00590AA7">
      <w:pPr>
        <w:pStyle w:val="6"/>
      </w:pPr>
      <w:bookmarkStart w:id="7" w:name="_Toc53181767"/>
      <w:r w:rsidRPr="00753102">
        <w:t>6.7.6.4.5.2</w:t>
      </w:r>
      <w:r w:rsidRPr="00753102">
        <w:tab/>
        <w:t>Single RAT UTRA operation</w:t>
      </w:r>
      <w:bookmarkEnd w:id="7"/>
    </w:p>
    <w:p w14:paraId="0F4D0F2F" w14:textId="77777777" w:rsidR="00590AA7" w:rsidRPr="00753102" w:rsidRDefault="00590AA7" w:rsidP="00590AA7">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14:paraId="1A4C3DD7" w14:textId="40F67F93" w:rsidR="00590AA7" w:rsidRPr="00753102" w:rsidRDefault="00590AA7" w:rsidP="00590AA7">
      <w:pPr>
        <w:pStyle w:val="TH"/>
      </w:pPr>
      <w:r w:rsidRPr="00753102">
        <w:lastRenderedPageBreak/>
        <w:t>Table 6.7.6.4.5.2-1</w:t>
      </w:r>
      <w:r w:rsidR="00943EEA">
        <w:t>:</w:t>
      </w:r>
      <w:r w:rsidRPr="00753102">
        <w:t xml:space="preserve">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590AA7" w:rsidRPr="00753102" w14:paraId="1C5ED88D" w14:textId="77777777" w:rsidTr="00590AA7">
        <w:trPr>
          <w:cantSplit/>
          <w:trHeight w:val="113"/>
          <w:jc w:val="center"/>
        </w:trPr>
        <w:tc>
          <w:tcPr>
            <w:tcW w:w="1444" w:type="dxa"/>
            <w:shd w:val="clear" w:color="auto" w:fill="auto"/>
          </w:tcPr>
          <w:p w14:paraId="79ED2AAF" w14:textId="77777777" w:rsidR="00590AA7" w:rsidRPr="00753102" w:rsidRDefault="00590AA7" w:rsidP="00590AA7">
            <w:pPr>
              <w:pStyle w:val="TAH"/>
              <w:rPr>
                <w:rFonts w:cs="Arial"/>
              </w:rPr>
            </w:pPr>
            <w:r w:rsidRPr="00753102">
              <w:rPr>
                <w:rFonts w:cs="Arial"/>
              </w:rPr>
              <w:lastRenderedPageBreak/>
              <w:t>System type operating in the same geographical area</w:t>
            </w:r>
          </w:p>
        </w:tc>
        <w:tc>
          <w:tcPr>
            <w:tcW w:w="1559" w:type="dxa"/>
            <w:shd w:val="clear" w:color="auto" w:fill="auto"/>
          </w:tcPr>
          <w:p w14:paraId="1A8B63A7" w14:textId="77777777" w:rsidR="00590AA7" w:rsidRPr="00753102" w:rsidRDefault="00590AA7" w:rsidP="00590AA7">
            <w:pPr>
              <w:pStyle w:val="TAH"/>
              <w:rPr>
                <w:rFonts w:cs="Arial"/>
              </w:rPr>
            </w:pPr>
            <w:r w:rsidRPr="00753102">
              <w:rPr>
                <w:rFonts w:cs="Arial"/>
              </w:rPr>
              <w:t>Band for co-existence requirement</w:t>
            </w:r>
          </w:p>
        </w:tc>
        <w:tc>
          <w:tcPr>
            <w:tcW w:w="992" w:type="dxa"/>
            <w:shd w:val="clear" w:color="auto" w:fill="auto"/>
          </w:tcPr>
          <w:p w14:paraId="707ABCAE" w14:textId="77777777" w:rsidR="00590AA7" w:rsidRPr="00753102" w:rsidRDefault="00590AA7" w:rsidP="00590AA7">
            <w:pPr>
              <w:pStyle w:val="TAH"/>
              <w:rPr>
                <w:rFonts w:cs="Arial"/>
              </w:rPr>
            </w:pPr>
            <w:r w:rsidRPr="00753102">
              <w:rPr>
                <w:rFonts w:cs="Arial"/>
              </w:rPr>
              <w:t>Maximum Level</w:t>
            </w:r>
          </w:p>
        </w:tc>
        <w:tc>
          <w:tcPr>
            <w:tcW w:w="1276" w:type="dxa"/>
            <w:shd w:val="clear" w:color="auto" w:fill="auto"/>
          </w:tcPr>
          <w:p w14:paraId="2FA55633" w14:textId="77777777" w:rsidR="00590AA7" w:rsidRPr="00753102" w:rsidRDefault="00590AA7" w:rsidP="00590AA7">
            <w:pPr>
              <w:pStyle w:val="TAH"/>
              <w:rPr>
                <w:rFonts w:cs="Arial"/>
              </w:rPr>
            </w:pPr>
            <w:r w:rsidRPr="00753102">
              <w:rPr>
                <w:rFonts w:cs="Arial"/>
              </w:rPr>
              <w:t>Measurement Bandwidth</w:t>
            </w:r>
          </w:p>
        </w:tc>
        <w:tc>
          <w:tcPr>
            <w:tcW w:w="4422" w:type="dxa"/>
            <w:shd w:val="clear" w:color="auto" w:fill="auto"/>
          </w:tcPr>
          <w:p w14:paraId="74E8A715" w14:textId="77777777" w:rsidR="00590AA7" w:rsidRPr="00753102" w:rsidRDefault="00590AA7" w:rsidP="00590AA7">
            <w:pPr>
              <w:pStyle w:val="TAH"/>
              <w:rPr>
                <w:rFonts w:cs="Arial"/>
              </w:rPr>
            </w:pPr>
            <w:r w:rsidRPr="00753102">
              <w:rPr>
                <w:rFonts w:cs="Arial"/>
              </w:rPr>
              <w:t>Notes</w:t>
            </w:r>
          </w:p>
        </w:tc>
      </w:tr>
      <w:tr w:rsidR="00590AA7" w:rsidRPr="00753102" w14:paraId="40705D11" w14:textId="77777777" w:rsidTr="00590AA7">
        <w:trPr>
          <w:cantSplit/>
          <w:trHeight w:val="113"/>
          <w:jc w:val="center"/>
        </w:trPr>
        <w:tc>
          <w:tcPr>
            <w:tcW w:w="1444" w:type="dxa"/>
            <w:vMerge w:val="restart"/>
            <w:shd w:val="clear" w:color="auto" w:fill="auto"/>
          </w:tcPr>
          <w:p w14:paraId="7DA65FE0" w14:textId="77777777" w:rsidR="00590AA7" w:rsidRPr="00753102" w:rsidRDefault="00590AA7" w:rsidP="00590AA7">
            <w:pPr>
              <w:pStyle w:val="TAC"/>
              <w:rPr>
                <w:rFonts w:cs="Arial"/>
              </w:rPr>
            </w:pPr>
            <w:r w:rsidRPr="00753102">
              <w:rPr>
                <w:rFonts w:cs="Arial"/>
              </w:rPr>
              <w:t>GSM900</w:t>
            </w:r>
          </w:p>
        </w:tc>
        <w:tc>
          <w:tcPr>
            <w:tcW w:w="1559" w:type="dxa"/>
            <w:shd w:val="clear" w:color="auto" w:fill="auto"/>
          </w:tcPr>
          <w:p w14:paraId="72B91F97"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14:paraId="42FDD094" w14:textId="77777777" w:rsidR="00590AA7" w:rsidRPr="00753102" w:rsidRDefault="00590AA7" w:rsidP="00590AA7">
            <w:pPr>
              <w:pStyle w:val="TAC"/>
              <w:rPr>
                <w:rFonts w:cs="Arial"/>
              </w:rPr>
            </w:pPr>
            <w:r w:rsidRPr="00753102">
              <w:rPr>
                <w:rFonts w:cs="v5.0.0"/>
              </w:rPr>
              <w:t>-48.4 dBm</w:t>
            </w:r>
          </w:p>
        </w:tc>
        <w:tc>
          <w:tcPr>
            <w:tcW w:w="1276" w:type="dxa"/>
            <w:shd w:val="clear" w:color="auto" w:fill="auto"/>
          </w:tcPr>
          <w:p w14:paraId="1E3786D3"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533C03F3" w14:textId="77777777" w:rsidR="00590AA7" w:rsidRPr="00753102" w:rsidRDefault="00590AA7" w:rsidP="00590AA7">
            <w:pPr>
              <w:pStyle w:val="TAL"/>
              <w:rPr>
                <w:rFonts w:cs="Arial"/>
              </w:rPr>
            </w:pPr>
            <w:r w:rsidRPr="00753102">
              <w:rPr>
                <w:rFonts w:cs="Arial"/>
              </w:rPr>
              <w:t>This requirement does not apply to UTRA FDD operating in band VIII</w:t>
            </w:r>
          </w:p>
        </w:tc>
      </w:tr>
      <w:tr w:rsidR="00590AA7" w:rsidRPr="00753102" w14:paraId="7F85D230" w14:textId="77777777" w:rsidTr="00590AA7">
        <w:trPr>
          <w:cantSplit/>
          <w:trHeight w:val="113"/>
          <w:jc w:val="center"/>
        </w:trPr>
        <w:tc>
          <w:tcPr>
            <w:tcW w:w="1444" w:type="dxa"/>
            <w:vMerge/>
            <w:shd w:val="clear" w:color="auto" w:fill="auto"/>
          </w:tcPr>
          <w:p w14:paraId="31AF1C36" w14:textId="77777777" w:rsidR="00590AA7" w:rsidRPr="00753102" w:rsidRDefault="00590AA7" w:rsidP="00590AA7">
            <w:pPr>
              <w:pStyle w:val="TAC"/>
              <w:rPr>
                <w:rFonts w:cs="Arial"/>
              </w:rPr>
            </w:pPr>
          </w:p>
        </w:tc>
        <w:tc>
          <w:tcPr>
            <w:tcW w:w="1559" w:type="dxa"/>
            <w:shd w:val="clear" w:color="auto" w:fill="auto"/>
          </w:tcPr>
          <w:p w14:paraId="25D9FE96" w14:textId="77777777" w:rsidR="00590AA7" w:rsidRPr="00753102" w:rsidRDefault="00590AA7" w:rsidP="00590AA7">
            <w:pPr>
              <w:pStyle w:val="TAC"/>
              <w:rPr>
                <w:rFonts w:cs="v5.0.0"/>
              </w:rPr>
            </w:pPr>
            <w:r w:rsidRPr="00753102">
              <w:rPr>
                <w:rFonts w:cs="Arial"/>
              </w:rPr>
              <w:t>876 - 915 MHz</w:t>
            </w:r>
          </w:p>
        </w:tc>
        <w:tc>
          <w:tcPr>
            <w:tcW w:w="992" w:type="dxa"/>
            <w:shd w:val="clear" w:color="auto" w:fill="auto"/>
          </w:tcPr>
          <w:p w14:paraId="37089875" w14:textId="77777777" w:rsidR="00590AA7" w:rsidRPr="00753102" w:rsidRDefault="00590AA7" w:rsidP="00590AA7">
            <w:pPr>
              <w:pStyle w:val="TAC"/>
              <w:rPr>
                <w:rFonts w:cs="v5.0.0"/>
              </w:rPr>
            </w:pPr>
            <w:r w:rsidRPr="00753102">
              <w:rPr>
                <w:rFonts w:cs="Arial"/>
              </w:rPr>
              <w:t>-52.4 dBm</w:t>
            </w:r>
          </w:p>
        </w:tc>
        <w:tc>
          <w:tcPr>
            <w:tcW w:w="1276" w:type="dxa"/>
            <w:shd w:val="clear" w:color="auto" w:fill="auto"/>
          </w:tcPr>
          <w:p w14:paraId="5FCDA3C8" w14:textId="77777777" w:rsidR="00590AA7" w:rsidRPr="00753102" w:rsidRDefault="00590AA7" w:rsidP="00590AA7">
            <w:pPr>
              <w:pStyle w:val="TAC"/>
              <w:rPr>
                <w:rFonts w:cs="v5.0.0"/>
              </w:rPr>
            </w:pPr>
            <w:r w:rsidRPr="00753102">
              <w:rPr>
                <w:rFonts w:cs="Arial"/>
              </w:rPr>
              <w:t>100 kHz</w:t>
            </w:r>
          </w:p>
        </w:tc>
        <w:tc>
          <w:tcPr>
            <w:tcW w:w="4422" w:type="dxa"/>
            <w:shd w:val="clear" w:color="auto" w:fill="auto"/>
          </w:tcPr>
          <w:p w14:paraId="6F112358" w14:textId="77777777" w:rsidR="00590AA7" w:rsidRPr="00753102" w:rsidDel="00813974" w:rsidRDefault="00590AA7" w:rsidP="00590AA7">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590AA7" w:rsidRPr="00753102" w14:paraId="45EB4A92" w14:textId="77777777" w:rsidTr="00590AA7">
        <w:trPr>
          <w:cantSplit/>
          <w:trHeight w:val="113"/>
          <w:jc w:val="center"/>
        </w:trPr>
        <w:tc>
          <w:tcPr>
            <w:tcW w:w="1444" w:type="dxa"/>
            <w:vMerge w:val="restart"/>
            <w:shd w:val="clear" w:color="auto" w:fill="auto"/>
          </w:tcPr>
          <w:p w14:paraId="4BDD78F1" w14:textId="77777777" w:rsidR="00590AA7" w:rsidRPr="00753102" w:rsidRDefault="00590AA7" w:rsidP="00590AA7">
            <w:pPr>
              <w:pStyle w:val="TAC"/>
              <w:rPr>
                <w:rFonts w:cs="Arial"/>
              </w:rPr>
            </w:pPr>
            <w:r w:rsidRPr="00753102">
              <w:rPr>
                <w:rFonts w:cs="Arial"/>
              </w:rPr>
              <w:t>DCS1800</w:t>
            </w:r>
          </w:p>
        </w:tc>
        <w:tc>
          <w:tcPr>
            <w:tcW w:w="1559" w:type="dxa"/>
            <w:shd w:val="clear" w:color="auto" w:fill="auto"/>
          </w:tcPr>
          <w:p w14:paraId="0A7598FC" w14:textId="77777777" w:rsidR="00590AA7" w:rsidRPr="00753102" w:rsidRDefault="00590AA7" w:rsidP="00590AA7">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14:paraId="5C7AB072" w14:textId="77777777" w:rsidR="00590AA7" w:rsidRPr="00753102" w:rsidRDefault="00590AA7" w:rsidP="00590AA7">
            <w:pPr>
              <w:pStyle w:val="TAC"/>
              <w:rPr>
                <w:rFonts w:cs="Arial"/>
              </w:rPr>
            </w:pPr>
            <w:r w:rsidRPr="00753102">
              <w:rPr>
                <w:rFonts w:cs="v5.0.0"/>
              </w:rPr>
              <w:t>-38.4 dBm</w:t>
            </w:r>
          </w:p>
        </w:tc>
        <w:tc>
          <w:tcPr>
            <w:tcW w:w="1276" w:type="dxa"/>
            <w:shd w:val="clear" w:color="auto" w:fill="auto"/>
          </w:tcPr>
          <w:p w14:paraId="69CFE864"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8134281" w14:textId="77777777" w:rsidR="00590AA7" w:rsidRPr="00753102" w:rsidRDefault="00590AA7" w:rsidP="00590AA7">
            <w:pPr>
              <w:pStyle w:val="TAL"/>
              <w:rPr>
                <w:rFonts w:cs="Arial"/>
              </w:rPr>
            </w:pPr>
            <w:r w:rsidRPr="00753102">
              <w:rPr>
                <w:rFonts w:cs="v5.0.0"/>
              </w:rPr>
              <w:t>This requirement does not apply to UTRA FDD operating in band III</w:t>
            </w:r>
          </w:p>
        </w:tc>
      </w:tr>
      <w:tr w:rsidR="00590AA7" w:rsidRPr="00753102" w14:paraId="689641BB" w14:textId="77777777" w:rsidTr="00590AA7">
        <w:trPr>
          <w:cantSplit/>
          <w:trHeight w:val="113"/>
          <w:jc w:val="center"/>
        </w:trPr>
        <w:tc>
          <w:tcPr>
            <w:tcW w:w="1444" w:type="dxa"/>
            <w:vMerge/>
            <w:shd w:val="clear" w:color="auto" w:fill="auto"/>
          </w:tcPr>
          <w:p w14:paraId="6E98989B" w14:textId="77777777" w:rsidR="00590AA7" w:rsidRPr="00753102" w:rsidRDefault="00590AA7" w:rsidP="00590AA7">
            <w:pPr>
              <w:pStyle w:val="TAC"/>
              <w:rPr>
                <w:rFonts w:cs="Arial"/>
              </w:rPr>
            </w:pPr>
          </w:p>
        </w:tc>
        <w:tc>
          <w:tcPr>
            <w:tcW w:w="1559" w:type="dxa"/>
            <w:shd w:val="clear" w:color="auto" w:fill="auto"/>
          </w:tcPr>
          <w:p w14:paraId="6F235CC7" w14:textId="77777777" w:rsidR="00590AA7" w:rsidRPr="00753102" w:rsidRDefault="00590AA7" w:rsidP="00590AA7">
            <w:pPr>
              <w:pStyle w:val="TAC"/>
              <w:rPr>
                <w:rFonts w:cs="Arial"/>
              </w:rPr>
            </w:pPr>
            <w:r w:rsidRPr="00753102">
              <w:rPr>
                <w:rFonts w:cs="Arial"/>
              </w:rPr>
              <w:t>1710 - 1785 MHz</w:t>
            </w:r>
          </w:p>
        </w:tc>
        <w:tc>
          <w:tcPr>
            <w:tcW w:w="992" w:type="dxa"/>
            <w:shd w:val="clear" w:color="auto" w:fill="auto"/>
          </w:tcPr>
          <w:p w14:paraId="3AAB42D7" w14:textId="77777777" w:rsidR="00590AA7" w:rsidRPr="00753102" w:rsidRDefault="00590AA7" w:rsidP="00590AA7">
            <w:pPr>
              <w:pStyle w:val="TAC"/>
              <w:rPr>
                <w:rFonts w:cs="Arial"/>
              </w:rPr>
            </w:pPr>
            <w:r w:rsidRPr="00753102">
              <w:rPr>
                <w:rFonts w:cs="Arial"/>
              </w:rPr>
              <w:t>-52.4 dBm</w:t>
            </w:r>
          </w:p>
        </w:tc>
        <w:tc>
          <w:tcPr>
            <w:tcW w:w="1276" w:type="dxa"/>
            <w:shd w:val="clear" w:color="auto" w:fill="auto"/>
          </w:tcPr>
          <w:p w14:paraId="57301862" w14:textId="77777777" w:rsidR="00590AA7" w:rsidRPr="00753102" w:rsidRDefault="00590AA7" w:rsidP="00590AA7">
            <w:pPr>
              <w:pStyle w:val="TAC"/>
              <w:rPr>
                <w:rFonts w:cs="Arial"/>
              </w:rPr>
            </w:pPr>
            <w:r w:rsidRPr="00753102">
              <w:rPr>
                <w:rFonts w:cs="Arial"/>
              </w:rPr>
              <w:t>100 kHz</w:t>
            </w:r>
          </w:p>
        </w:tc>
        <w:tc>
          <w:tcPr>
            <w:tcW w:w="4422" w:type="dxa"/>
            <w:shd w:val="clear" w:color="auto" w:fill="auto"/>
          </w:tcPr>
          <w:p w14:paraId="6B243F1E" w14:textId="77777777" w:rsidR="00590AA7" w:rsidRPr="00753102" w:rsidRDefault="00590AA7" w:rsidP="00590AA7">
            <w:pPr>
              <w:pStyle w:val="TAL"/>
              <w:rPr>
                <w:rFonts w:cs="Arial"/>
              </w:rPr>
            </w:pPr>
            <w:r w:rsidRPr="00753102">
              <w:rPr>
                <w:rFonts w:cs="v5.0.0"/>
              </w:rPr>
              <w:t>This requirement does not apply to UTRA FDD operating in band III, since it is already covered by the requirement in subclause 6.7.6.5.1.4.</w:t>
            </w:r>
          </w:p>
        </w:tc>
      </w:tr>
      <w:tr w:rsidR="00590AA7" w:rsidRPr="00753102" w14:paraId="571BBCF7" w14:textId="77777777" w:rsidTr="00590AA7">
        <w:trPr>
          <w:cantSplit/>
          <w:trHeight w:val="113"/>
          <w:jc w:val="center"/>
        </w:trPr>
        <w:tc>
          <w:tcPr>
            <w:tcW w:w="1444" w:type="dxa"/>
            <w:vMerge w:val="restart"/>
            <w:shd w:val="clear" w:color="auto" w:fill="auto"/>
          </w:tcPr>
          <w:p w14:paraId="6764890F" w14:textId="77777777" w:rsidR="00590AA7" w:rsidRPr="00753102" w:rsidRDefault="00590AA7" w:rsidP="00590AA7">
            <w:pPr>
              <w:pStyle w:val="TAC"/>
              <w:rPr>
                <w:rFonts w:cs="Arial"/>
              </w:rPr>
            </w:pPr>
            <w:r w:rsidRPr="00753102">
              <w:rPr>
                <w:rFonts w:cs="Arial"/>
              </w:rPr>
              <w:t>PCS1900</w:t>
            </w:r>
          </w:p>
        </w:tc>
        <w:tc>
          <w:tcPr>
            <w:tcW w:w="1559" w:type="dxa"/>
            <w:shd w:val="clear" w:color="auto" w:fill="auto"/>
          </w:tcPr>
          <w:p w14:paraId="16EAF465" w14:textId="77777777" w:rsidR="00590AA7" w:rsidRPr="00753102" w:rsidRDefault="00590AA7" w:rsidP="00590AA7">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14:paraId="4EAE8867" w14:textId="77777777" w:rsidR="00590AA7" w:rsidRPr="00753102" w:rsidRDefault="00590AA7" w:rsidP="00590AA7">
            <w:pPr>
              <w:pStyle w:val="TAC"/>
              <w:rPr>
                <w:rFonts w:cs="Arial"/>
              </w:rPr>
            </w:pPr>
            <w:r w:rsidRPr="00753102">
              <w:rPr>
                <w:rFonts w:cs="v5.0.0"/>
              </w:rPr>
              <w:t>-38.4 dBm</w:t>
            </w:r>
          </w:p>
        </w:tc>
        <w:tc>
          <w:tcPr>
            <w:tcW w:w="1276" w:type="dxa"/>
            <w:shd w:val="clear" w:color="auto" w:fill="auto"/>
          </w:tcPr>
          <w:p w14:paraId="18B3BCB9"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425BCEDD" w14:textId="77777777" w:rsidR="00590AA7" w:rsidRPr="00753102" w:rsidRDefault="00590AA7" w:rsidP="00590AA7">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590AA7" w:rsidRPr="00753102" w14:paraId="42144600" w14:textId="77777777" w:rsidTr="00590AA7">
        <w:trPr>
          <w:cantSplit/>
          <w:trHeight w:val="113"/>
          <w:jc w:val="center"/>
        </w:trPr>
        <w:tc>
          <w:tcPr>
            <w:tcW w:w="1444" w:type="dxa"/>
            <w:vMerge/>
            <w:shd w:val="clear" w:color="auto" w:fill="auto"/>
          </w:tcPr>
          <w:p w14:paraId="5E2D30E9" w14:textId="77777777" w:rsidR="00590AA7" w:rsidRPr="00753102" w:rsidRDefault="00590AA7" w:rsidP="00590AA7">
            <w:pPr>
              <w:pStyle w:val="TAC"/>
              <w:rPr>
                <w:rFonts w:cs="Arial"/>
              </w:rPr>
            </w:pPr>
          </w:p>
        </w:tc>
        <w:tc>
          <w:tcPr>
            <w:tcW w:w="1559" w:type="dxa"/>
            <w:shd w:val="clear" w:color="auto" w:fill="auto"/>
          </w:tcPr>
          <w:p w14:paraId="06BA4B0A" w14:textId="77777777" w:rsidR="00590AA7" w:rsidRPr="00753102" w:rsidRDefault="00590AA7" w:rsidP="00590AA7">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14:paraId="33DD83CB" w14:textId="77777777" w:rsidR="00590AA7" w:rsidRPr="00753102" w:rsidRDefault="00590AA7" w:rsidP="00590AA7">
            <w:pPr>
              <w:pStyle w:val="TAC"/>
              <w:rPr>
                <w:rFonts w:cs="Arial"/>
              </w:rPr>
            </w:pPr>
            <w:r w:rsidRPr="00753102">
              <w:rPr>
                <w:rFonts w:cs="v5.0.0"/>
              </w:rPr>
              <w:t>-52.4 dBm</w:t>
            </w:r>
          </w:p>
        </w:tc>
        <w:tc>
          <w:tcPr>
            <w:tcW w:w="1276" w:type="dxa"/>
            <w:shd w:val="clear" w:color="auto" w:fill="auto"/>
          </w:tcPr>
          <w:p w14:paraId="5415CF52"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3BF6F0E" w14:textId="77777777" w:rsidR="00590AA7" w:rsidRPr="00753102" w:rsidRDefault="00590AA7" w:rsidP="00590AA7">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590AA7" w:rsidRPr="00753102" w14:paraId="43D42C8B" w14:textId="77777777" w:rsidTr="00590AA7">
        <w:trPr>
          <w:cantSplit/>
          <w:trHeight w:val="113"/>
          <w:jc w:val="center"/>
        </w:trPr>
        <w:tc>
          <w:tcPr>
            <w:tcW w:w="1444" w:type="dxa"/>
            <w:vMerge w:val="restart"/>
            <w:shd w:val="clear" w:color="auto" w:fill="auto"/>
          </w:tcPr>
          <w:p w14:paraId="1ECE46A4" w14:textId="77777777" w:rsidR="00590AA7" w:rsidRPr="00753102" w:rsidRDefault="00590AA7" w:rsidP="00590AA7">
            <w:pPr>
              <w:pStyle w:val="TAC"/>
              <w:rPr>
                <w:rFonts w:cs="Arial"/>
              </w:rPr>
            </w:pPr>
            <w:r w:rsidRPr="00753102">
              <w:rPr>
                <w:rFonts w:cs="Arial"/>
              </w:rPr>
              <w:t>GSM850 or CDMA850</w:t>
            </w:r>
          </w:p>
        </w:tc>
        <w:tc>
          <w:tcPr>
            <w:tcW w:w="1559" w:type="dxa"/>
            <w:shd w:val="clear" w:color="auto" w:fill="auto"/>
          </w:tcPr>
          <w:p w14:paraId="6A78D6D8" w14:textId="77777777" w:rsidR="00590AA7" w:rsidRPr="00753102" w:rsidRDefault="00590AA7" w:rsidP="00590AA7">
            <w:pPr>
              <w:pStyle w:val="TAC"/>
              <w:rPr>
                <w:rFonts w:cs="Arial"/>
              </w:rPr>
            </w:pPr>
            <w:r w:rsidRPr="00753102">
              <w:rPr>
                <w:rFonts w:cs="v5.0.0"/>
              </w:rPr>
              <w:t>869 - 894 MHz</w:t>
            </w:r>
          </w:p>
        </w:tc>
        <w:tc>
          <w:tcPr>
            <w:tcW w:w="992" w:type="dxa"/>
            <w:shd w:val="clear" w:color="auto" w:fill="auto"/>
          </w:tcPr>
          <w:p w14:paraId="38D7116F" w14:textId="77777777" w:rsidR="00590AA7" w:rsidRPr="00753102" w:rsidRDefault="00590AA7" w:rsidP="00590AA7">
            <w:pPr>
              <w:pStyle w:val="TAC"/>
              <w:rPr>
                <w:rFonts w:cs="Arial"/>
              </w:rPr>
            </w:pPr>
            <w:r w:rsidRPr="00753102">
              <w:rPr>
                <w:rFonts w:cs="v5.0.0"/>
              </w:rPr>
              <w:t>-48.4 dBm</w:t>
            </w:r>
          </w:p>
        </w:tc>
        <w:tc>
          <w:tcPr>
            <w:tcW w:w="1276" w:type="dxa"/>
            <w:shd w:val="clear" w:color="auto" w:fill="auto"/>
          </w:tcPr>
          <w:p w14:paraId="2DC4978E"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9F70052" w14:textId="77777777" w:rsidR="00590AA7" w:rsidRPr="00753102" w:rsidRDefault="00590AA7" w:rsidP="00590AA7">
            <w:pPr>
              <w:pStyle w:val="TAL"/>
              <w:rPr>
                <w:rFonts w:cs="Arial"/>
              </w:rPr>
            </w:pPr>
            <w:r w:rsidRPr="00753102">
              <w:rPr>
                <w:rFonts w:cs="v5.0.0"/>
              </w:rPr>
              <w:t>This requirement does not apply to UTRA FDD BS operating in frequency band V or XXVI</w:t>
            </w:r>
          </w:p>
        </w:tc>
      </w:tr>
      <w:tr w:rsidR="00590AA7" w:rsidRPr="00753102" w14:paraId="2DC7A55A" w14:textId="77777777" w:rsidTr="00590AA7">
        <w:trPr>
          <w:cantSplit/>
          <w:trHeight w:val="113"/>
          <w:jc w:val="center"/>
        </w:trPr>
        <w:tc>
          <w:tcPr>
            <w:tcW w:w="1444" w:type="dxa"/>
            <w:vMerge/>
            <w:shd w:val="clear" w:color="auto" w:fill="auto"/>
          </w:tcPr>
          <w:p w14:paraId="3DBDB9C5" w14:textId="77777777" w:rsidR="00590AA7" w:rsidRPr="00753102" w:rsidRDefault="00590AA7" w:rsidP="00590AA7">
            <w:pPr>
              <w:pStyle w:val="TAC"/>
              <w:rPr>
                <w:rFonts w:cs="Arial"/>
              </w:rPr>
            </w:pPr>
          </w:p>
        </w:tc>
        <w:tc>
          <w:tcPr>
            <w:tcW w:w="1559" w:type="dxa"/>
            <w:shd w:val="clear" w:color="auto" w:fill="auto"/>
          </w:tcPr>
          <w:p w14:paraId="328C9C46"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14:paraId="5753FDDF" w14:textId="77777777" w:rsidR="00590AA7" w:rsidRPr="00753102" w:rsidRDefault="00590AA7" w:rsidP="00590AA7">
            <w:pPr>
              <w:pStyle w:val="TAC"/>
              <w:rPr>
                <w:rFonts w:cs="v5.0.0"/>
              </w:rPr>
            </w:pPr>
            <w:r w:rsidRPr="00753102">
              <w:rPr>
                <w:rFonts w:cs="v5.0.0"/>
              </w:rPr>
              <w:t>-52.4 dBm</w:t>
            </w:r>
          </w:p>
        </w:tc>
        <w:tc>
          <w:tcPr>
            <w:tcW w:w="1276" w:type="dxa"/>
            <w:shd w:val="clear" w:color="auto" w:fill="auto"/>
          </w:tcPr>
          <w:p w14:paraId="4C3F490D" w14:textId="77777777" w:rsidR="00590AA7" w:rsidRPr="00753102" w:rsidRDefault="00590AA7" w:rsidP="00590AA7">
            <w:pPr>
              <w:pStyle w:val="TAC"/>
              <w:rPr>
                <w:rFonts w:cs="v5.0.0"/>
              </w:rPr>
            </w:pPr>
            <w:r w:rsidRPr="00753102">
              <w:rPr>
                <w:rFonts w:cs="v5.0.0"/>
              </w:rPr>
              <w:t>100 kHz</w:t>
            </w:r>
          </w:p>
        </w:tc>
        <w:tc>
          <w:tcPr>
            <w:tcW w:w="4422" w:type="dxa"/>
            <w:shd w:val="clear" w:color="auto" w:fill="auto"/>
          </w:tcPr>
          <w:p w14:paraId="32E246EC" w14:textId="77777777" w:rsidR="00590AA7" w:rsidRPr="00753102" w:rsidRDefault="00590AA7" w:rsidP="00590AA7">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590AA7" w:rsidRPr="00753102" w14:paraId="2ABA18B2" w14:textId="77777777" w:rsidTr="00590AA7">
        <w:trPr>
          <w:cantSplit/>
          <w:trHeight w:val="113"/>
          <w:jc w:val="center"/>
        </w:trPr>
        <w:tc>
          <w:tcPr>
            <w:tcW w:w="1444" w:type="dxa"/>
            <w:vMerge w:val="restart"/>
            <w:shd w:val="clear" w:color="auto" w:fill="auto"/>
          </w:tcPr>
          <w:p w14:paraId="5F1F2A76" w14:textId="77777777" w:rsidR="00590AA7" w:rsidRPr="00753102" w:rsidRDefault="00590AA7" w:rsidP="00590AA7">
            <w:pPr>
              <w:pStyle w:val="TAC"/>
              <w:rPr>
                <w:rFonts w:cs="Arial"/>
              </w:rPr>
            </w:pPr>
            <w:r w:rsidRPr="00753102">
              <w:rPr>
                <w:rFonts w:cs="Arial"/>
              </w:rPr>
              <w:t>UTRA FDD Band I or</w:t>
            </w:r>
          </w:p>
          <w:p w14:paraId="49ACD69F" w14:textId="77777777" w:rsidR="00590AA7" w:rsidRPr="00753102" w:rsidRDefault="00590AA7" w:rsidP="00590AA7">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14:paraId="06B25EDE" w14:textId="77777777" w:rsidR="00590AA7" w:rsidRPr="00753102" w:rsidRDefault="00590AA7" w:rsidP="00590AA7">
            <w:pPr>
              <w:pStyle w:val="TAC"/>
              <w:rPr>
                <w:rFonts w:cs="Arial"/>
              </w:rPr>
            </w:pPr>
            <w:r w:rsidRPr="00753102">
              <w:rPr>
                <w:rFonts w:cs="Arial"/>
              </w:rPr>
              <w:t>2110 - 2170 MHz</w:t>
            </w:r>
          </w:p>
        </w:tc>
        <w:tc>
          <w:tcPr>
            <w:tcW w:w="992" w:type="dxa"/>
            <w:shd w:val="clear" w:color="auto" w:fill="auto"/>
          </w:tcPr>
          <w:p w14:paraId="03EE1A9B"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607F696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2FA6324"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590AA7" w:rsidRPr="00753102" w14:paraId="694B7FF4" w14:textId="77777777" w:rsidTr="00590AA7">
        <w:trPr>
          <w:cantSplit/>
          <w:trHeight w:val="113"/>
          <w:jc w:val="center"/>
        </w:trPr>
        <w:tc>
          <w:tcPr>
            <w:tcW w:w="1444" w:type="dxa"/>
            <w:vMerge/>
            <w:shd w:val="clear" w:color="auto" w:fill="auto"/>
          </w:tcPr>
          <w:p w14:paraId="40523C7B" w14:textId="77777777" w:rsidR="00590AA7" w:rsidRPr="00753102" w:rsidRDefault="00590AA7" w:rsidP="00590AA7">
            <w:pPr>
              <w:pStyle w:val="TAC"/>
              <w:rPr>
                <w:rFonts w:cs="Arial"/>
              </w:rPr>
            </w:pPr>
          </w:p>
        </w:tc>
        <w:tc>
          <w:tcPr>
            <w:tcW w:w="1559" w:type="dxa"/>
            <w:shd w:val="clear" w:color="auto" w:fill="auto"/>
          </w:tcPr>
          <w:p w14:paraId="2DE71007" w14:textId="77777777" w:rsidR="00590AA7" w:rsidRPr="00753102" w:rsidRDefault="00590AA7" w:rsidP="00590AA7">
            <w:pPr>
              <w:pStyle w:val="TAC"/>
              <w:rPr>
                <w:rFonts w:cs="Arial"/>
              </w:rPr>
            </w:pPr>
            <w:r w:rsidRPr="00753102">
              <w:rPr>
                <w:rFonts w:cs="Arial"/>
              </w:rPr>
              <w:t>1920 - 1980 MHz</w:t>
            </w:r>
          </w:p>
        </w:tc>
        <w:tc>
          <w:tcPr>
            <w:tcW w:w="992" w:type="dxa"/>
            <w:shd w:val="clear" w:color="auto" w:fill="auto"/>
          </w:tcPr>
          <w:p w14:paraId="145EB21D"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FE3C6A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048860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590AA7" w:rsidRPr="00753102" w14:paraId="2D8251F7" w14:textId="77777777" w:rsidTr="00590AA7">
        <w:trPr>
          <w:cantSplit/>
          <w:trHeight w:val="113"/>
          <w:jc w:val="center"/>
        </w:trPr>
        <w:tc>
          <w:tcPr>
            <w:tcW w:w="1444" w:type="dxa"/>
            <w:vMerge w:val="restart"/>
            <w:shd w:val="clear" w:color="auto" w:fill="auto"/>
          </w:tcPr>
          <w:p w14:paraId="1078AEAD" w14:textId="77777777" w:rsidR="00590AA7" w:rsidRPr="00753102" w:rsidRDefault="00590AA7" w:rsidP="00590AA7">
            <w:pPr>
              <w:pStyle w:val="TAC"/>
              <w:rPr>
                <w:rFonts w:cs="Arial"/>
                <w:lang w:val="sv-FI"/>
              </w:rPr>
            </w:pPr>
            <w:r w:rsidRPr="00753102">
              <w:rPr>
                <w:rFonts w:cs="Arial"/>
                <w:lang w:val="sv-FI"/>
              </w:rPr>
              <w:t>UTRA FDD Band II or</w:t>
            </w:r>
          </w:p>
          <w:p w14:paraId="00D1E011" w14:textId="77777777" w:rsidR="00590AA7" w:rsidRPr="00753102" w:rsidRDefault="00590AA7" w:rsidP="00590AA7">
            <w:pPr>
              <w:pStyle w:val="TAC"/>
              <w:rPr>
                <w:rFonts w:cs="Arial"/>
                <w:lang w:val="sv-SE"/>
              </w:rPr>
            </w:pPr>
            <w:r w:rsidRPr="00753102">
              <w:rPr>
                <w:rFonts w:cs="Arial"/>
                <w:lang w:val="sv-FI"/>
              </w:rPr>
              <w:t>E-UTRA Band 2</w:t>
            </w:r>
          </w:p>
          <w:p w14:paraId="0E8DAF04" w14:textId="77777777" w:rsidR="00590AA7" w:rsidRPr="00753102" w:rsidRDefault="00590AA7" w:rsidP="00590AA7">
            <w:pPr>
              <w:pStyle w:val="TAC"/>
              <w:rPr>
                <w:rFonts w:cs="Arial"/>
              </w:rPr>
            </w:pPr>
            <w:r w:rsidRPr="00753102">
              <w:rPr>
                <w:rFonts w:cs="Arial"/>
                <w:lang w:val="sv-SE"/>
              </w:rPr>
              <w:t>or NR band n2</w:t>
            </w:r>
          </w:p>
        </w:tc>
        <w:tc>
          <w:tcPr>
            <w:tcW w:w="1559" w:type="dxa"/>
            <w:shd w:val="clear" w:color="auto" w:fill="auto"/>
          </w:tcPr>
          <w:p w14:paraId="6C7FE0D4" w14:textId="77777777" w:rsidR="00590AA7" w:rsidRPr="00753102" w:rsidRDefault="00590AA7" w:rsidP="00590AA7">
            <w:pPr>
              <w:pStyle w:val="TAC"/>
              <w:rPr>
                <w:rFonts w:cs="Arial"/>
              </w:rPr>
            </w:pPr>
            <w:r w:rsidRPr="00753102">
              <w:rPr>
                <w:rFonts w:cs="Arial"/>
              </w:rPr>
              <w:t>1930 - 1990 MHz</w:t>
            </w:r>
          </w:p>
        </w:tc>
        <w:tc>
          <w:tcPr>
            <w:tcW w:w="992" w:type="dxa"/>
            <w:shd w:val="clear" w:color="auto" w:fill="auto"/>
          </w:tcPr>
          <w:p w14:paraId="00E10916"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5426479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5B963BD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590AA7" w:rsidRPr="00753102" w14:paraId="0ED63F71" w14:textId="77777777" w:rsidTr="00590AA7">
        <w:trPr>
          <w:cantSplit/>
          <w:trHeight w:val="113"/>
          <w:jc w:val="center"/>
        </w:trPr>
        <w:tc>
          <w:tcPr>
            <w:tcW w:w="1444" w:type="dxa"/>
            <w:vMerge/>
            <w:shd w:val="clear" w:color="auto" w:fill="auto"/>
          </w:tcPr>
          <w:p w14:paraId="7B8F46AB" w14:textId="77777777" w:rsidR="00590AA7" w:rsidRPr="00753102" w:rsidRDefault="00590AA7" w:rsidP="00590AA7">
            <w:pPr>
              <w:pStyle w:val="TAC"/>
              <w:rPr>
                <w:rFonts w:cs="Arial"/>
              </w:rPr>
            </w:pPr>
          </w:p>
        </w:tc>
        <w:tc>
          <w:tcPr>
            <w:tcW w:w="1559" w:type="dxa"/>
            <w:shd w:val="clear" w:color="auto" w:fill="auto"/>
          </w:tcPr>
          <w:p w14:paraId="42971B70" w14:textId="77777777" w:rsidR="00590AA7" w:rsidRPr="00753102" w:rsidRDefault="00590AA7" w:rsidP="00590AA7">
            <w:pPr>
              <w:pStyle w:val="TAC"/>
              <w:rPr>
                <w:rFonts w:cs="Arial"/>
              </w:rPr>
            </w:pPr>
            <w:r w:rsidRPr="00753102">
              <w:rPr>
                <w:rFonts w:cs="Arial"/>
              </w:rPr>
              <w:t>1850 - 1910 MHz</w:t>
            </w:r>
          </w:p>
        </w:tc>
        <w:tc>
          <w:tcPr>
            <w:tcW w:w="992" w:type="dxa"/>
            <w:shd w:val="clear" w:color="auto" w:fill="auto"/>
          </w:tcPr>
          <w:p w14:paraId="3A046158"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551735A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67202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590AA7" w:rsidRPr="00753102" w14:paraId="4E64F426" w14:textId="77777777" w:rsidTr="00590AA7">
        <w:trPr>
          <w:cantSplit/>
          <w:trHeight w:val="113"/>
          <w:jc w:val="center"/>
        </w:trPr>
        <w:tc>
          <w:tcPr>
            <w:tcW w:w="1444" w:type="dxa"/>
            <w:vMerge w:val="restart"/>
            <w:shd w:val="clear" w:color="auto" w:fill="auto"/>
          </w:tcPr>
          <w:p w14:paraId="4C4C9736" w14:textId="77777777" w:rsidR="00590AA7" w:rsidRPr="00753102" w:rsidRDefault="00590AA7" w:rsidP="00590AA7">
            <w:pPr>
              <w:pStyle w:val="TAC"/>
              <w:rPr>
                <w:rFonts w:cs="Arial"/>
                <w:lang w:val="sv-FI"/>
              </w:rPr>
            </w:pPr>
            <w:r w:rsidRPr="00753102">
              <w:rPr>
                <w:rFonts w:cs="Arial"/>
                <w:lang w:val="sv-FI"/>
              </w:rPr>
              <w:t>UTRA FDD Band III or</w:t>
            </w:r>
          </w:p>
          <w:p w14:paraId="3151BF32" w14:textId="77777777" w:rsidR="00590AA7" w:rsidRPr="00753102" w:rsidRDefault="00590AA7" w:rsidP="00590AA7">
            <w:pPr>
              <w:pStyle w:val="TAC"/>
              <w:rPr>
                <w:rFonts w:cs="Arial"/>
                <w:lang w:val="sv-SE"/>
              </w:rPr>
            </w:pPr>
            <w:r w:rsidRPr="00753102">
              <w:rPr>
                <w:rFonts w:cs="Arial"/>
                <w:lang w:val="sv-FI"/>
              </w:rPr>
              <w:t>E-UTRA Band 3</w:t>
            </w:r>
          </w:p>
          <w:p w14:paraId="2820AD11" w14:textId="77777777" w:rsidR="00590AA7" w:rsidRPr="00753102" w:rsidRDefault="00590AA7" w:rsidP="00590AA7">
            <w:pPr>
              <w:pStyle w:val="TAC"/>
              <w:rPr>
                <w:rFonts w:cs="Arial"/>
              </w:rPr>
            </w:pPr>
            <w:r w:rsidRPr="00753102">
              <w:rPr>
                <w:rFonts w:cs="Arial"/>
                <w:lang w:val="sv-SE"/>
              </w:rPr>
              <w:t>or NR band n3</w:t>
            </w:r>
          </w:p>
        </w:tc>
        <w:tc>
          <w:tcPr>
            <w:tcW w:w="1559" w:type="dxa"/>
            <w:shd w:val="clear" w:color="auto" w:fill="auto"/>
          </w:tcPr>
          <w:p w14:paraId="089C3F18" w14:textId="77777777" w:rsidR="00590AA7" w:rsidRPr="00753102" w:rsidRDefault="00590AA7" w:rsidP="00590AA7">
            <w:pPr>
              <w:pStyle w:val="TAC"/>
              <w:rPr>
                <w:rFonts w:cs="Arial"/>
              </w:rPr>
            </w:pPr>
            <w:r w:rsidRPr="00753102">
              <w:rPr>
                <w:rFonts w:cs="Arial"/>
              </w:rPr>
              <w:t>1805 - 1880 MHz</w:t>
            </w:r>
          </w:p>
        </w:tc>
        <w:tc>
          <w:tcPr>
            <w:tcW w:w="992" w:type="dxa"/>
            <w:shd w:val="clear" w:color="auto" w:fill="auto"/>
          </w:tcPr>
          <w:p w14:paraId="6D2D2DF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794A64E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60DE70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590AA7" w:rsidRPr="00753102" w14:paraId="543C04C4" w14:textId="77777777" w:rsidTr="00590AA7">
        <w:trPr>
          <w:cantSplit/>
          <w:trHeight w:val="113"/>
          <w:jc w:val="center"/>
        </w:trPr>
        <w:tc>
          <w:tcPr>
            <w:tcW w:w="1444" w:type="dxa"/>
            <w:vMerge/>
            <w:shd w:val="clear" w:color="auto" w:fill="auto"/>
          </w:tcPr>
          <w:p w14:paraId="11F73245" w14:textId="77777777" w:rsidR="00590AA7" w:rsidRPr="00753102" w:rsidRDefault="00590AA7" w:rsidP="00590AA7">
            <w:pPr>
              <w:pStyle w:val="TAC"/>
              <w:rPr>
                <w:rFonts w:cs="Arial"/>
              </w:rPr>
            </w:pPr>
          </w:p>
        </w:tc>
        <w:tc>
          <w:tcPr>
            <w:tcW w:w="1559" w:type="dxa"/>
            <w:shd w:val="clear" w:color="auto" w:fill="auto"/>
          </w:tcPr>
          <w:p w14:paraId="53503A16" w14:textId="77777777" w:rsidR="00590AA7" w:rsidRPr="00753102" w:rsidRDefault="00590AA7" w:rsidP="00590AA7">
            <w:pPr>
              <w:pStyle w:val="TAC"/>
              <w:rPr>
                <w:rFonts w:cs="Arial"/>
              </w:rPr>
            </w:pPr>
            <w:r w:rsidRPr="00753102">
              <w:rPr>
                <w:rFonts w:cs="Arial"/>
              </w:rPr>
              <w:t>1710 - 1785 MHz</w:t>
            </w:r>
          </w:p>
        </w:tc>
        <w:tc>
          <w:tcPr>
            <w:tcW w:w="992" w:type="dxa"/>
            <w:shd w:val="clear" w:color="auto" w:fill="auto"/>
          </w:tcPr>
          <w:p w14:paraId="47D14099"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1A808E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66B0951" w14:textId="77777777" w:rsidR="00590AA7" w:rsidRPr="00753102" w:rsidRDefault="00590AA7" w:rsidP="00590AA7">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14:paraId="3351627C" w14:textId="77777777" w:rsidR="00590AA7" w:rsidRPr="00753102" w:rsidRDefault="00590AA7" w:rsidP="00590AA7">
            <w:pPr>
              <w:pStyle w:val="TAL"/>
              <w:rPr>
                <w:rFonts w:cs="Arial"/>
              </w:rPr>
            </w:pPr>
            <w:r w:rsidRPr="00753102">
              <w:rPr>
                <w:rFonts w:cs="Arial"/>
              </w:rPr>
              <w:t>For UTRA BS operating in band IX, it applies for 1710 MHz to 1749.9 MHz and 1784.9 MHz to 1785 MHz, while the rest is covered in subclause 6.7.6.5.1.4.</w:t>
            </w:r>
          </w:p>
        </w:tc>
      </w:tr>
      <w:tr w:rsidR="00590AA7" w:rsidRPr="00753102" w14:paraId="75BFAE20" w14:textId="77777777" w:rsidTr="00590AA7">
        <w:trPr>
          <w:cantSplit/>
          <w:trHeight w:val="113"/>
          <w:jc w:val="center"/>
        </w:trPr>
        <w:tc>
          <w:tcPr>
            <w:tcW w:w="1444" w:type="dxa"/>
            <w:vMerge w:val="restart"/>
            <w:shd w:val="clear" w:color="auto" w:fill="auto"/>
          </w:tcPr>
          <w:p w14:paraId="1D8FA541" w14:textId="77777777" w:rsidR="00590AA7" w:rsidRPr="00753102" w:rsidRDefault="00590AA7" w:rsidP="00590AA7">
            <w:pPr>
              <w:pStyle w:val="TAC"/>
              <w:rPr>
                <w:rFonts w:cs="Arial"/>
                <w:lang w:val="sv-FI"/>
              </w:rPr>
            </w:pPr>
            <w:r w:rsidRPr="00753102">
              <w:rPr>
                <w:rFonts w:cs="Arial"/>
                <w:lang w:val="sv-FI"/>
              </w:rPr>
              <w:t>UTRA FDD Band IV or</w:t>
            </w:r>
          </w:p>
          <w:p w14:paraId="2AC35E1F" w14:textId="77777777" w:rsidR="00590AA7" w:rsidRPr="00753102" w:rsidRDefault="00590AA7" w:rsidP="00590AA7">
            <w:pPr>
              <w:pStyle w:val="TAC"/>
              <w:rPr>
                <w:rFonts w:cs="Arial"/>
                <w:lang w:val="sv-FI"/>
              </w:rPr>
            </w:pPr>
            <w:r w:rsidRPr="00753102">
              <w:rPr>
                <w:rFonts w:cs="Arial"/>
                <w:lang w:val="sv-FI"/>
              </w:rPr>
              <w:t>E-UTRA Band 4</w:t>
            </w:r>
          </w:p>
        </w:tc>
        <w:tc>
          <w:tcPr>
            <w:tcW w:w="1559" w:type="dxa"/>
            <w:shd w:val="clear" w:color="auto" w:fill="auto"/>
          </w:tcPr>
          <w:p w14:paraId="23FE84E2" w14:textId="77777777" w:rsidR="00590AA7" w:rsidRPr="00753102" w:rsidRDefault="00590AA7" w:rsidP="00590AA7">
            <w:pPr>
              <w:pStyle w:val="TAC"/>
              <w:rPr>
                <w:rFonts w:cs="Arial"/>
              </w:rPr>
            </w:pPr>
            <w:r w:rsidRPr="00753102">
              <w:rPr>
                <w:rFonts w:cs="Arial"/>
              </w:rPr>
              <w:t>2110 - 2155 MHz</w:t>
            </w:r>
          </w:p>
        </w:tc>
        <w:tc>
          <w:tcPr>
            <w:tcW w:w="992" w:type="dxa"/>
            <w:shd w:val="clear" w:color="auto" w:fill="auto"/>
          </w:tcPr>
          <w:p w14:paraId="763C9FB9"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0EC8834E"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D620DF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590AA7" w:rsidRPr="00753102" w14:paraId="6DADB426" w14:textId="77777777" w:rsidTr="00590AA7">
        <w:trPr>
          <w:cantSplit/>
          <w:trHeight w:val="113"/>
          <w:jc w:val="center"/>
        </w:trPr>
        <w:tc>
          <w:tcPr>
            <w:tcW w:w="1444" w:type="dxa"/>
            <w:vMerge/>
            <w:shd w:val="clear" w:color="auto" w:fill="auto"/>
          </w:tcPr>
          <w:p w14:paraId="5587EE32" w14:textId="77777777" w:rsidR="00590AA7" w:rsidRPr="00753102" w:rsidRDefault="00590AA7" w:rsidP="00590AA7">
            <w:pPr>
              <w:pStyle w:val="TAC"/>
              <w:rPr>
                <w:rFonts w:cs="Arial"/>
              </w:rPr>
            </w:pPr>
          </w:p>
        </w:tc>
        <w:tc>
          <w:tcPr>
            <w:tcW w:w="1559" w:type="dxa"/>
            <w:shd w:val="clear" w:color="auto" w:fill="auto"/>
          </w:tcPr>
          <w:p w14:paraId="5AC9D5A5" w14:textId="77777777" w:rsidR="00590AA7" w:rsidRPr="00753102" w:rsidRDefault="00590AA7" w:rsidP="00590AA7">
            <w:pPr>
              <w:pStyle w:val="TAC"/>
              <w:rPr>
                <w:rFonts w:cs="Arial"/>
              </w:rPr>
            </w:pPr>
            <w:r w:rsidRPr="00753102">
              <w:rPr>
                <w:rFonts w:cs="Arial"/>
              </w:rPr>
              <w:t>1710 - 1755 MHz</w:t>
            </w:r>
          </w:p>
        </w:tc>
        <w:tc>
          <w:tcPr>
            <w:tcW w:w="992" w:type="dxa"/>
            <w:shd w:val="clear" w:color="auto" w:fill="auto"/>
          </w:tcPr>
          <w:p w14:paraId="0C1600D9"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32B3982"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C49FE4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590AA7" w:rsidRPr="00753102" w14:paraId="11125D6B" w14:textId="77777777" w:rsidTr="00590AA7">
        <w:trPr>
          <w:cantSplit/>
          <w:trHeight w:val="113"/>
          <w:jc w:val="center"/>
        </w:trPr>
        <w:tc>
          <w:tcPr>
            <w:tcW w:w="1444" w:type="dxa"/>
            <w:vMerge w:val="restart"/>
            <w:shd w:val="clear" w:color="auto" w:fill="auto"/>
          </w:tcPr>
          <w:p w14:paraId="3BE51076" w14:textId="77777777" w:rsidR="00590AA7" w:rsidRPr="00753102" w:rsidRDefault="00590AA7" w:rsidP="00590AA7">
            <w:pPr>
              <w:pStyle w:val="TAC"/>
              <w:rPr>
                <w:rFonts w:cs="Arial"/>
                <w:lang w:val="sv-FI"/>
              </w:rPr>
            </w:pPr>
            <w:r w:rsidRPr="00753102">
              <w:rPr>
                <w:rFonts w:cs="Arial"/>
                <w:lang w:val="sv-FI"/>
              </w:rPr>
              <w:t>UTRA FDD Band V or</w:t>
            </w:r>
          </w:p>
          <w:p w14:paraId="5DB5660B" w14:textId="77777777" w:rsidR="00590AA7" w:rsidRPr="00753102" w:rsidRDefault="00590AA7" w:rsidP="00590AA7">
            <w:pPr>
              <w:pStyle w:val="TAC"/>
              <w:rPr>
                <w:rFonts w:cs="Arial"/>
                <w:lang w:val="sv-SE"/>
              </w:rPr>
            </w:pPr>
            <w:r w:rsidRPr="00753102">
              <w:rPr>
                <w:rFonts w:cs="Arial"/>
                <w:lang w:val="sv-FI"/>
              </w:rPr>
              <w:t>E-UTRA Band 5</w:t>
            </w:r>
          </w:p>
          <w:p w14:paraId="13189269" w14:textId="77777777" w:rsidR="00590AA7" w:rsidRPr="00753102" w:rsidRDefault="00590AA7" w:rsidP="00590AA7">
            <w:pPr>
              <w:pStyle w:val="TAC"/>
              <w:rPr>
                <w:rFonts w:cs="Arial"/>
              </w:rPr>
            </w:pPr>
            <w:r w:rsidRPr="00753102">
              <w:rPr>
                <w:rFonts w:cs="Arial"/>
                <w:lang w:val="sv-SE"/>
              </w:rPr>
              <w:t>or NR band n5</w:t>
            </w:r>
          </w:p>
        </w:tc>
        <w:tc>
          <w:tcPr>
            <w:tcW w:w="1559" w:type="dxa"/>
            <w:shd w:val="clear" w:color="auto" w:fill="auto"/>
          </w:tcPr>
          <w:p w14:paraId="30B57487" w14:textId="77777777" w:rsidR="00590AA7" w:rsidRPr="00753102" w:rsidRDefault="00590AA7" w:rsidP="00590AA7">
            <w:pPr>
              <w:pStyle w:val="TAC"/>
              <w:rPr>
                <w:rFonts w:cs="Arial"/>
              </w:rPr>
            </w:pPr>
            <w:r w:rsidRPr="00753102">
              <w:rPr>
                <w:rFonts w:cs="Arial"/>
              </w:rPr>
              <w:t>869 - 894 MHz</w:t>
            </w:r>
          </w:p>
        </w:tc>
        <w:tc>
          <w:tcPr>
            <w:tcW w:w="992" w:type="dxa"/>
            <w:shd w:val="clear" w:color="auto" w:fill="auto"/>
          </w:tcPr>
          <w:p w14:paraId="3C44233A"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D084D2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28485EA"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590AA7" w:rsidRPr="00753102" w14:paraId="0F4875A3" w14:textId="77777777" w:rsidTr="00590AA7">
        <w:trPr>
          <w:cantSplit/>
          <w:trHeight w:val="113"/>
          <w:jc w:val="center"/>
        </w:trPr>
        <w:tc>
          <w:tcPr>
            <w:tcW w:w="1444" w:type="dxa"/>
            <w:vMerge/>
            <w:shd w:val="clear" w:color="auto" w:fill="auto"/>
          </w:tcPr>
          <w:p w14:paraId="08968B92" w14:textId="77777777" w:rsidR="00590AA7" w:rsidRPr="00753102" w:rsidRDefault="00590AA7" w:rsidP="00590AA7">
            <w:pPr>
              <w:pStyle w:val="TAC"/>
              <w:rPr>
                <w:rFonts w:cs="Arial"/>
              </w:rPr>
            </w:pPr>
          </w:p>
        </w:tc>
        <w:tc>
          <w:tcPr>
            <w:tcW w:w="1559" w:type="dxa"/>
            <w:shd w:val="clear" w:color="auto" w:fill="auto"/>
          </w:tcPr>
          <w:p w14:paraId="12750E46" w14:textId="77777777" w:rsidR="00590AA7" w:rsidRPr="00753102" w:rsidRDefault="00590AA7" w:rsidP="00590AA7">
            <w:pPr>
              <w:pStyle w:val="TAC"/>
              <w:rPr>
                <w:rFonts w:cs="Arial"/>
              </w:rPr>
            </w:pPr>
            <w:r w:rsidRPr="00753102">
              <w:rPr>
                <w:rFonts w:cs="Arial"/>
              </w:rPr>
              <w:t>824 - 849 MHz</w:t>
            </w:r>
          </w:p>
        </w:tc>
        <w:tc>
          <w:tcPr>
            <w:tcW w:w="992" w:type="dxa"/>
            <w:shd w:val="clear" w:color="auto" w:fill="auto"/>
          </w:tcPr>
          <w:p w14:paraId="2FB149AE"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3F645F2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8A3CEF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590AA7" w:rsidRPr="00753102" w14:paraId="4A84418C" w14:textId="77777777" w:rsidTr="00590AA7">
        <w:trPr>
          <w:cantSplit/>
          <w:trHeight w:val="113"/>
          <w:jc w:val="center"/>
        </w:trPr>
        <w:tc>
          <w:tcPr>
            <w:tcW w:w="1444" w:type="dxa"/>
            <w:vMerge w:val="restart"/>
            <w:shd w:val="clear" w:color="auto" w:fill="auto"/>
          </w:tcPr>
          <w:p w14:paraId="69D5AAC1" w14:textId="77777777" w:rsidR="00590AA7" w:rsidRPr="00753102" w:rsidRDefault="00590AA7" w:rsidP="00590AA7">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14:paraId="4504A553" w14:textId="77777777" w:rsidR="00590AA7" w:rsidRPr="00753102" w:rsidRDefault="00590AA7" w:rsidP="00590AA7">
            <w:pPr>
              <w:pStyle w:val="TAC"/>
              <w:rPr>
                <w:rFonts w:cs="Arial"/>
              </w:rPr>
            </w:pPr>
            <w:r w:rsidRPr="00753102">
              <w:rPr>
                <w:rFonts w:cs="Arial"/>
              </w:rPr>
              <w:t xml:space="preserve">860 - 890 MHz </w:t>
            </w:r>
          </w:p>
        </w:tc>
        <w:tc>
          <w:tcPr>
            <w:tcW w:w="992" w:type="dxa"/>
            <w:shd w:val="clear" w:color="auto" w:fill="auto"/>
          </w:tcPr>
          <w:p w14:paraId="5E473A9D"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6DA0949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47152DA"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590AA7" w:rsidRPr="00753102" w14:paraId="240BF453" w14:textId="77777777" w:rsidTr="00590AA7">
        <w:trPr>
          <w:cantSplit/>
          <w:trHeight w:val="113"/>
          <w:jc w:val="center"/>
        </w:trPr>
        <w:tc>
          <w:tcPr>
            <w:tcW w:w="1444" w:type="dxa"/>
            <w:vMerge/>
            <w:shd w:val="clear" w:color="auto" w:fill="auto"/>
          </w:tcPr>
          <w:p w14:paraId="4ED37538" w14:textId="77777777" w:rsidR="00590AA7" w:rsidRPr="00753102" w:rsidRDefault="00590AA7" w:rsidP="00590AA7">
            <w:pPr>
              <w:pStyle w:val="TAC"/>
              <w:rPr>
                <w:rFonts w:cs="Arial"/>
              </w:rPr>
            </w:pPr>
          </w:p>
        </w:tc>
        <w:tc>
          <w:tcPr>
            <w:tcW w:w="1559" w:type="dxa"/>
            <w:shd w:val="clear" w:color="auto" w:fill="auto"/>
          </w:tcPr>
          <w:p w14:paraId="2144CBA0" w14:textId="77777777" w:rsidR="00590AA7" w:rsidRPr="00753102" w:rsidRDefault="00590AA7" w:rsidP="00590AA7">
            <w:pPr>
              <w:pStyle w:val="TAC"/>
              <w:rPr>
                <w:rFonts w:cs="Arial"/>
              </w:rPr>
            </w:pPr>
            <w:r w:rsidRPr="00753102">
              <w:rPr>
                <w:rFonts w:cs="Arial"/>
              </w:rPr>
              <w:t xml:space="preserve">815 - 845 MHz </w:t>
            </w:r>
          </w:p>
        </w:tc>
        <w:tc>
          <w:tcPr>
            <w:tcW w:w="992" w:type="dxa"/>
            <w:shd w:val="clear" w:color="auto" w:fill="auto"/>
          </w:tcPr>
          <w:p w14:paraId="67446A47"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6AE05A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D1AB12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590AA7" w:rsidRPr="00753102" w14:paraId="2249FDAF" w14:textId="77777777" w:rsidTr="00590AA7">
        <w:trPr>
          <w:cantSplit/>
          <w:trHeight w:val="113"/>
          <w:jc w:val="center"/>
        </w:trPr>
        <w:tc>
          <w:tcPr>
            <w:tcW w:w="1444" w:type="dxa"/>
            <w:vMerge w:val="restart"/>
            <w:shd w:val="clear" w:color="auto" w:fill="auto"/>
          </w:tcPr>
          <w:p w14:paraId="79A8D9FB" w14:textId="77777777" w:rsidR="00590AA7" w:rsidRPr="00753102" w:rsidRDefault="00590AA7" w:rsidP="00590AA7">
            <w:pPr>
              <w:pStyle w:val="TAC"/>
              <w:rPr>
                <w:rFonts w:cs="Arial"/>
                <w:lang w:val="sv-FI"/>
              </w:rPr>
            </w:pPr>
            <w:r w:rsidRPr="00753102">
              <w:rPr>
                <w:rFonts w:cs="Arial"/>
                <w:lang w:val="sv-FI"/>
              </w:rPr>
              <w:t>UTRA FDD Band VII or</w:t>
            </w:r>
          </w:p>
          <w:p w14:paraId="5DBF7D79" w14:textId="77777777" w:rsidR="00590AA7" w:rsidRPr="00753102" w:rsidRDefault="00590AA7" w:rsidP="00590AA7">
            <w:pPr>
              <w:pStyle w:val="TAC"/>
              <w:rPr>
                <w:rFonts w:cs="Arial"/>
                <w:lang w:val="sv-SE"/>
              </w:rPr>
            </w:pPr>
            <w:r w:rsidRPr="00753102">
              <w:rPr>
                <w:rFonts w:cs="Arial"/>
                <w:lang w:val="sv-FI"/>
              </w:rPr>
              <w:t>E-UTRA Band 7</w:t>
            </w:r>
          </w:p>
          <w:p w14:paraId="163D7E93" w14:textId="77777777" w:rsidR="00590AA7" w:rsidRPr="00753102" w:rsidRDefault="00590AA7" w:rsidP="00590AA7">
            <w:pPr>
              <w:pStyle w:val="TAC"/>
              <w:rPr>
                <w:rFonts w:cs="Arial"/>
              </w:rPr>
            </w:pPr>
            <w:r w:rsidRPr="00753102">
              <w:rPr>
                <w:rFonts w:cs="Arial"/>
                <w:lang w:val="sv-SE"/>
              </w:rPr>
              <w:t>or NR band n7</w:t>
            </w:r>
          </w:p>
        </w:tc>
        <w:tc>
          <w:tcPr>
            <w:tcW w:w="1559" w:type="dxa"/>
            <w:shd w:val="clear" w:color="auto" w:fill="auto"/>
          </w:tcPr>
          <w:p w14:paraId="502D8B4B" w14:textId="77777777" w:rsidR="00590AA7" w:rsidRPr="00753102" w:rsidRDefault="00590AA7" w:rsidP="00590AA7">
            <w:pPr>
              <w:pStyle w:val="TAC"/>
              <w:rPr>
                <w:rFonts w:cs="Arial"/>
              </w:rPr>
            </w:pPr>
            <w:r w:rsidRPr="00753102">
              <w:rPr>
                <w:rFonts w:cs="Arial"/>
              </w:rPr>
              <w:t>2620 - 2690 MHz</w:t>
            </w:r>
          </w:p>
        </w:tc>
        <w:tc>
          <w:tcPr>
            <w:tcW w:w="992" w:type="dxa"/>
            <w:shd w:val="clear" w:color="auto" w:fill="auto"/>
          </w:tcPr>
          <w:p w14:paraId="7E45976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ECF595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3A3142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590AA7" w:rsidRPr="00753102" w14:paraId="161C0DFA" w14:textId="77777777" w:rsidTr="00590AA7">
        <w:trPr>
          <w:cantSplit/>
          <w:trHeight w:val="113"/>
          <w:jc w:val="center"/>
        </w:trPr>
        <w:tc>
          <w:tcPr>
            <w:tcW w:w="1444" w:type="dxa"/>
            <w:vMerge/>
            <w:shd w:val="clear" w:color="auto" w:fill="auto"/>
          </w:tcPr>
          <w:p w14:paraId="0B95D54E" w14:textId="77777777" w:rsidR="00590AA7" w:rsidRPr="00753102" w:rsidRDefault="00590AA7" w:rsidP="00590AA7">
            <w:pPr>
              <w:pStyle w:val="TAC"/>
              <w:rPr>
                <w:rFonts w:cs="Arial"/>
              </w:rPr>
            </w:pPr>
          </w:p>
        </w:tc>
        <w:tc>
          <w:tcPr>
            <w:tcW w:w="1559" w:type="dxa"/>
            <w:shd w:val="clear" w:color="auto" w:fill="auto"/>
          </w:tcPr>
          <w:p w14:paraId="0E24C3B1" w14:textId="77777777" w:rsidR="00590AA7" w:rsidRPr="00753102" w:rsidRDefault="00590AA7" w:rsidP="00590AA7">
            <w:pPr>
              <w:pStyle w:val="TAC"/>
              <w:rPr>
                <w:rFonts w:cs="Arial"/>
              </w:rPr>
            </w:pPr>
            <w:r w:rsidRPr="00753102">
              <w:rPr>
                <w:rFonts w:cs="Arial"/>
              </w:rPr>
              <w:t>2500 - 2570 MHz</w:t>
            </w:r>
          </w:p>
        </w:tc>
        <w:tc>
          <w:tcPr>
            <w:tcW w:w="992" w:type="dxa"/>
            <w:shd w:val="clear" w:color="auto" w:fill="auto"/>
          </w:tcPr>
          <w:p w14:paraId="3374132D"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7106FD5"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C9EE0A0"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590AA7" w:rsidRPr="00753102" w14:paraId="5B83BF43" w14:textId="77777777" w:rsidTr="00590AA7">
        <w:trPr>
          <w:cantSplit/>
          <w:trHeight w:val="113"/>
          <w:jc w:val="center"/>
        </w:trPr>
        <w:tc>
          <w:tcPr>
            <w:tcW w:w="1444" w:type="dxa"/>
            <w:vMerge w:val="restart"/>
            <w:shd w:val="clear" w:color="auto" w:fill="auto"/>
          </w:tcPr>
          <w:p w14:paraId="4D50FDF8" w14:textId="77777777" w:rsidR="00590AA7" w:rsidRPr="00753102" w:rsidRDefault="00590AA7" w:rsidP="00590AA7">
            <w:pPr>
              <w:pStyle w:val="TAC"/>
              <w:rPr>
                <w:rFonts w:cs="Arial"/>
                <w:lang w:val="sv-FI"/>
              </w:rPr>
            </w:pPr>
            <w:r w:rsidRPr="00753102">
              <w:rPr>
                <w:rFonts w:cs="Arial"/>
                <w:lang w:val="sv-FI"/>
              </w:rPr>
              <w:lastRenderedPageBreak/>
              <w:t>UTRA FDD Band VIII or</w:t>
            </w:r>
          </w:p>
          <w:p w14:paraId="372BFE3E" w14:textId="77777777" w:rsidR="00590AA7" w:rsidRPr="00753102" w:rsidRDefault="00590AA7" w:rsidP="00590AA7">
            <w:pPr>
              <w:pStyle w:val="TAC"/>
              <w:rPr>
                <w:rFonts w:cs="Arial"/>
                <w:lang w:val="sv-SE"/>
              </w:rPr>
            </w:pPr>
            <w:r w:rsidRPr="00753102">
              <w:rPr>
                <w:rFonts w:cs="Arial"/>
                <w:lang w:val="sv-FI"/>
              </w:rPr>
              <w:t>E-UTRA Band 8</w:t>
            </w:r>
          </w:p>
          <w:p w14:paraId="2DC560A0" w14:textId="77777777" w:rsidR="00590AA7" w:rsidRPr="00753102" w:rsidRDefault="00590AA7" w:rsidP="00590AA7">
            <w:pPr>
              <w:pStyle w:val="TAC"/>
              <w:rPr>
                <w:rFonts w:cs="Arial"/>
              </w:rPr>
            </w:pPr>
            <w:r w:rsidRPr="00753102">
              <w:rPr>
                <w:rFonts w:cs="Arial"/>
                <w:lang w:val="sv-SE"/>
              </w:rPr>
              <w:t>or NR band n8</w:t>
            </w:r>
          </w:p>
        </w:tc>
        <w:tc>
          <w:tcPr>
            <w:tcW w:w="1559" w:type="dxa"/>
            <w:shd w:val="clear" w:color="auto" w:fill="auto"/>
          </w:tcPr>
          <w:p w14:paraId="08189446" w14:textId="77777777" w:rsidR="00590AA7" w:rsidRPr="00753102" w:rsidRDefault="00590AA7" w:rsidP="00590AA7">
            <w:pPr>
              <w:pStyle w:val="TAC"/>
              <w:rPr>
                <w:rFonts w:cs="Arial"/>
              </w:rPr>
            </w:pPr>
            <w:r w:rsidRPr="00753102">
              <w:rPr>
                <w:rFonts w:cs="Arial"/>
              </w:rPr>
              <w:t>925 - 960 MHz</w:t>
            </w:r>
          </w:p>
        </w:tc>
        <w:tc>
          <w:tcPr>
            <w:tcW w:w="992" w:type="dxa"/>
            <w:shd w:val="clear" w:color="auto" w:fill="auto"/>
          </w:tcPr>
          <w:p w14:paraId="31FCF31C"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50073D0E"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0BE31A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590AA7" w:rsidRPr="00753102" w14:paraId="35AEE870" w14:textId="77777777" w:rsidTr="00590AA7">
        <w:trPr>
          <w:cantSplit/>
          <w:trHeight w:val="113"/>
          <w:jc w:val="center"/>
        </w:trPr>
        <w:tc>
          <w:tcPr>
            <w:tcW w:w="1444" w:type="dxa"/>
            <w:vMerge/>
            <w:shd w:val="clear" w:color="auto" w:fill="auto"/>
          </w:tcPr>
          <w:p w14:paraId="684D673F" w14:textId="77777777" w:rsidR="00590AA7" w:rsidRPr="00753102" w:rsidRDefault="00590AA7" w:rsidP="00590AA7">
            <w:pPr>
              <w:pStyle w:val="TAC"/>
              <w:rPr>
                <w:rFonts w:cs="Arial"/>
              </w:rPr>
            </w:pPr>
          </w:p>
        </w:tc>
        <w:tc>
          <w:tcPr>
            <w:tcW w:w="1559" w:type="dxa"/>
            <w:shd w:val="clear" w:color="auto" w:fill="auto"/>
          </w:tcPr>
          <w:p w14:paraId="7C7ECA07" w14:textId="77777777" w:rsidR="00590AA7" w:rsidRPr="00753102" w:rsidRDefault="00590AA7" w:rsidP="00590AA7">
            <w:pPr>
              <w:pStyle w:val="TAC"/>
              <w:rPr>
                <w:rFonts w:cs="Arial"/>
              </w:rPr>
            </w:pPr>
            <w:r w:rsidRPr="00753102">
              <w:rPr>
                <w:rFonts w:cs="Arial"/>
              </w:rPr>
              <w:t>880 - 915 MHz</w:t>
            </w:r>
          </w:p>
        </w:tc>
        <w:tc>
          <w:tcPr>
            <w:tcW w:w="992" w:type="dxa"/>
            <w:shd w:val="clear" w:color="auto" w:fill="auto"/>
          </w:tcPr>
          <w:p w14:paraId="27196F32"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15CBA65C"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0B9DF0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590AA7" w:rsidRPr="00753102" w14:paraId="63A8E6C3" w14:textId="77777777" w:rsidTr="00590AA7">
        <w:trPr>
          <w:cantSplit/>
          <w:trHeight w:val="113"/>
          <w:jc w:val="center"/>
        </w:trPr>
        <w:tc>
          <w:tcPr>
            <w:tcW w:w="1444" w:type="dxa"/>
            <w:vMerge w:val="restart"/>
            <w:shd w:val="clear" w:color="auto" w:fill="auto"/>
          </w:tcPr>
          <w:p w14:paraId="1217EE0D" w14:textId="77777777" w:rsidR="00590AA7" w:rsidRPr="00753102" w:rsidRDefault="00590AA7" w:rsidP="00590AA7">
            <w:pPr>
              <w:pStyle w:val="TAC"/>
              <w:rPr>
                <w:rFonts w:cs="Arial"/>
                <w:lang w:val="sv-FI"/>
              </w:rPr>
            </w:pPr>
            <w:r w:rsidRPr="00753102">
              <w:rPr>
                <w:rFonts w:cs="Arial"/>
                <w:lang w:val="sv-FI"/>
              </w:rPr>
              <w:t>UTRA FDD Band IX or</w:t>
            </w:r>
          </w:p>
          <w:p w14:paraId="3B1428A3" w14:textId="77777777" w:rsidR="00590AA7" w:rsidRPr="00753102" w:rsidRDefault="00590AA7" w:rsidP="00590AA7">
            <w:pPr>
              <w:pStyle w:val="TAC"/>
              <w:rPr>
                <w:rFonts w:cs="Arial"/>
                <w:lang w:val="sv-FI"/>
              </w:rPr>
            </w:pPr>
            <w:r w:rsidRPr="00753102">
              <w:rPr>
                <w:rFonts w:cs="Arial"/>
                <w:lang w:val="sv-FI"/>
              </w:rPr>
              <w:t>E-UTRA Band 9</w:t>
            </w:r>
          </w:p>
        </w:tc>
        <w:tc>
          <w:tcPr>
            <w:tcW w:w="1559" w:type="dxa"/>
            <w:shd w:val="clear" w:color="auto" w:fill="auto"/>
          </w:tcPr>
          <w:p w14:paraId="0F67CCBC" w14:textId="77777777" w:rsidR="00590AA7" w:rsidRPr="00753102" w:rsidRDefault="00590AA7" w:rsidP="00590AA7">
            <w:pPr>
              <w:pStyle w:val="TAC"/>
              <w:rPr>
                <w:rFonts w:cs="Arial"/>
              </w:rPr>
            </w:pPr>
            <w:r w:rsidRPr="00753102">
              <w:rPr>
                <w:rFonts w:cs="Arial"/>
              </w:rPr>
              <w:t>1844.9 - 1879.9 MHz</w:t>
            </w:r>
          </w:p>
        </w:tc>
        <w:tc>
          <w:tcPr>
            <w:tcW w:w="992" w:type="dxa"/>
            <w:shd w:val="clear" w:color="auto" w:fill="auto"/>
          </w:tcPr>
          <w:p w14:paraId="1C2601C5"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791EA241"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27438097"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590AA7" w:rsidRPr="00753102" w14:paraId="65EE7A8A" w14:textId="77777777" w:rsidTr="00590AA7">
        <w:trPr>
          <w:cantSplit/>
          <w:trHeight w:val="113"/>
          <w:jc w:val="center"/>
        </w:trPr>
        <w:tc>
          <w:tcPr>
            <w:tcW w:w="1444" w:type="dxa"/>
            <w:vMerge/>
            <w:shd w:val="clear" w:color="auto" w:fill="auto"/>
          </w:tcPr>
          <w:p w14:paraId="61A9B2BC" w14:textId="77777777" w:rsidR="00590AA7" w:rsidRPr="00753102" w:rsidRDefault="00590AA7" w:rsidP="00590AA7">
            <w:pPr>
              <w:pStyle w:val="TAC"/>
              <w:rPr>
                <w:rFonts w:cs="Arial"/>
              </w:rPr>
            </w:pPr>
          </w:p>
        </w:tc>
        <w:tc>
          <w:tcPr>
            <w:tcW w:w="1559" w:type="dxa"/>
            <w:shd w:val="clear" w:color="auto" w:fill="auto"/>
          </w:tcPr>
          <w:p w14:paraId="463AC5B7" w14:textId="77777777" w:rsidR="00590AA7" w:rsidRPr="00753102" w:rsidRDefault="00590AA7" w:rsidP="00590AA7">
            <w:pPr>
              <w:pStyle w:val="TAC"/>
              <w:rPr>
                <w:rFonts w:cs="Arial"/>
              </w:rPr>
            </w:pPr>
            <w:r w:rsidRPr="00753102">
              <w:rPr>
                <w:rFonts w:cs="Arial"/>
              </w:rPr>
              <w:t>1749.9 - 1784.9 MHz</w:t>
            </w:r>
          </w:p>
        </w:tc>
        <w:tc>
          <w:tcPr>
            <w:tcW w:w="992" w:type="dxa"/>
            <w:shd w:val="clear" w:color="auto" w:fill="auto"/>
          </w:tcPr>
          <w:p w14:paraId="57BFDB24"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7646CFD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5A13EA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590AA7" w:rsidRPr="00753102" w14:paraId="39A5EC86" w14:textId="77777777" w:rsidTr="00590AA7">
        <w:trPr>
          <w:cantSplit/>
          <w:trHeight w:val="113"/>
          <w:jc w:val="center"/>
        </w:trPr>
        <w:tc>
          <w:tcPr>
            <w:tcW w:w="1444" w:type="dxa"/>
            <w:vMerge w:val="restart"/>
            <w:shd w:val="clear" w:color="auto" w:fill="auto"/>
          </w:tcPr>
          <w:p w14:paraId="08DFFE77" w14:textId="77777777" w:rsidR="00590AA7" w:rsidRPr="00753102" w:rsidRDefault="00590AA7" w:rsidP="00590AA7">
            <w:pPr>
              <w:pStyle w:val="TAC"/>
              <w:rPr>
                <w:rFonts w:cs="Arial"/>
                <w:lang w:val="sv-FI"/>
              </w:rPr>
            </w:pPr>
            <w:r w:rsidRPr="00753102">
              <w:rPr>
                <w:rFonts w:cs="Arial"/>
                <w:lang w:val="sv-FI"/>
              </w:rPr>
              <w:t>UTRA FDD Band X or</w:t>
            </w:r>
          </w:p>
          <w:p w14:paraId="1431D826" w14:textId="77777777" w:rsidR="00590AA7" w:rsidRPr="00753102" w:rsidRDefault="00590AA7" w:rsidP="00590AA7">
            <w:pPr>
              <w:pStyle w:val="TAC"/>
              <w:rPr>
                <w:rFonts w:cs="Arial"/>
                <w:lang w:val="sv-FI"/>
              </w:rPr>
            </w:pPr>
            <w:r w:rsidRPr="00753102">
              <w:rPr>
                <w:rFonts w:cs="Arial"/>
                <w:lang w:val="sv-FI"/>
              </w:rPr>
              <w:t>E-UTRA Band 10</w:t>
            </w:r>
          </w:p>
        </w:tc>
        <w:tc>
          <w:tcPr>
            <w:tcW w:w="1559" w:type="dxa"/>
            <w:shd w:val="clear" w:color="auto" w:fill="auto"/>
          </w:tcPr>
          <w:p w14:paraId="573DF721" w14:textId="77777777" w:rsidR="00590AA7" w:rsidRPr="00753102" w:rsidRDefault="00590AA7" w:rsidP="00590AA7">
            <w:pPr>
              <w:pStyle w:val="TAC"/>
              <w:rPr>
                <w:rFonts w:cs="Arial"/>
              </w:rPr>
            </w:pPr>
            <w:r w:rsidRPr="00753102">
              <w:rPr>
                <w:rFonts w:cs="Arial"/>
              </w:rPr>
              <w:t>2110 - 2170 MHz</w:t>
            </w:r>
          </w:p>
        </w:tc>
        <w:tc>
          <w:tcPr>
            <w:tcW w:w="992" w:type="dxa"/>
            <w:shd w:val="clear" w:color="auto" w:fill="auto"/>
          </w:tcPr>
          <w:p w14:paraId="7F3E9835"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F6226B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372E41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590AA7" w:rsidRPr="00753102" w14:paraId="23267214" w14:textId="77777777" w:rsidTr="00590AA7">
        <w:trPr>
          <w:cantSplit/>
          <w:trHeight w:val="113"/>
          <w:jc w:val="center"/>
        </w:trPr>
        <w:tc>
          <w:tcPr>
            <w:tcW w:w="1444" w:type="dxa"/>
            <w:vMerge/>
            <w:shd w:val="clear" w:color="auto" w:fill="auto"/>
          </w:tcPr>
          <w:p w14:paraId="2D6FAF2A" w14:textId="77777777" w:rsidR="00590AA7" w:rsidRPr="00753102" w:rsidRDefault="00590AA7" w:rsidP="00590AA7">
            <w:pPr>
              <w:pStyle w:val="TAC"/>
              <w:rPr>
                <w:rFonts w:cs="Arial"/>
              </w:rPr>
            </w:pPr>
          </w:p>
        </w:tc>
        <w:tc>
          <w:tcPr>
            <w:tcW w:w="1559" w:type="dxa"/>
            <w:shd w:val="clear" w:color="auto" w:fill="auto"/>
          </w:tcPr>
          <w:p w14:paraId="309FB9F9" w14:textId="77777777" w:rsidR="00590AA7" w:rsidRPr="00753102" w:rsidRDefault="00590AA7" w:rsidP="00590AA7">
            <w:pPr>
              <w:pStyle w:val="TAC"/>
              <w:rPr>
                <w:rFonts w:cs="Arial"/>
              </w:rPr>
            </w:pPr>
            <w:r w:rsidRPr="00753102">
              <w:rPr>
                <w:rFonts w:cs="Arial"/>
              </w:rPr>
              <w:t>1710 - 1770 MHz</w:t>
            </w:r>
          </w:p>
        </w:tc>
        <w:tc>
          <w:tcPr>
            <w:tcW w:w="992" w:type="dxa"/>
            <w:shd w:val="clear" w:color="auto" w:fill="auto"/>
          </w:tcPr>
          <w:p w14:paraId="7AAE4584"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AADE4C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C2E314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590AA7" w:rsidRPr="00753102" w14:paraId="1F77B67E" w14:textId="77777777" w:rsidTr="00590AA7">
        <w:trPr>
          <w:cantSplit/>
          <w:trHeight w:val="113"/>
          <w:jc w:val="center"/>
        </w:trPr>
        <w:tc>
          <w:tcPr>
            <w:tcW w:w="1444" w:type="dxa"/>
            <w:vMerge w:val="restart"/>
            <w:shd w:val="clear" w:color="auto" w:fill="auto"/>
          </w:tcPr>
          <w:p w14:paraId="14F31C98" w14:textId="77777777" w:rsidR="00590AA7" w:rsidRPr="00753102" w:rsidRDefault="00590AA7" w:rsidP="00590AA7">
            <w:pPr>
              <w:pStyle w:val="TAC"/>
              <w:rPr>
                <w:rFonts w:cs="Arial"/>
              </w:rPr>
            </w:pPr>
            <w:r w:rsidRPr="00753102">
              <w:rPr>
                <w:rFonts w:cs="Arial"/>
              </w:rPr>
              <w:t>UTRA FDD Band XI or XXI or</w:t>
            </w:r>
          </w:p>
          <w:p w14:paraId="4D9CB6F4" w14:textId="77777777" w:rsidR="00590AA7" w:rsidRPr="00753102" w:rsidRDefault="00590AA7" w:rsidP="00590AA7">
            <w:pPr>
              <w:pStyle w:val="TAC"/>
              <w:rPr>
                <w:rFonts w:cs="Arial"/>
              </w:rPr>
            </w:pPr>
            <w:r w:rsidRPr="00753102">
              <w:rPr>
                <w:rFonts w:cs="Arial"/>
              </w:rPr>
              <w:t>E-UTRA Band 11 or 21</w:t>
            </w:r>
          </w:p>
        </w:tc>
        <w:tc>
          <w:tcPr>
            <w:tcW w:w="1559" w:type="dxa"/>
            <w:shd w:val="clear" w:color="auto" w:fill="auto"/>
          </w:tcPr>
          <w:p w14:paraId="10239047" w14:textId="77777777" w:rsidR="00590AA7" w:rsidRPr="00753102" w:rsidRDefault="00590AA7" w:rsidP="00590AA7">
            <w:pPr>
              <w:pStyle w:val="TAC"/>
              <w:rPr>
                <w:rFonts w:cs="Arial"/>
              </w:rPr>
            </w:pPr>
            <w:r w:rsidRPr="00753102">
              <w:rPr>
                <w:rFonts w:cs="Arial"/>
              </w:rPr>
              <w:t>1475.9 - 1510.9 MHz</w:t>
            </w:r>
          </w:p>
        </w:tc>
        <w:tc>
          <w:tcPr>
            <w:tcW w:w="992" w:type="dxa"/>
            <w:shd w:val="clear" w:color="auto" w:fill="auto"/>
          </w:tcPr>
          <w:p w14:paraId="3F629AE8"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4DD8914"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1E0931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590AA7" w:rsidRPr="00753102" w14:paraId="0B897536" w14:textId="77777777" w:rsidTr="00590AA7">
        <w:trPr>
          <w:cantSplit/>
          <w:trHeight w:val="113"/>
          <w:jc w:val="center"/>
        </w:trPr>
        <w:tc>
          <w:tcPr>
            <w:tcW w:w="1444" w:type="dxa"/>
            <w:vMerge/>
            <w:shd w:val="clear" w:color="auto" w:fill="auto"/>
          </w:tcPr>
          <w:p w14:paraId="4EA0D126" w14:textId="77777777" w:rsidR="00590AA7" w:rsidRPr="00753102" w:rsidRDefault="00590AA7" w:rsidP="00590AA7">
            <w:pPr>
              <w:pStyle w:val="TAC"/>
              <w:rPr>
                <w:rFonts w:cs="Arial"/>
              </w:rPr>
            </w:pPr>
          </w:p>
        </w:tc>
        <w:tc>
          <w:tcPr>
            <w:tcW w:w="1559" w:type="dxa"/>
            <w:shd w:val="clear" w:color="auto" w:fill="auto"/>
          </w:tcPr>
          <w:p w14:paraId="0A847354" w14:textId="77777777" w:rsidR="00590AA7" w:rsidRPr="00753102" w:rsidRDefault="00590AA7" w:rsidP="00590AA7">
            <w:pPr>
              <w:pStyle w:val="TAC"/>
              <w:rPr>
                <w:rFonts w:cs="Arial"/>
              </w:rPr>
            </w:pPr>
            <w:r w:rsidRPr="00753102">
              <w:rPr>
                <w:rFonts w:cs="Arial"/>
              </w:rPr>
              <w:t>1427.9 - 1447.9 MHz</w:t>
            </w:r>
          </w:p>
        </w:tc>
        <w:tc>
          <w:tcPr>
            <w:tcW w:w="992" w:type="dxa"/>
            <w:shd w:val="clear" w:color="auto" w:fill="auto"/>
          </w:tcPr>
          <w:p w14:paraId="16490CCC"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B7CB931"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AD9406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590AA7" w:rsidRPr="00753102" w14:paraId="2137B627" w14:textId="77777777" w:rsidTr="00590AA7">
        <w:trPr>
          <w:cantSplit/>
          <w:trHeight w:val="113"/>
          <w:jc w:val="center"/>
        </w:trPr>
        <w:tc>
          <w:tcPr>
            <w:tcW w:w="1444" w:type="dxa"/>
            <w:vMerge/>
            <w:shd w:val="clear" w:color="auto" w:fill="auto"/>
          </w:tcPr>
          <w:p w14:paraId="33624367" w14:textId="77777777" w:rsidR="00590AA7" w:rsidRPr="00753102" w:rsidRDefault="00590AA7" w:rsidP="00590AA7">
            <w:pPr>
              <w:pStyle w:val="TAC"/>
              <w:rPr>
                <w:rFonts w:cs="Arial"/>
              </w:rPr>
            </w:pPr>
          </w:p>
        </w:tc>
        <w:tc>
          <w:tcPr>
            <w:tcW w:w="1559" w:type="dxa"/>
            <w:shd w:val="clear" w:color="auto" w:fill="auto"/>
          </w:tcPr>
          <w:p w14:paraId="5BC09564" w14:textId="77777777" w:rsidR="00590AA7" w:rsidRPr="00753102" w:rsidRDefault="00590AA7" w:rsidP="00590AA7">
            <w:pPr>
              <w:pStyle w:val="TAC"/>
              <w:rPr>
                <w:rFonts w:cs="Arial"/>
              </w:rPr>
            </w:pPr>
            <w:r w:rsidRPr="00753102">
              <w:rPr>
                <w:rFonts w:cs="Arial"/>
              </w:rPr>
              <w:t>1447.9 - 1462.9 MHz</w:t>
            </w:r>
          </w:p>
        </w:tc>
        <w:tc>
          <w:tcPr>
            <w:tcW w:w="992" w:type="dxa"/>
            <w:shd w:val="clear" w:color="auto" w:fill="auto"/>
          </w:tcPr>
          <w:p w14:paraId="06300868"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7BBF208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E507F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590AA7" w:rsidRPr="00753102" w14:paraId="5C1D1537" w14:textId="77777777" w:rsidTr="00590AA7">
        <w:trPr>
          <w:cantSplit/>
          <w:trHeight w:val="113"/>
          <w:jc w:val="center"/>
        </w:trPr>
        <w:tc>
          <w:tcPr>
            <w:tcW w:w="1444" w:type="dxa"/>
            <w:vMerge w:val="restart"/>
            <w:shd w:val="clear" w:color="auto" w:fill="auto"/>
          </w:tcPr>
          <w:p w14:paraId="7153C49D" w14:textId="77777777" w:rsidR="00590AA7" w:rsidRPr="00753102" w:rsidRDefault="00590AA7" w:rsidP="00590AA7">
            <w:pPr>
              <w:pStyle w:val="TAC"/>
              <w:rPr>
                <w:rFonts w:cs="Arial"/>
                <w:lang w:val="sv-FI"/>
              </w:rPr>
            </w:pPr>
            <w:r w:rsidRPr="00753102">
              <w:rPr>
                <w:rFonts w:cs="Arial"/>
                <w:lang w:val="sv-FI"/>
              </w:rPr>
              <w:t>UTRA FDD Band XII or</w:t>
            </w:r>
          </w:p>
          <w:p w14:paraId="35AAC20F" w14:textId="77777777" w:rsidR="00590AA7" w:rsidRPr="00753102" w:rsidRDefault="00590AA7" w:rsidP="00590AA7">
            <w:pPr>
              <w:pStyle w:val="TAC"/>
              <w:rPr>
                <w:rFonts w:cs="Arial"/>
                <w:lang w:val="sv-SE"/>
              </w:rPr>
            </w:pPr>
            <w:r w:rsidRPr="00753102">
              <w:rPr>
                <w:rFonts w:cs="Arial"/>
                <w:lang w:val="sv-FI"/>
              </w:rPr>
              <w:t>E-UTRA Band 12</w:t>
            </w:r>
          </w:p>
          <w:p w14:paraId="72E37936" w14:textId="77777777" w:rsidR="00590AA7" w:rsidRPr="00753102" w:rsidRDefault="00590AA7" w:rsidP="00590AA7">
            <w:pPr>
              <w:pStyle w:val="TAC"/>
              <w:rPr>
                <w:rFonts w:cs="Arial"/>
              </w:rPr>
            </w:pPr>
            <w:r w:rsidRPr="00753102">
              <w:rPr>
                <w:rFonts w:cs="Arial"/>
                <w:lang w:val="sv-SE"/>
              </w:rPr>
              <w:t>or NR band n12</w:t>
            </w:r>
          </w:p>
        </w:tc>
        <w:tc>
          <w:tcPr>
            <w:tcW w:w="1559" w:type="dxa"/>
            <w:shd w:val="clear" w:color="auto" w:fill="auto"/>
          </w:tcPr>
          <w:p w14:paraId="1BADFC90" w14:textId="77777777" w:rsidR="00590AA7" w:rsidRPr="00753102" w:rsidRDefault="00590AA7" w:rsidP="00590AA7">
            <w:pPr>
              <w:pStyle w:val="TAC"/>
              <w:rPr>
                <w:rFonts w:cs="Arial"/>
              </w:rPr>
            </w:pPr>
            <w:r w:rsidRPr="00753102">
              <w:rPr>
                <w:rFonts w:cs="Arial"/>
              </w:rPr>
              <w:t>729 - 746 MHz</w:t>
            </w:r>
          </w:p>
        </w:tc>
        <w:tc>
          <w:tcPr>
            <w:tcW w:w="992" w:type="dxa"/>
            <w:shd w:val="clear" w:color="auto" w:fill="auto"/>
          </w:tcPr>
          <w:p w14:paraId="7CBEE22C"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1F7A539"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548A63A2"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590AA7" w:rsidRPr="00753102" w14:paraId="4B32636F" w14:textId="77777777" w:rsidTr="00590AA7">
        <w:trPr>
          <w:cantSplit/>
          <w:trHeight w:val="113"/>
          <w:jc w:val="center"/>
        </w:trPr>
        <w:tc>
          <w:tcPr>
            <w:tcW w:w="1444" w:type="dxa"/>
            <w:vMerge/>
            <w:shd w:val="clear" w:color="auto" w:fill="auto"/>
          </w:tcPr>
          <w:p w14:paraId="62C3D73D" w14:textId="77777777" w:rsidR="00590AA7" w:rsidRPr="00753102" w:rsidRDefault="00590AA7" w:rsidP="00590AA7">
            <w:pPr>
              <w:pStyle w:val="TAC"/>
              <w:rPr>
                <w:rFonts w:cs="Arial"/>
              </w:rPr>
            </w:pPr>
          </w:p>
        </w:tc>
        <w:tc>
          <w:tcPr>
            <w:tcW w:w="1559" w:type="dxa"/>
            <w:shd w:val="clear" w:color="auto" w:fill="auto"/>
          </w:tcPr>
          <w:p w14:paraId="0E252D75" w14:textId="77777777" w:rsidR="00590AA7" w:rsidRPr="00753102" w:rsidRDefault="00590AA7" w:rsidP="00590AA7">
            <w:pPr>
              <w:pStyle w:val="TAC"/>
              <w:rPr>
                <w:rFonts w:cs="Arial"/>
              </w:rPr>
            </w:pPr>
            <w:r w:rsidRPr="00753102">
              <w:rPr>
                <w:rFonts w:cs="Arial"/>
              </w:rPr>
              <w:t>699 - 716 MHz</w:t>
            </w:r>
          </w:p>
        </w:tc>
        <w:tc>
          <w:tcPr>
            <w:tcW w:w="992" w:type="dxa"/>
            <w:shd w:val="clear" w:color="auto" w:fill="auto"/>
          </w:tcPr>
          <w:p w14:paraId="434DA35E"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14811A0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7D03FF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590AA7" w:rsidRPr="00753102" w14:paraId="696E8461" w14:textId="77777777" w:rsidTr="00590AA7">
        <w:trPr>
          <w:cantSplit/>
          <w:trHeight w:val="113"/>
          <w:jc w:val="center"/>
        </w:trPr>
        <w:tc>
          <w:tcPr>
            <w:tcW w:w="1444" w:type="dxa"/>
            <w:vMerge w:val="restart"/>
            <w:shd w:val="clear" w:color="auto" w:fill="auto"/>
          </w:tcPr>
          <w:p w14:paraId="671D7376" w14:textId="77777777" w:rsidR="00590AA7" w:rsidRPr="00753102" w:rsidRDefault="00590AA7" w:rsidP="00590AA7">
            <w:pPr>
              <w:pStyle w:val="TAC"/>
              <w:rPr>
                <w:rFonts w:cs="Arial"/>
                <w:lang w:val="sv-FI"/>
              </w:rPr>
            </w:pPr>
            <w:r w:rsidRPr="00753102">
              <w:rPr>
                <w:rFonts w:cs="Arial"/>
                <w:lang w:val="sv-FI"/>
              </w:rPr>
              <w:t>UTRA FDD Band XIII or</w:t>
            </w:r>
          </w:p>
          <w:p w14:paraId="6FE36369" w14:textId="449AC383" w:rsidR="00590AA7" w:rsidRPr="00753102" w:rsidRDefault="00590AA7" w:rsidP="00590AA7">
            <w:pPr>
              <w:pStyle w:val="TAC"/>
              <w:rPr>
                <w:rFonts w:cs="Arial"/>
                <w:lang w:val="sv-FI"/>
              </w:rPr>
            </w:pPr>
            <w:r w:rsidRPr="00753102">
              <w:rPr>
                <w:rFonts w:cs="Arial"/>
                <w:lang w:val="sv-FI"/>
              </w:rPr>
              <w:t>E-UTRA Band 13</w:t>
            </w:r>
            <w:r w:rsidR="00943EEA" w:rsidRPr="00943EEA">
              <w:rPr>
                <w:rFonts w:cs="Arial"/>
                <w:lang w:val="sv-FI"/>
              </w:rPr>
              <w:t xml:space="preserve"> or NR band n13</w:t>
            </w:r>
          </w:p>
        </w:tc>
        <w:tc>
          <w:tcPr>
            <w:tcW w:w="1559" w:type="dxa"/>
            <w:shd w:val="clear" w:color="auto" w:fill="auto"/>
          </w:tcPr>
          <w:p w14:paraId="0169A26B" w14:textId="77777777" w:rsidR="00590AA7" w:rsidRPr="00753102" w:rsidRDefault="00590AA7" w:rsidP="00590AA7">
            <w:pPr>
              <w:pStyle w:val="TAC"/>
              <w:rPr>
                <w:rFonts w:cs="Arial"/>
              </w:rPr>
            </w:pPr>
            <w:r w:rsidRPr="00753102">
              <w:rPr>
                <w:rFonts w:cs="Arial"/>
              </w:rPr>
              <w:t>746 - 756 MHz</w:t>
            </w:r>
          </w:p>
        </w:tc>
        <w:tc>
          <w:tcPr>
            <w:tcW w:w="992" w:type="dxa"/>
            <w:shd w:val="clear" w:color="auto" w:fill="auto"/>
          </w:tcPr>
          <w:p w14:paraId="4C888C4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2D7B775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49DEBD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590AA7" w:rsidRPr="00753102" w14:paraId="0F5F2A93" w14:textId="77777777" w:rsidTr="00590AA7">
        <w:trPr>
          <w:cantSplit/>
          <w:trHeight w:val="113"/>
          <w:jc w:val="center"/>
        </w:trPr>
        <w:tc>
          <w:tcPr>
            <w:tcW w:w="1444" w:type="dxa"/>
            <w:vMerge/>
            <w:shd w:val="clear" w:color="auto" w:fill="auto"/>
          </w:tcPr>
          <w:p w14:paraId="4FD96A42" w14:textId="77777777" w:rsidR="00590AA7" w:rsidRPr="00753102" w:rsidRDefault="00590AA7" w:rsidP="00590AA7">
            <w:pPr>
              <w:pStyle w:val="TAC"/>
              <w:rPr>
                <w:rFonts w:cs="Arial"/>
              </w:rPr>
            </w:pPr>
          </w:p>
        </w:tc>
        <w:tc>
          <w:tcPr>
            <w:tcW w:w="1559" w:type="dxa"/>
            <w:shd w:val="clear" w:color="auto" w:fill="auto"/>
          </w:tcPr>
          <w:p w14:paraId="62CE4AD4" w14:textId="77777777" w:rsidR="00590AA7" w:rsidRPr="00753102" w:rsidRDefault="00590AA7" w:rsidP="00590AA7">
            <w:pPr>
              <w:pStyle w:val="TAC"/>
              <w:rPr>
                <w:rFonts w:cs="Arial"/>
              </w:rPr>
            </w:pPr>
            <w:r w:rsidRPr="00753102">
              <w:rPr>
                <w:rFonts w:cs="Arial"/>
              </w:rPr>
              <w:t>777 - 787 MHz</w:t>
            </w:r>
          </w:p>
        </w:tc>
        <w:tc>
          <w:tcPr>
            <w:tcW w:w="992" w:type="dxa"/>
            <w:shd w:val="clear" w:color="auto" w:fill="auto"/>
          </w:tcPr>
          <w:p w14:paraId="1F199397"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333FC2E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024D07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590AA7" w:rsidRPr="00753102" w14:paraId="2A95F133" w14:textId="77777777" w:rsidTr="00590AA7">
        <w:trPr>
          <w:cantSplit/>
          <w:trHeight w:val="113"/>
          <w:jc w:val="center"/>
        </w:trPr>
        <w:tc>
          <w:tcPr>
            <w:tcW w:w="1444" w:type="dxa"/>
            <w:vMerge w:val="restart"/>
            <w:shd w:val="clear" w:color="auto" w:fill="auto"/>
          </w:tcPr>
          <w:p w14:paraId="50F0F0BD" w14:textId="77777777" w:rsidR="00590AA7" w:rsidRPr="00753102" w:rsidRDefault="00590AA7" w:rsidP="00590AA7">
            <w:pPr>
              <w:pStyle w:val="TAC"/>
              <w:rPr>
                <w:rFonts w:cs="Arial"/>
                <w:lang w:val="sv-FI"/>
              </w:rPr>
            </w:pPr>
            <w:r w:rsidRPr="00753102">
              <w:rPr>
                <w:rFonts w:cs="Arial"/>
                <w:lang w:val="sv-FI"/>
              </w:rPr>
              <w:t>UTRA FDD Band XIV or</w:t>
            </w:r>
          </w:p>
          <w:p w14:paraId="46506A5C" w14:textId="77777777" w:rsidR="00590AA7" w:rsidRPr="00753102" w:rsidRDefault="00590AA7" w:rsidP="00590AA7">
            <w:pPr>
              <w:pStyle w:val="TAC"/>
              <w:rPr>
                <w:rFonts w:cs="Arial"/>
                <w:lang w:val="sv-FI"/>
              </w:rPr>
            </w:pPr>
            <w:r w:rsidRPr="00753102">
              <w:rPr>
                <w:rFonts w:cs="Arial"/>
                <w:lang w:val="sv-FI"/>
              </w:rPr>
              <w:t>E-UTRA Band 14</w:t>
            </w:r>
          </w:p>
        </w:tc>
        <w:tc>
          <w:tcPr>
            <w:tcW w:w="1559" w:type="dxa"/>
            <w:shd w:val="clear" w:color="auto" w:fill="auto"/>
          </w:tcPr>
          <w:p w14:paraId="160D3440" w14:textId="77777777" w:rsidR="00590AA7" w:rsidRPr="00753102" w:rsidRDefault="00590AA7" w:rsidP="00590AA7">
            <w:pPr>
              <w:pStyle w:val="TAC"/>
              <w:rPr>
                <w:rFonts w:cs="Arial"/>
              </w:rPr>
            </w:pPr>
            <w:r w:rsidRPr="00753102">
              <w:rPr>
                <w:rFonts w:cs="Arial"/>
              </w:rPr>
              <w:t>758 - 768 MHz</w:t>
            </w:r>
          </w:p>
        </w:tc>
        <w:tc>
          <w:tcPr>
            <w:tcW w:w="992" w:type="dxa"/>
            <w:shd w:val="clear" w:color="auto" w:fill="auto"/>
          </w:tcPr>
          <w:p w14:paraId="139A3326"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DA8FF9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762F67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590AA7" w:rsidRPr="00753102" w14:paraId="4FB1F874" w14:textId="77777777" w:rsidTr="00590AA7">
        <w:trPr>
          <w:cantSplit/>
          <w:trHeight w:val="113"/>
          <w:jc w:val="center"/>
        </w:trPr>
        <w:tc>
          <w:tcPr>
            <w:tcW w:w="1444" w:type="dxa"/>
            <w:vMerge/>
            <w:shd w:val="clear" w:color="auto" w:fill="auto"/>
          </w:tcPr>
          <w:p w14:paraId="5552ED65" w14:textId="77777777" w:rsidR="00590AA7" w:rsidRPr="00753102" w:rsidRDefault="00590AA7" w:rsidP="00590AA7">
            <w:pPr>
              <w:pStyle w:val="TAC"/>
              <w:rPr>
                <w:rFonts w:cs="Arial"/>
              </w:rPr>
            </w:pPr>
          </w:p>
        </w:tc>
        <w:tc>
          <w:tcPr>
            <w:tcW w:w="1559" w:type="dxa"/>
            <w:shd w:val="clear" w:color="auto" w:fill="auto"/>
          </w:tcPr>
          <w:p w14:paraId="696A1A8C" w14:textId="77777777" w:rsidR="00590AA7" w:rsidRPr="00753102" w:rsidRDefault="00590AA7" w:rsidP="00590AA7">
            <w:pPr>
              <w:pStyle w:val="TAC"/>
              <w:rPr>
                <w:rFonts w:cs="Arial"/>
              </w:rPr>
            </w:pPr>
            <w:r w:rsidRPr="00753102">
              <w:rPr>
                <w:rFonts w:cs="Arial"/>
              </w:rPr>
              <w:t>788 - 798 MHz</w:t>
            </w:r>
          </w:p>
        </w:tc>
        <w:tc>
          <w:tcPr>
            <w:tcW w:w="992" w:type="dxa"/>
            <w:shd w:val="clear" w:color="auto" w:fill="auto"/>
          </w:tcPr>
          <w:p w14:paraId="26896B6A"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0EA9355"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222E4D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590AA7" w:rsidRPr="00753102" w14:paraId="457739CF" w14:textId="77777777" w:rsidTr="00590AA7">
        <w:trPr>
          <w:cantSplit/>
          <w:trHeight w:val="113"/>
          <w:jc w:val="center"/>
        </w:trPr>
        <w:tc>
          <w:tcPr>
            <w:tcW w:w="1444" w:type="dxa"/>
            <w:vMerge w:val="restart"/>
            <w:shd w:val="clear" w:color="auto" w:fill="auto"/>
          </w:tcPr>
          <w:p w14:paraId="7995521A" w14:textId="77777777" w:rsidR="00590AA7" w:rsidRPr="00753102" w:rsidRDefault="00590AA7" w:rsidP="00590AA7">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707BB916" w14:textId="77777777" w:rsidR="00590AA7" w:rsidRPr="00753102" w:rsidRDefault="00590AA7" w:rsidP="00590AA7">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7874C1"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240262"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7C1D27" w14:textId="77777777" w:rsidR="00590AA7" w:rsidRPr="00753102" w:rsidRDefault="00590AA7" w:rsidP="00590AA7">
            <w:pPr>
              <w:pStyle w:val="TAL"/>
              <w:rPr>
                <w:rFonts w:cs="Arial"/>
              </w:rPr>
            </w:pPr>
            <w:r w:rsidRPr="00753102">
              <w:rPr>
                <w:rFonts w:cs="Arial"/>
              </w:rPr>
              <w:t>This requirement does not apply to UTRA FDD BS operating in band XII</w:t>
            </w:r>
          </w:p>
        </w:tc>
      </w:tr>
      <w:tr w:rsidR="00590AA7" w:rsidRPr="00753102" w14:paraId="6327691E" w14:textId="77777777" w:rsidTr="00590AA7">
        <w:trPr>
          <w:cantSplit/>
          <w:trHeight w:val="311"/>
          <w:jc w:val="center"/>
        </w:trPr>
        <w:tc>
          <w:tcPr>
            <w:tcW w:w="1444" w:type="dxa"/>
            <w:vMerge/>
            <w:shd w:val="clear" w:color="auto" w:fill="auto"/>
          </w:tcPr>
          <w:p w14:paraId="09F18F79" w14:textId="77777777" w:rsidR="00590AA7" w:rsidRPr="00753102" w:rsidRDefault="00590AA7" w:rsidP="00590AA7">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1319BD32" w14:textId="77777777" w:rsidR="00590AA7" w:rsidRPr="00753102" w:rsidRDefault="00590AA7" w:rsidP="00590AA7">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5D7BEF65"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14:paraId="769BD36C"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14:paraId="530ADF5A" w14:textId="77777777" w:rsidR="00590AA7" w:rsidRPr="00753102" w:rsidRDefault="00590AA7" w:rsidP="00590AA7">
            <w:pPr>
              <w:pStyle w:val="TAL"/>
              <w:rPr>
                <w:rFonts w:cs="Arial"/>
              </w:rPr>
            </w:pPr>
            <w:r w:rsidRPr="00753102">
              <w:rPr>
                <w:rFonts w:cs="Arial"/>
              </w:rPr>
              <w:t>This requirement does not apply to UTRA FDD BS operating in band XII, since it is already covered by the requirement in subclause 6.7.6.5.1.4.</w:t>
            </w:r>
          </w:p>
        </w:tc>
      </w:tr>
      <w:tr w:rsidR="00590AA7" w:rsidRPr="00753102" w14:paraId="48DD642E" w14:textId="77777777" w:rsidTr="00590AA7">
        <w:trPr>
          <w:cantSplit/>
          <w:trHeight w:val="156"/>
          <w:jc w:val="center"/>
        </w:trPr>
        <w:tc>
          <w:tcPr>
            <w:tcW w:w="1444" w:type="dxa"/>
            <w:vMerge w:val="restart"/>
            <w:shd w:val="clear" w:color="auto" w:fill="auto"/>
          </w:tcPr>
          <w:p w14:paraId="79F8938A" w14:textId="77777777" w:rsidR="00590AA7" w:rsidRPr="00753102" w:rsidRDefault="00590AA7" w:rsidP="00590AA7">
            <w:pPr>
              <w:pStyle w:val="TAC"/>
              <w:rPr>
                <w:rFonts w:cs="Arial"/>
                <w:lang w:val="sv-FI"/>
              </w:rPr>
            </w:pPr>
            <w:r w:rsidRPr="00753102">
              <w:rPr>
                <w:rFonts w:cs="Arial"/>
                <w:lang w:val="sv-FI"/>
              </w:rPr>
              <w:t>UTRA FDD Band XX or</w:t>
            </w:r>
          </w:p>
          <w:p w14:paraId="504107B3" w14:textId="77777777" w:rsidR="00590AA7" w:rsidRPr="00753102" w:rsidRDefault="00590AA7" w:rsidP="00590AA7">
            <w:pPr>
              <w:pStyle w:val="TAC"/>
              <w:rPr>
                <w:rFonts w:cs="Arial"/>
                <w:lang w:val="sv-SE"/>
              </w:rPr>
            </w:pPr>
            <w:r w:rsidRPr="00753102">
              <w:rPr>
                <w:rFonts w:cs="Arial"/>
                <w:lang w:val="sv-FI"/>
              </w:rPr>
              <w:t>E-UTRA Band 20</w:t>
            </w:r>
          </w:p>
          <w:p w14:paraId="69D12D86" w14:textId="77777777" w:rsidR="00590AA7" w:rsidRPr="00753102" w:rsidRDefault="00590AA7" w:rsidP="00590AA7">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14:paraId="18CC632C" w14:textId="77777777" w:rsidR="00590AA7" w:rsidRPr="00753102" w:rsidRDefault="00590AA7" w:rsidP="00590AA7">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14:paraId="74053B44"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7BF86F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9A9242B" w14:textId="77777777" w:rsidR="00590AA7" w:rsidRPr="00753102" w:rsidRDefault="00590AA7" w:rsidP="00590AA7">
            <w:pPr>
              <w:pStyle w:val="TAL"/>
              <w:rPr>
                <w:rFonts w:cs="Arial"/>
              </w:rPr>
            </w:pPr>
            <w:r w:rsidRPr="00753102">
              <w:rPr>
                <w:rFonts w:cs="Arial"/>
              </w:rPr>
              <w:t>This requirement does not apply to UTRA FDD BS operating in band XX</w:t>
            </w:r>
          </w:p>
        </w:tc>
      </w:tr>
      <w:tr w:rsidR="00590AA7" w:rsidRPr="00753102" w14:paraId="116A8481" w14:textId="77777777" w:rsidTr="00590AA7">
        <w:trPr>
          <w:cantSplit/>
          <w:trHeight w:val="155"/>
          <w:jc w:val="center"/>
        </w:trPr>
        <w:tc>
          <w:tcPr>
            <w:tcW w:w="1444" w:type="dxa"/>
            <w:vMerge/>
            <w:shd w:val="clear" w:color="auto" w:fill="auto"/>
          </w:tcPr>
          <w:p w14:paraId="70591B64"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57CADA3" w14:textId="77777777" w:rsidR="00590AA7" w:rsidRPr="00753102" w:rsidRDefault="00590AA7" w:rsidP="00590AA7">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14:paraId="3B1E05AE"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09CCB84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DC6745B" w14:textId="77777777" w:rsidR="00590AA7" w:rsidRPr="00753102" w:rsidRDefault="00590AA7" w:rsidP="00590AA7">
            <w:pPr>
              <w:pStyle w:val="TAL"/>
              <w:rPr>
                <w:rFonts w:cs="Arial"/>
              </w:rPr>
            </w:pPr>
            <w:r w:rsidRPr="00753102">
              <w:rPr>
                <w:rFonts w:cs="Arial"/>
              </w:rPr>
              <w:t>This requirement does not apply to UTRA FDD BS operating in band XX, since it is already covered by the requirement in subclause 6.7.6.5.1.4.</w:t>
            </w:r>
          </w:p>
        </w:tc>
      </w:tr>
      <w:tr w:rsidR="00590AA7" w:rsidRPr="00753102" w14:paraId="04D8BEBF" w14:textId="77777777" w:rsidTr="00590AA7">
        <w:trPr>
          <w:cantSplit/>
          <w:trHeight w:val="155"/>
          <w:jc w:val="center"/>
        </w:trPr>
        <w:tc>
          <w:tcPr>
            <w:tcW w:w="1444" w:type="dxa"/>
            <w:vMerge w:val="restart"/>
            <w:shd w:val="clear" w:color="auto" w:fill="auto"/>
          </w:tcPr>
          <w:p w14:paraId="3E69FA3E" w14:textId="77777777" w:rsidR="00590AA7" w:rsidRPr="00753102" w:rsidRDefault="00590AA7" w:rsidP="00590AA7">
            <w:pPr>
              <w:pStyle w:val="TAC"/>
              <w:rPr>
                <w:rFonts w:cs="Arial"/>
                <w:lang w:val="sv-FI"/>
              </w:rPr>
            </w:pPr>
            <w:r w:rsidRPr="00753102">
              <w:rPr>
                <w:rFonts w:cs="Arial"/>
                <w:lang w:val="sv-FI"/>
              </w:rPr>
              <w:t>UTRA FDD Band XXII or</w:t>
            </w:r>
          </w:p>
          <w:p w14:paraId="02B1EAE7" w14:textId="77777777" w:rsidR="00590AA7" w:rsidRPr="00753102" w:rsidRDefault="00590AA7" w:rsidP="00590AA7">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14:paraId="7E8D533E" w14:textId="77777777" w:rsidR="00590AA7" w:rsidRPr="00753102" w:rsidRDefault="00590AA7" w:rsidP="00590AA7">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14:paraId="0EBF5BA1"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5E2ADB7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D327C56" w14:textId="77777777" w:rsidR="00590AA7" w:rsidRPr="00753102" w:rsidRDefault="00590AA7" w:rsidP="00590AA7">
            <w:pPr>
              <w:pStyle w:val="TAL"/>
              <w:rPr>
                <w:rFonts w:cs="Arial"/>
              </w:rPr>
            </w:pPr>
            <w:r w:rsidRPr="00753102">
              <w:rPr>
                <w:rFonts w:cs="Arial"/>
              </w:rPr>
              <w:t>This requirement does not apply to UTRA FDD BS operating in band XXII.</w:t>
            </w:r>
          </w:p>
        </w:tc>
      </w:tr>
      <w:tr w:rsidR="00590AA7" w:rsidRPr="00753102" w14:paraId="231925FC" w14:textId="77777777" w:rsidTr="00590AA7">
        <w:trPr>
          <w:cantSplit/>
          <w:trHeight w:val="155"/>
          <w:jc w:val="center"/>
        </w:trPr>
        <w:tc>
          <w:tcPr>
            <w:tcW w:w="1444" w:type="dxa"/>
            <w:vMerge/>
            <w:shd w:val="clear" w:color="auto" w:fill="auto"/>
          </w:tcPr>
          <w:p w14:paraId="0A1A4E27"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E34DA74" w14:textId="77777777" w:rsidR="00590AA7" w:rsidRPr="00753102" w:rsidRDefault="00590AA7" w:rsidP="00590AA7">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14:paraId="3CAD5507" w14:textId="77777777" w:rsidR="00590AA7" w:rsidRPr="00753102" w:rsidRDefault="00590AA7" w:rsidP="00590AA7">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14:paraId="60A3D2EB"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7DF785C" w14:textId="77777777" w:rsidR="00590AA7" w:rsidRPr="00753102" w:rsidRDefault="00590AA7" w:rsidP="00590AA7">
            <w:pPr>
              <w:pStyle w:val="TAL"/>
              <w:rPr>
                <w:rFonts w:cs="Arial"/>
              </w:rPr>
            </w:pPr>
            <w:r w:rsidRPr="00753102">
              <w:rPr>
                <w:rFonts w:cs="Arial"/>
              </w:rPr>
              <w:t>This requirement does not apply to UTRA FDD BS operating in band XXII, since it is already covered by the requirement in subclause 6.7.6.5.1.4.</w:t>
            </w:r>
          </w:p>
        </w:tc>
      </w:tr>
      <w:tr w:rsidR="00590AA7" w:rsidRPr="00753102" w14:paraId="3C3A15EC" w14:textId="77777777" w:rsidTr="00590AA7">
        <w:trPr>
          <w:cantSplit/>
          <w:trHeight w:val="155"/>
          <w:jc w:val="center"/>
        </w:trPr>
        <w:tc>
          <w:tcPr>
            <w:tcW w:w="1444" w:type="dxa"/>
            <w:vMerge/>
            <w:shd w:val="clear" w:color="auto" w:fill="auto"/>
          </w:tcPr>
          <w:p w14:paraId="16D2EFBE"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35441288" w14:textId="77777777" w:rsidR="00590AA7" w:rsidRPr="00753102" w:rsidRDefault="00590AA7" w:rsidP="00590AA7">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14:paraId="0F87C254"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6636B89A"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C54CC9A" w14:textId="77777777" w:rsidR="00590AA7" w:rsidRPr="00753102" w:rsidRDefault="00590AA7" w:rsidP="00590AA7">
            <w:pPr>
              <w:pStyle w:val="TAL"/>
              <w:rPr>
                <w:rFonts w:cs="Arial"/>
              </w:rPr>
            </w:pPr>
          </w:p>
        </w:tc>
      </w:tr>
      <w:tr w:rsidR="00590AA7" w:rsidRPr="00753102" w14:paraId="368F998D" w14:textId="77777777" w:rsidTr="00590AA7">
        <w:trPr>
          <w:cantSplit/>
          <w:trHeight w:val="155"/>
          <w:jc w:val="center"/>
        </w:trPr>
        <w:tc>
          <w:tcPr>
            <w:tcW w:w="1444" w:type="dxa"/>
            <w:vMerge w:val="restart"/>
            <w:shd w:val="clear" w:color="auto" w:fill="auto"/>
          </w:tcPr>
          <w:p w14:paraId="1B67E0BE" w14:textId="0AF6BC07" w:rsidR="00590AA7" w:rsidRPr="00753102" w:rsidRDefault="00590AA7" w:rsidP="00590AA7">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14:paraId="7B25A2F9" w14:textId="77777777" w:rsidR="00590AA7" w:rsidRPr="00753102" w:rsidRDefault="00590AA7" w:rsidP="00590AA7">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14:paraId="6DEA355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D0E74B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EA0B6BF" w14:textId="77777777" w:rsidR="00590AA7" w:rsidRPr="00753102" w:rsidRDefault="00590AA7" w:rsidP="00590AA7">
            <w:pPr>
              <w:pStyle w:val="TAL"/>
              <w:rPr>
                <w:rFonts w:cs="Arial"/>
              </w:rPr>
            </w:pPr>
          </w:p>
        </w:tc>
      </w:tr>
      <w:tr w:rsidR="00590AA7" w:rsidRPr="00753102" w14:paraId="5D70F9C5" w14:textId="77777777" w:rsidTr="00590AA7">
        <w:trPr>
          <w:cantSplit/>
          <w:trHeight w:val="155"/>
          <w:jc w:val="center"/>
        </w:trPr>
        <w:tc>
          <w:tcPr>
            <w:tcW w:w="1444" w:type="dxa"/>
            <w:vMerge/>
            <w:shd w:val="clear" w:color="auto" w:fill="auto"/>
          </w:tcPr>
          <w:p w14:paraId="3E0279BC"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0004EE07" w14:textId="77777777" w:rsidR="00590AA7" w:rsidRPr="00753102" w:rsidRDefault="00590AA7" w:rsidP="00590AA7">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14:paraId="582C3604"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33212F7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1B27B5AA" w14:textId="77777777" w:rsidR="00590AA7" w:rsidRPr="00753102" w:rsidRDefault="00590AA7" w:rsidP="00590AA7">
            <w:pPr>
              <w:pStyle w:val="TAL"/>
              <w:rPr>
                <w:rFonts w:cs="Arial"/>
              </w:rPr>
            </w:pPr>
          </w:p>
        </w:tc>
      </w:tr>
      <w:tr w:rsidR="00590AA7" w:rsidRPr="00753102" w14:paraId="39D17506" w14:textId="77777777" w:rsidTr="00590AA7">
        <w:trPr>
          <w:cantSplit/>
          <w:trHeight w:val="155"/>
          <w:jc w:val="center"/>
        </w:trPr>
        <w:tc>
          <w:tcPr>
            <w:tcW w:w="1444" w:type="dxa"/>
            <w:vMerge w:val="restart"/>
            <w:shd w:val="clear" w:color="auto" w:fill="auto"/>
          </w:tcPr>
          <w:p w14:paraId="522AF18D" w14:textId="77777777" w:rsidR="00590AA7" w:rsidRPr="00753102" w:rsidRDefault="00590AA7" w:rsidP="00590AA7">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14:paraId="54819925" w14:textId="77777777" w:rsidR="00590AA7" w:rsidRPr="00753102" w:rsidRDefault="00590AA7" w:rsidP="00590AA7">
            <w:pPr>
              <w:pStyle w:val="TAC"/>
              <w:rPr>
                <w:rFonts w:cs="Arial"/>
                <w:lang w:val="sv-SE" w:eastAsia="zh-CN"/>
              </w:rPr>
            </w:pPr>
            <w:r w:rsidRPr="00753102">
              <w:rPr>
                <w:rFonts w:cs="Arial"/>
                <w:lang w:val="sv-FI"/>
              </w:rPr>
              <w:t>E-UTRA Band 2</w:t>
            </w:r>
            <w:r w:rsidRPr="00753102">
              <w:rPr>
                <w:rFonts w:cs="Arial"/>
                <w:lang w:val="sv-FI" w:eastAsia="zh-CN"/>
              </w:rPr>
              <w:t>5</w:t>
            </w:r>
          </w:p>
          <w:p w14:paraId="0ADD0200" w14:textId="77777777" w:rsidR="00590AA7" w:rsidRPr="00753102" w:rsidRDefault="00590AA7" w:rsidP="00590AA7">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14:paraId="5BA28082" w14:textId="77777777" w:rsidR="00590AA7" w:rsidRPr="00753102" w:rsidRDefault="00590AA7" w:rsidP="00590AA7">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0428D226"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D12A3E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F2642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590AA7" w:rsidRPr="00753102" w14:paraId="3B8F4F70" w14:textId="77777777" w:rsidTr="00590AA7">
        <w:trPr>
          <w:cantSplit/>
          <w:trHeight w:val="155"/>
          <w:jc w:val="center"/>
        </w:trPr>
        <w:tc>
          <w:tcPr>
            <w:tcW w:w="1444" w:type="dxa"/>
            <w:vMerge/>
            <w:shd w:val="clear" w:color="auto" w:fill="auto"/>
          </w:tcPr>
          <w:p w14:paraId="3383493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4E9B8064" w14:textId="77777777" w:rsidR="00590AA7" w:rsidRPr="00753102" w:rsidRDefault="00590AA7" w:rsidP="00590AA7">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3E9960E2"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1D268EC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B411A00"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590AA7" w:rsidRPr="00753102" w14:paraId="016D6A91" w14:textId="77777777" w:rsidTr="00590AA7">
        <w:trPr>
          <w:cantSplit/>
          <w:trHeight w:val="155"/>
          <w:jc w:val="center"/>
        </w:trPr>
        <w:tc>
          <w:tcPr>
            <w:tcW w:w="1444" w:type="dxa"/>
            <w:vMerge w:val="restart"/>
            <w:shd w:val="clear" w:color="auto" w:fill="auto"/>
          </w:tcPr>
          <w:p w14:paraId="03E742A6" w14:textId="77777777" w:rsidR="00590AA7" w:rsidRPr="00753102" w:rsidRDefault="00590AA7" w:rsidP="00590AA7">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14:paraId="59F48E4E" w14:textId="77777777" w:rsidR="00590AA7" w:rsidRPr="00753102" w:rsidRDefault="00590AA7" w:rsidP="00590AA7">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14:paraId="1604226D"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37A96C2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9A671EC" w14:textId="77777777" w:rsidR="00590AA7" w:rsidRPr="00753102" w:rsidRDefault="00590AA7" w:rsidP="00590AA7">
            <w:pPr>
              <w:pStyle w:val="TAL"/>
              <w:rPr>
                <w:rFonts w:cs="Arial"/>
              </w:rPr>
            </w:pPr>
            <w:r w:rsidRPr="00753102">
              <w:rPr>
                <w:rFonts w:cs="Arial"/>
              </w:rPr>
              <w:t>This requirement does not apply to UTRA FDD BS operating in band V or band XXVI</w:t>
            </w:r>
          </w:p>
        </w:tc>
      </w:tr>
      <w:tr w:rsidR="00590AA7" w:rsidRPr="00753102" w14:paraId="27162DC0" w14:textId="77777777" w:rsidTr="00590AA7">
        <w:trPr>
          <w:cantSplit/>
          <w:trHeight w:val="155"/>
          <w:jc w:val="center"/>
        </w:trPr>
        <w:tc>
          <w:tcPr>
            <w:tcW w:w="1444" w:type="dxa"/>
            <w:vMerge/>
            <w:shd w:val="clear" w:color="auto" w:fill="auto"/>
          </w:tcPr>
          <w:p w14:paraId="5D9DEBA8"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vAlign w:val="center"/>
          </w:tcPr>
          <w:p w14:paraId="0E66619B" w14:textId="77777777" w:rsidR="00590AA7" w:rsidRPr="00753102" w:rsidRDefault="00590AA7" w:rsidP="00590AA7">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14:paraId="08BB2086"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0DDB646A"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4A7DEAC" w14:textId="77777777" w:rsidR="00590AA7" w:rsidRPr="00753102" w:rsidRDefault="00590AA7" w:rsidP="00590AA7">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590AA7" w:rsidRPr="00753102" w14:paraId="10AC23B1" w14:textId="77777777" w:rsidTr="00590AA7">
        <w:trPr>
          <w:cantSplit/>
          <w:trHeight w:val="155"/>
          <w:jc w:val="center"/>
        </w:trPr>
        <w:tc>
          <w:tcPr>
            <w:tcW w:w="1444" w:type="dxa"/>
            <w:vMerge w:val="restart"/>
            <w:shd w:val="clear" w:color="auto" w:fill="auto"/>
          </w:tcPr>
          <w:p w14:paraId="18E5DA3F" w14:textId="77777777" w:rsidR="00590AA7" w:rsidRPr="00753102" w:rsidRDefault="00590AA7" w:rsidP="00590AA7">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14:paraId="44F25EE8" w14:textId="77777777" w:rsidR="00590AA7" w:rsidRPr="00753102" w:rsidRDefault="00590AA7" w:rsidP="00590AA7">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14:paraId="212FB0B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D9B2C6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5044A89"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590AA7" w:rsidRPr="00753102" w14:paraId="6318A0AE" w14:textId="77777777" w:rsidTr="00590AA7">
        <w:trPr>
          <w:cantSplit/>
          <w:trHeight w:val="155"/>
          <w:jc w:val="center"/>
        </w:trPr>
        <w:tc>
          <w:tcPr>
            <w:tcW w:w="1444" w:type="dxa"/>
            <w:vMerge/>
            <w:shd w:val="clear" w:color="auto" w:fill="auto"/>
          </w:tcPr>
          <w:p w14:paraId="36E2007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173798F0" w14:textId="77777777" w:rsidR="00590AA7" w:rsidRPr="00753102" w:rsidRDefault="00590AA7" w:rsidP="00590AA7">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14:paraId="4AF2F745"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6604E1D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459C648" w14:textId="77777777" w:rsidR="00590AA7" w:rsidRPr="00753102" w:rsidRDefault="00590AA7" w:rsidP="00590AA7">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590AA7" w:rsidRPr="00753102" w14:paraId="5E823D40" w14:textId="77777777" w:rsidTr="00590AA7">
        <w:trPr>
          <w:cantSplit/>
          <w:trHeight w:val="155"/>
          <w:jc w:val="center"/>
        </w:trPr>
        <w:tc>
          <w:tcPr>
            <w:tcW w:w="1444" w:type="dxa"/>
            <w:vMerge w:val="restart"/>
            <w:shd w:val="clear" w:color="auto" w:fill="auto"/>
          </w:tcPr>
          <w:p w14:paraId="42D91BF6" w14:textId="77777777" w:rsidR="00590AA7" w:rsidRPr="00753102" w:rsidRDefault="00590AA7" w:rsidP="00590AA7">
            <w:pPr>
              <w:pStyle w:val="TAC"/>
              <w:rPr>
                <w:rFonts w:cs="Arial"/>
              </w:rPr>
            </w:pPr>
            <w:r w:rsidRPr="00753102">
              <w:rPr>
                <w:rFonts w:cs="Arial"/>
              </w:rPr>
              <w:t>E-UTRA Band 28</w:t>
            </w:r>
          </w:p>
          <w:p w14:paraId="1E1283A9" w14:textId="77777777" w:rsidR="00590AA7" w:rsidRPr="00753102" w:rsidRDefault="00590AA7" w:rsidP="00590AA7">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14:paraId="4751B553" w14:textId="77777777" w:rsidR="00590AA7" w:rsidRPr="00753102" w:rsidRDefault="00590AA7" w:rsidP="00590AA7">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14:paraId="24A5FD35"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0EEF9BBF"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1936986D" w14:textId="77777777" w:rsidR="00590AA7" w:rsidRPr="00753102" w:rsidRDefault="00590AA7" w:rsidP="00590AA7">
            <w:pPr>
              <w:pStyle w:val="TAL"/>
              <w:rPr>
                <w:rFonts w:cs="Arial"/>
              </w:rPr>
            </w:pPr>
          </w:p>
        </w:tc>
      </w:tr>
      <w:tr w:rsidR="00590AA7" w:rsidRPr="00753102" w14:paraId="29278B3A" w14:textId="77777777" w:rsidTr="00590AA7">
        <w:trPr>
          <w:cantSplit/>
          <w:trHeight w:val="155"/>
          <w:jc w:val="center"/>
        </w:trPr>
        <w:tc>
          <w:tcPr>
            <w:tcW w:w="1444" w:type="dxa"/>
            <w:vMerge/>
            <w:shd w:val="clear" w:color="auto" w:fill="auto"/>
          </w:tcPr>
          <w:p w14:paraId="4574AE2B"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84A935F" w14:textId="77777777" w:rsidR="00590AA7" w:rsidRPr="00753102" w:rsidRDefault="00590AA7" w:rsidP="00590AA7">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14:paraId="50045EA1"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52AF2C6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546D35E" w14:textId="77777777" w:rsidR="00590AA7" w:rsidRPr="00753102" w:rsidRDefault="00590AA7" w:rsidP="00590AA7">
            <w:pPr>
              <w:pStyle w:val="TAL"/>
              <w:rPr>
                <w:rFonts w:cs="Arial"/>
              </w:rPr>
            </w:pPr>
          </w:p>
        </w:tc>
      </w:tr>
      <w:tr w:rsidR="00590AA7" w:rsidRPr="00753102" w14:paraId="6D157EB3" w14:textId="77777777" w:rsidTr="00590AA7">
        <w:trPr>
          <w:cantSplit/>
          <w:trHeight w:val="155"/>
          <w:jc w:val="center"/>
        </w:trPr>
        <w:tc>
          <w:tcPr>
            <w:tcW w:w="1444" w:type="dxa"/>
            <w:shd w:val="clear" w:color="auto" w:fill="auto"/>
          </w:tcPr>
          <w:p w14:paraId="6D14EDE2" w14:textId="77777777" w:rsidR="00590AA7" w:rsidRPr="00753102" w:rsidRDefault="00590AA7" w:rsidP="00590AA7">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14:paraId="56F6F1AF" w14:textId="77777777" w:rsidR="00590AA7" w:rsidRPr="00753102" w:rsidRDefault="00590AA7" w:rsidP="00590AA7">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14:paraId="5AA2A6B5"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CE24951"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02380EC" w14:textId="77777777" w:rsidR="00590AA7" w:rsidRPr="00753102" w:rsidRDefault="00590AA7" w:rsidP="00590AA7">
            <w:pPr>
              <w:pStyle w:val="TAL"/>
              <w:rPr>
                <w:rFonts w:cs="Arial"/>
              </w:rPr>
            </w:pPr>
          </w:p>
        </w:tc>
      </w:tr>
      <w:tr w:rsidR="00590AA7" w:rsidRPr="00753102" w14:paraId="13815EDD" w14:textId="77777777" w:rsidTr="00590AA7">
        <w:trPr>
          <w:cantSplit/>
          <w:trHeight w:val="155"/>
          <w:jc w:val="center"/>
        </w:trPr>
        <w:tc>
          <w:tcPr>
            <w:tcW w:w="1444" w:type="dxa"/>
            <w:vMerge w:val="restart"/>
            <w:shd w:val="clear" w:color="auto" w:fill="auto"/>
          </w:tcPr>
          <w:p w14:paraId="6CAA963B" w14:textId="77777777" w:rsidR="00590AA7" w:rsidRPr="00753102" w:rsidRDefault="00590AA7" w:rsidP="00590AA7">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14:paraId="675251BD" w14:textId="77777777" w:rsidR="00590AA7" w:rsidRPr="00753102" w:rsidRDefault="00590AA7" w:rsidP="00590AA7">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14:paraId="5C16A6A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C057E6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9CF5F22" w14:textId="77777777" w:rsidR="00590AA7" w:rsidRPr="00753102" w:rsidRDefault="00590AA7" w:rsidP="00590AA7">
            <w:pPr>
              <w:pStyle w:val="TAL"/>
              <w:rPr>
                <w:rFonts w:cs="Arial"/>
              </w:rPr>
            </w:pPr>
          </w:p>
        </w:tc>
      </w:tr>
      <w:tr w:rsidR="00590AA7" w:rsidRPr="00753102" w14:paraId="6AFC9C00" w14:textId="77777777" w:rsidTr="00590AA7">
        <w:trPr>
          <w:cantSplit/>
          <w:trHeight w:val="155"/>
          <w:jc w:val="center"/>
        </w:trPr>
        <w:tc>
          <w:tcPr>
            <w:tcW w:w="1444" w:type="dxa"/>
            <w:vMerge/>
            <w:shd w:val="clear" w:color="auto" w:fill="auto"/>
          </w:tcPr>
          <w:p w14:paraId="65211103"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409679EE" w14:textId="77777777" w:rsidR="00590AA7" w:rsidRPr="00753102" w:rsidRDefault="00590AA7" w:rsidP="00590AA7">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14:paraId="67D07121"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4290FEB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F898D3F" w14:textId="77777777" w:rsidR="00590AA7" w:rsidRPr="00753102" w:rsidRDefault="00590AA7" w:rsidP="00590AA7">
            <w:pPr>
              <w:pStyle w:val="TAL"/>
              <w:rPr>
                <w:rFonts w:cs="Arial"/>
              </w:rPr>
            </w:pPr>
          </w:p>
        </w:tc>
      </w:tr>
      <w:tr w:rsidR="00590AA7" w:rsidRPr="00753102" w14:paraId="47F63665" w14:textId="77777777" w:rsidTr="00590AA7">
        <w:trPr>
          <w:cantSplit/>
          <w:trHeight w:val="155"/>
          <w:jc w:val="center"/>
        </w:trPr>
        <w:tc>
          <w:tcPr>
            <w:tcW w:w="1444" w:type="dxa"/>
            <w:vMerge w:val="restart"/>
            <w:shd w:val="clear" w:color="auto" w:fill="auto"/>
          </w:tcPr>
          <w:p w14:paraId="77F99E56" w14:textId="77777777" w:rsidR="00590AA7" w:rsidRPr="00753102" w:rsidRDefault="00590AA7" w:rsidP="00590AA7">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14:paraId="3E3C50A3" w14:textId="77777777" w:rsidR="00590AA7" w:rsidRPr="00753102" w:rsidRDefault="00590AA7" w:rsidP="00590AA7">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14:paraId="2AEE5FB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15DBF6C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296382F" w14:textId="77777777" w:rsidR="00590AA7" w:rsidRPr="00753102" w:rsidRDefault="00590AA7" w:rsidP="00590AA7">
            <w:pPr>
              <w:pStyle w:val="TAL"/>
              <w:rPr>
                <w:rFonts w:cs="Arial"/>
              </w:rPr>
            </w:pPr>
          </w:p>
        </w:tc>
      </w:tr>
      <w:tr w:rsidR="00590AA7" w:rsidRPr="00753102" w14:paraId="0DE1CDAA" w14:textId="77777777" w:rsidTr="00590AA7">
        <w:trPr>
          <w:cantSplit/>
          <w:trHeight w:val="155"/>
          <w:jc w:val="center"/>
        </w:trPr>
        <w:tc>
          <w:tcPr>
            <w:tcW w:w="1444" w:type="dxa"/>
            <w:vMerge/>
            <w:shd w:val="clear" w:color="auto" w:fill="auto"/>
          </w:tcPr>
          <w:p w14:paraId="4B9199EE"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BCB261D" w14:textId="77777777" w:rsidR="00590AA7" w:rsidRPr="00753102" w:rsidRDefault="00590AA7" w:rsidP="00590AA7">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14:paraId="2B81FA88"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3474FEA3"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75974C8" w14:textId="77777777" w:rsidR="00590AA7" w:rsidRPr="00753102" w:rsidRDefault="00590AA7" w:rsidP="00590AA7">
            <w:pPr>
              <w:pStyle w:val="TAL"/>
              <w:rPr>
                <w:rFonts w:cs="Arial"/>
              </w:rPr>
            </w:pPr>
          </w:p>
        </w:tc>
      </w:tr>
      <w:tr w:rsidR="00590AA7" w:rsidRPr="00753102" w14:paraId="5BF93678" w14:textId="77777777" w:rsidTr="00590AA7">
        <w:trPr>
          <w:cantSplit/>
          <w:trHeight w:val="155"/>
          <w:jc w:val="center"/>
        </w:trPr>
        <w:tc>
          <w:tcPr>
            <w:tcW w:w="1444" w:type="dxa"/>
            <w:shd w:val="clear" w:color="auto" w:fill="auto"/>
          </w:tcPr>
          <w:p w14:paraId="2A9B9E4B" w14:textId="77777777" w:rsidR="00590AA7" w:rsidRPr="00753102" w:rsidRDefault="00590AA7" w:rsidP="00590AA7">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2F146B2E" w14:textId="77777777" w:rsidR="00590AA7" w:rsidRPr="00753102" w:rsidRDefault="00590AA7" w:rsidP="00590AA7">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14:paraId="3D608593"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AF1254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02FFC91"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590AA7" w:rsidRPr="00753102" w14:paraId="358E919A" w14:textId="77777777" w:rsidTr="00590AA7">
        <w:trPr>
          <w:cantSplit/>
          <w:trHeight w:val="155"/>
          <w:jc w:val="center"/>
        </w:trPr>
        <w:tc>
          <w:tcPr>
            <w:tcW w:w="1444" w:type="dxa"/>
            <w:shd w:val="clear" w:color="auto" w:fill="auto"/>
          </w:tcPr>
          <w:p w14:paraId="02AB73BD" w14:textId="77777777" w:rsidR="00590AA7" w:rsidRPr="00753102" w:rsidRDefault="00590AA7" w:rsidP="00590AA7">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14:paraId="0683BA7C" w14:textId="77777777" w:rsidR="00590AA7" w:rsidRPr="00753102" w:rsidRDefault="00590AA7" w:rsidP="00590AA7">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14:paraId="0695C998"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B638C93"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514AF1B" w14:textId="77777777" w:rsidR="00590AA7" w:rsidRPr="00753102" w:rsidRDefault="00590AA7" w:rsidP="00590AA7">
            <w:pPr>
              <w:pStyle w:val="TAL"/>
              <w:rPr>
                <w:rFonts w:cs="Arial"/>
              </w:rPr>
            </w:pPr>
          </w:p>
        </w:tc>
      </w:tr>
      <w:tr w:rsidR="00590AA7" w:rsidRPr="00753102" w14:paraId="423F3C6B" w14:textId="77777777" w:rsidTr="00590AA7">
        <w:trPr>
          <w:cantSplit/>
          <w:trHeight w:val="155"/>
          <w:jc w:val="center"/>
        </w:trPr>
        <w:tc>
          <w:tcPr>
            <w:tcW w:w="1444" w:type="dxa"/>
            <w:shd w:val="clear" w:color="auto" w:fill="auto"/>
          </w:tcPr>
          <w:p w14:paraId="39747EE9" w14:textId="77777777" w:rsidR="00590AA7" w:rsidRPr="00753102" w:rsidRDefault="00590AA7" w:rsidP="00590AA7">
            <w:pPr>
              <w:pStyle w:val="TAC"/>
              <w:rPr>
                <w:rFonts w:cs="Arial"/>
              </w:rPr>
            </w:pPr>
            <w:r w:rsidRPr="00753102">
              <w:rPr>
                <w:rFonts w:cs="Arial"/>
              </w:rPr>
              <w:t>UTRA TDD Band a) or E-UTRA Band 34</w:t>
            </w:r>
          </w:p>
          <w:p w14:paraId="453592CD" w14:textId="77777777" w:rsidR="00590AA7" w:rsidRPr="00753102" w:rsidRDefault="00590AA7" w:rsidP="00590AA7">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14:paraId="334D9A5D" w14:textId="77777777" w:rsidR="00590AA7" w:rsidRPr="00753102" w:rsidRDefault="00590AA7" w:rsidP="00590AA7">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14:paraId="4327BE19"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6B49687"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8FFA3E4" w14:textId="77777777" w:rsidR="00590AA7" w:rsidRPr="00753102" w:rsidRDefault="00590AA7" w:rsidP="00590AA7">
            <w:pPr>
              <w:pStyle w:val="TAL"/>
              <w:rPr>
                <w:rFonts w:cs="Arial"/>
              </w:rPr>
            </w:pPr>
          </w:p>
        </w:tc>
      </w:tr>
      <w:tr w:rsidR="00590AA7" w:rsidRPr="00753102" w14:paraId="17214D7E" w14:textId="77777777" w:rsidTr="00590AA7">
        <w:trPr>
          <w:cantSplit/>
          <w:trHeight w:val="155"/>
          <w:jc w:val="center"/>
        </w:trPr>
        <w:tc>
          <w:tcPr>
            <w:tcW w:w="1444" w:type="dxa"/>
            <w:shd w:val="clear" w:color="auto" w:fill="auto"/>
          </w:tcPr>
          <w:p w14:paraId="0EFD9F81" w14:textId="77777777" w:rsidR="00590AA7" w:rsidRPr="00753102" w:rsidRDefault="00590AA7" w:rsidP="00590AA7">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14:paraId="32DCC80B" w14:textId="77777777" w:rsidR="00590AA7" w:rsidRPr="00753102" w:rsidRDefault="00590AA7" w:rsidP="00590AA7">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14:paraId="5AF31FF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C1E3BFE"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6EF06360" w14:textId="77777777" w:rsidR="00590AA7" w:rsidRPr="00753102" w:rsidRDefault="00590AA7" w:rsidP="00590AA7">
            <w:pPr>
              <w:pStyle w:val="TAL"/>
              <w:rPr>
                <w:rFonts w:cs="Arial"/>
              </w:rPr>
            </w:pPr>
          </w:p>
        </w:tc>
      </w:tr>
      <w:tr w:rsidR="00590AA7" w:rsidRPr="00753102" w14:paraId="4D09DD90" w14:textId="77777777" w:rsidTr="00590AA7">
        <w:trPr>
          <w:cantSplit/>
          <w:trHeight w:val="155"/>
          <w:jc w:val="center"/>
        </w:trPr>
        <w:tc>
          <w:tcPr>
            <w:tcW w:w="1444" w:type="dxa"/>
            <w:shd w:val="clear" w:color="auto" w:fill="auto"/>
          </w:tcPr>
          <w:p w14:paraId="73A698BC" w14:textId="77777777" w:rsidR="00590AA7" w:rsidRPr="00753102" w:rsidRDefault="00590AA7" w:rsidP="00590AA7">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14:paraId="593E6CD1" w14:textId="77777777" w:rsidR="00590AA7" w:rsidRPr="00753102" w:rsidRDefault="00590AA7" w:rsidP="00590AA7">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14:paraId="4AE165F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4119EFB"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730CCC63" w14:textId="77777777" w:rsidR="00590AA7" w:rsidRPr="00753102" w:rsidRDefault="00590AA7" w:rsidP="00590AA7">
            <w:pPr>
              <w:pStyle w:val="TAL"/>
              <w:rPr>
                <w:rFonts w:cs="Arial"/>
              </w:rPr>
            </w:pPr>
          </w:p>
        </w:tc>
      </w:tr>
      <w:tr w:rsidR="00590AA7" w:rsidRPr="00753102" w14:paraId="239B33F9" w14:textId="77777777" w:rsidTr="00590AA7">
        <w:trPr>
          <w:cantSplit/>
          <w:trHeight w:val="155"/>
          <w:jc w:val="center"/>
        </w:trPr>
        <w:tc>
          <w:tcPr>
            <w:tcW w:w="1444" w:type="dxa"/>
            <w:shd w:val="clear" w:color="auto" w:fill="auto"/>
          </w:tcPr>
          <w:p w14:paraId="0E85B0DC" w14:textId="77777777" w:rsidR="00590AA7" w:rsidRPr="00753102" w:rsidRDefault="00590AA7" w:rsidP="00590AA7">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14:paraId="39DEAFB4" w14:textId="77777777" w:rsidR="00590AA7" w:rsidRPr="00753102" w:rsidRDefault="00590AA7" w:rsidP="00590AA7">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14:paraId="2F0766AE"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9FAF654"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3BC8DB8B" w14:textId="77777777" w:rsidR="00590AA7" w:rsidRPr="00753102" w:rsidRDefault="00590AA7" w:rsidP="00590AA7">
            <w:pPr>
              <w:pStyle w:val="TAL"/>
              <w:rPr>
                <w:rFonts w:cs="Arial"/>
              </w:rPr>
            </w:pPr>
          </w:p>
        </w:tc>
      </w:tr>
      <w:tr w:rsidR="00590AA7" w:rsidRPr="00753102" w14:paraId="7B3EA046" w14:textId="77777777" w:rsidTr="00590AA7">
        <w:trPr>
          <w:cantSplit/>
          <w:trHeight w:val="155"/>
          <w:jc w:val="center"/>
        </w:trPr>
        <w:tc>
          <w:tcPr>
            <w:tcW w:w="1444" w:type="dxa"/>
            <w:shd w:val="clear" w:color="auto" w:fill="auto"/>
          </w:tcPr>
          <w:p w14:paraId="14258E15" w14:textId="77777777" w:rsidR="00590AA7" w:rsidRPr="00753102" w:rsidRDefault="00590AA7" w:rsidP="00590AA7">
            <w:pPr>
              <w:pStyle w:val="TAC"/>
              <w:rPr>
                <w:rFonts w:cs="Arial"/>
                <w:lang w:val="sv-SE"/>
              </w:rPr>
            </w:pPr>
            <w:r w:rsidRPr="00753102">
              <w:rPr>
                <w:rFonts w:cs="Arial"/>
                <w:lang w:val="sv-FI"/>
              </w:rPr>
              <w:t>UTRA TDD Band d) or E-UTRA Band 38</w:t>
            </w:r>
          </w:p>
          <w:p w14:paraId="7FC87F10" w14:textId="77777777" w:rsidR="00590AA7" w:rsidRPr="00753102" w:rsidRDefault="00590AA7" w:rsidP="00590AA7">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14:paraId="49BF74EF" w14:textId="77777777" w:rsidR="00590AA7" w:rsidRPr="00753102" w:rsidRDefault="00590AA7" w:rsidP="00590AA7">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14:paraId="50F5D2DC"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1A71A31"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2A47C3B" w14:textId="77777777" w:rsidR="00590AA7" w:rsidRPr="00753102" w:rsidRDefault="00590AA7" w:rsidP="00590AA7">
            <w:pPr>
              <w:pStyle w:val="TAL"/>
              <w:rPr>
                <w:rFonts w:cs="Arial"/>
              </w:rPr>
            </w:pPr>
          </w:p>
        </w:tc>
      </w:tr>
      <w:tr w:rsidR="00590AA7" w:rsidRPr="00753102" w14:paraId="514E01CB" w14:textId="77777777" w:rsidTr="00590AA7">
        <w:trPr>
          <w:cantSplit/>
          <w:trHeight w:val="155"/>
          <w:jc w:val="center"/>
        </w:trPr>
        <w:tc>
          <w:tcPr>
            <w:tcW w:w="1444" w:type="dxa"/>
            <w:shd w:val="clear" w:color="auto" w:fill="auto"/>
          </w:tcPr>
          <w:p w14:paraId="2C9795A7" w14:textId="77777777" w:rsidR="00590AA7" w:rsidRPr="00753102" w:rsidRDefault="00590AA7" w:rsidP="00590AA7">
            <w:pPr>
              <w:pStyle w:val="TAC"/>
              <w:rPr>
                <w:rFonts w:cs="Arial"/>
                <w:lang w:val="sv-SE"/>
              </w:rPr>
            </w:pPr>
            <w:r w:rsidRPr="00753102">
              <w:rPr>
                <w:rFonts w:cs="Arial"/>
                <w:lang w:val="sv-FI"/>
              </w:rPr>
              <w:t>UTRA TDD Band f) or E-UTRA Band 39</w:t>
            </w:r>
          </w:p>
          <w:p w14:paraId="4E54E855" w14:textId="77777777" w:rsidR="00590AA7" w:rsidRPr="00753102" w:rsidRDefault="00590AA7" w:rsidP="00590AA7">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14:paraId="2A61D55B" w14:textId="77777777" w:rsidR="00590AA7" w:rsidRPr="00753102" w:rsidRDefault="00590AA7" w:rsidP="00590AA7">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14:paraId="0642BAA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9008F0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57B2BD9" w14:textId="77777777" w:rsidR="00590AA7" w:rsidRPr="00753102" w:rsidRDefault="00590AA7" w:rsidP="00590AA7">
            <w:pPr>
              <w:pStyle w:val="TAL"/>
              <w:rPr>
                <w:rFonts w:cs="Arial"/>
              </w:rPr>
            </w:pPr>
            <w:r w:rsidRPr="00753102">
              <w:rPr>
                <w:rFonts w:cs="Arial"/>
              </w:rPr>
              <w:t>Applicable in China</w:t>
            </w:r>
          </w:p>
        </w:tc>
      </w:tr>
      <w:tr w:rsidR="00590AA7" w:rsidRPr="00753102" w14:paraId="18FF1729" w14:textId="77777777" w:rsidTr="00590AA7">
        <w:trPr>
          <w:cantSplit/>
          <w:trHeight w:val="155"/>
          <w:jc w:val="center"/>
        </w:trPr>
        <w:tc>
          <w:tcPr>
            <w:tcW w:w="1444" w:type="dxa"/>
            <w:shd w:val="clear" w:color="auto" w:fill="auto"/>
          </w:tcPr>
          <w:p w14:paraId="38A79A0B" w14:textId="77777777" w:rsidR="00590AA7" w:rsidRPr="00753102" w:rsidRDefault="00590AA7" w:rsidP="00590AA7">
            <w:pPr>
              <w:pStyle w:val="TAC"/>
              <w:rPr>
                <w:rFonts w:cs="Arial"/>
                <w:lang w:val="sv-SE"/>
              </w:rPr>
            </w:pPr>
            <w:r w:rsidRPr="00753102">
              <w:rPr>
                <w:rFonts w:cs="Arial"/>
                <w:lang w:val="sv-FI"/>
              </w:rPr>
              <w:t>UTRA TDD in Band e) or E-UTRA Band 40</w:t>
            </w:r>
          </w:p>
          <w:p w14:paraId="10CD74E9" w14:textId="77777777" w:rsidR="00590AA7" w:rsidRPr="00753102" w:rsidRDefault="00590AA7" w:rsidP="00590AA7">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14:paraId="350ACB1D" w14:textId="77777777" w:rsidR="00590AA7" w:rsidRPr="00753102" w:rsidRDefault="00590AA7" w:rsidP="00590AA7">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14:paraId="7A1EE169"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DBA7D1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65DD69D" w14:textId="77777777" w:rsidR="00590AA7" w:rsidRPr="00753102" w:rsidRDefault="00590AA7" w:rsidP="00590AA7">
            <w:pPr>
              <w:pStyle w:val="TAL"/>
              <w:rPr>
                <w:rFonts w:cs="Arial"/>
              </w:rPr>
            </w:pPr>
          </w:p>
        </w:tc>
      </w:tr>
      <w:tr w:rsidR="00590AA7" w:rsidRPr="00753102" w14:paraId="3E1642B4" w14:textId="77777777" w:rsidTr="00590AA7">
        <w:trPr>
          <w:cantSplit/>
          <w:trHeight w:val="155"/>
          <w:jc w:val="center"/>
        </w:trPr>
        <w:tc>
          <w:tcPr>
            <w:tcW w:w="1444" w:type="dxa"/>
            <w:shd w:val="clear" w:color="auto" w:fill="auto"/>
          </w:tcPr>
          <w:p w14:paraId="0D28365F" w14:textId="77777777" w:rsidR="00590AA7" w:rsidRPr="00753102" w:rsidRDefault="00590AA7" w:rsidP="00590AA7">
            <w:pPr>
              <w:pStyle w:val="TAC"/>
              <w:rPr>
                <w:rFonts w:cs="Arial"/>
              </w:rPr>
            </w:pPr>
            <w:r w:rsidRPr="00753102">
              <w:rPr>
                <w:rFonts w:cs="Arial"/>
              </w:rPr>
              <w:t>E-UTRA Band 41</w:t>
            </w:r>
          </w:p>
          <w:p w14:paraId="5ABA9002" w14:textId="77777777" w:rsidR="00590AA7" w:rsidRPr="00753102" w:rsidRDefault="00590AA7" w:rsidP="00590AA7">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14:paraId="42339117" w14:textId="77777777" w:rsidR="00590AA7" w:rsidRPr="00753102" w:rsidRDefault="00590AA7" w:rsidP="00590AA7">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14:paraId="4F51FC91"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17531F0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AD9BC36" w14:textId="77777777" w:rsidR="00590AA7" w:rsidRPr="00753102" w:rsidRDefault="00590AA7" w:rsidP="00590AA7">
            <w:pPr>
              <w:pStyle w:val="TAL"/>
              <w:rPr>
                <w:rFonts w:cs="Arial"/>
              </w:rPr>
            </w:pPr>
          </w:p>
        </w:tc>
      </w:tr>
      <w:tr w:rsidR="00590AA7" w:rsidRPr="00753102" w14:paraId="67C9E676" w14:textId="77777777" w:rsidTr="00590AA7">
        <w:trPr>
          <w:cantSplit/>
          <w:trHeight w:val="155"/>
          <w:jc w:val="center"/>
        </w:trPr>
        <w:tc>
          <w:tcPr>
            <w:tcW w:w="1444" w:type="dxa"/>
            <w:shd w:val="clear" w:color="auto" w:fill="auto"/>
          </w:tcPr>
          <w:p w14:paraId="7709BA32"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14:paraId="4B3902F4" w14:textId="77777777" w:rsidR="00590AA7" w:rsidRPr="00753102" w:rsidRDefault="00590AA7" w:rsidP="00590AA7">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14:paraId="65332EF8"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779DC23F"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A31E923" w14:textId="77777777" w:rsidR="00590AA7" w:rsidRPr="00753102" w:rsidRDefault="00590AA7" w:rsidP="00590AA7">
            <w:pPr>
              <w:pStyle w:val="TAL"/>
              <w:rPr>
                <w:rFonts w:cs="Arial"/>
              </w:rPr>
            </w:pPr>
          </w:p>
        </w:tc>
      </w:tr>
      <w:tr w:rsidR="00590AA7" w:rsidRPr="00753102" w14:paraId="25F8026E" w14:textId="77777777" w:rsidTr="00590AA7">
        <w:trPr>
          <w:cantSplit/>
          <w:trHeight w:val="155"/>
          <w:jc w:val="center"/>
        </w:trPr>
        <w:tc>
          <w:tcPr>
            <w:tcW w:w="1444" w:type="dxa"/>
            <w:shd w:val="clear" w:color="auto" w:fill="auto"/>
          </w:tcPr>
          <w:p w14:paraId="479B3BB8"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14:paraId="294EEF8A" w14:textId="77777777" w:rsidR="00590AA7" w:rsidRPr="00753102" w:rsidRDefault="00590AA7" w:rsidP="00590AA7">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14:paraId="544857F9"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7663D94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F9443C0" w14:textId="77777777" w:rsidR="00590AA7" w:rsidRPr="00753102" w:rsidRDefault="00590AA7" w:rsidP="00590AA7">
            <w:pPr>
              <w:pStyle w:val="TAL"/>
              <w:rPr>
                <w:rFonts w:cs="Arial"/>
              </w:rPr>
            </w:pPr>
          </w:p>
        </w:tc>
      </w:tr>
      <w:tr w:rsidR="00590AA7" w:rsidRPr="00753102" w14:paraId="090CA84E" w14:textId="77777777" w:rsidTr="00590AA7">
        <w:trPr>
          <w:cantSplit/>
          <w:trHeight w:val="155"/>
          <w:jc w:val="center"/>
        </w:trPr>
        <w:tc>
          <w:tcPr>
            <w:tcW w:w="1444" w:type="dxa"/>
            <w:shd w:val="clear" w:color="auto" w:fill="auto"/>
          </w:tcPr>
          <w:p w14:paraId="3681FC2B" w14:textId="77777777" w:rsidR="00590AA7" w:rsidRPr="00753102" w:rsidRDefault="00590AA7" w:rsidP="00590AA7">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14:paraId="33B3DF07" w14:textId="77777777" w:rsidR="00590AA7" w:rsidRPr="00753102" w:rsidRDefault="00590AA7" w:rsidP="00590AA7">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14:paraId="167FEE7B"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4EC9D7B"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4624562" w14:textId="77777777" w:rsidR="00590AA7" w:rsidRPr="00753102" w:rsidRDefault="00590AA7" w:rsidP="00590AA7">
            <w:pPr>
              <w:pStyle w:val="TAL"/>
              <w:rPr>
                <w:rFonts w:cs="Arial"/>
              </w:rPr>
            </w:pPr>
          </w:p>
        </w:tc>
      </w:tr>
      <w:tr w:rsidR="00590AA7" w:rsidRPr="00753102" w14:paraId="063DC9EF" w14:textId="77777777" w:rsidTr="00590AA7">
        <w:trPr>
          <w:cantSplit/>
          <w:trHeight w:val="155"/>
          <w:jc w:val="center"/>
        </w:trPr>
        <w:tc>
          <w:tcPr>
            <w:tcW w:w="1444" w:type="dxa"/>
            <w:shd w:val="clear" w:color="auto" w:fill="auto"/>
          </w:tcPr>
          <w:p w14:paraId="45A17ACC"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5EF0C25E"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555D7D51"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14:paraId="7E9D7F36"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7B26454E" w14:textId="77777777" w:rsidR="00590AA7" w:rsidRPr="00753102" w:rsidRDefault="00590AA7" w:rsidP="00590AA7">
            <w:pPr>
              <w:keepNext/>
              <w:keepLines/>
              <w:spacing w:after="0"/>
              <w:rPr>
                <w:rFonts w:ascii="Arial" w:hAnsi="Arial" w:cs="Arial"/>
                <w:sz w:val="18"/>
                <w:szCs w:val="18"/>
              </w:rPr>
            </w:pPr>
          </w:p>
        </w:tc>
      </w:tr>
      <w:tr w:rsidR="00590AA7" w:rsidRPr="00753102" w14:paraId="1B4762EE" w14:textId="77777777" w:rsidTr="00590AA7">
        <w:trPr>
          <w:cantSplit/>
          <w:trHeight w:val="155"/>
          <w:jc w:val="center"/>
        </w:trPr>
        <w:tc>
          <w:tcPr>
            <w:tcW w:w="1444" w:type="dxa"/>
            <w:shd w:val="clear" w:color="auto" w:fill="auto"/>
          </w:tcPr>
          <w:p w14:paraId="0B788E66"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14:paraId="2AFB97DA" w14:textId="77777777" w:rsidR="00590AA7" w:rsidRPr="00753102" w:rsidRDefault="00590AA7" w:rsidP="00590AA7">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10FD53E6" w14:textId="77777777" w:rsidR="00590AA7" w:rsidRPr="00753102" w:rsidRDefault="00590AA7" w:rsidP="00590AA7">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14:paraId="61885FE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7D396A7" w14:textId="77777777" w:rsidR="00590AA7" w:rsidRPr="00753102" w:rsidRDefault="00590AA7" w:rsidP="00590AA7">
            <w:pPr>
              <w:pStyle w:val="TAC"/>
              <w:rPr>
                <w:rFonts w:cs="Arial"/>
              </w:rPr>
            </w:pPr>
          </w:p>
        </w:tc>
      </w:tr>
      <w:tr w:rsidR="00590AA7" w:rsidRPr="00753102" w14:paraId="61E72C0D" w14:textId="77777777" w:rsidTr="00590AA7">
        <w:trPr>
          <w:cantSplit/>
          <w:trHeight w:val="155"/>
          <w:jc w:val="center"/>
        </w:trPr>
        <w:tc>
          <w:tcPr>
            <w:tcW w:w="1444" w:type="dxa"/>
            <w:shd w:val="clear" w:color="auto" w:fill="auto"/>
          </w:tcPr>
          <w:p w14:paraId="1CAB0B45" w14:textId="77777777" w:rsidR="00590AA7" w:rsidRPr="00753102" w:rsidRDefault="00590AA7" w:rsidP="00590AA7">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14:paraId="68DC227E" w14:textId="77777777" w:rsidR="00590AA7" w:rsidRPr="00753102" w:rsidRDefault="00590AA7" w:rsidP="00590AA7">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6024201A" w14:textId="77777777" w:rsidR="00590AA7" w:rsidRPr="00753102" w:rsidRDefault="00590AA7" w:rsidP="00590AA7">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14:paraId="64F06799" w14:textId="77777777" w:rsidR="00590AA7" w:rsidRPr="00753102" w:rsidRDefault="00590AA7" w:rsidP="00590AA7">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14:paraId="75C356D5" w14:textId="77777777" w:rsidR="00590AA7" w:rsidRPr="00753102" w:rsidRDefault="00590AA7" w:rsidP="00590AA7">
            <w:pPr>
              <w:pStyle w:val="TAC"/>
              <w:rPr>
                <w:rFonts w:cs="Arial"/>
                <w:lang w:eastAsia="ko-KR"/>
              </w:rPr>
            </w:pPr>
          </w:p>
        </w:tc>
      </w:tr>
      <w:tr w:rsidR="00590AA7" w:rsidRPr="00753102" w14:paraId="47DD8D4C" w14:textId="77777777" w:rsidTr="00590AA7">
        <w:trPr>
          <w:cantSplit/>
          <w:trHeight w:val="155"/>
          <w:jc w:val="center"/>
        </w:trPr>
        <w:tc>
          <w:tcPr>
            <w:tcW w:w="1444" w:type="dxa"/>
            <w:shd w:val="clear" w:color="auto" w:fill="auto"/>
          </w:tcPr>
          <w:p w14:paraId="7C91E688" w14:textId="77777777" w:rsidR="00590AA7" w:rsidRPr="00753102" w:rsidRDefault="00590AA7" w:rsidP="00590AA7">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14:paraId="0445DA42" w14:textId="77777777" w:rsidR="00590AA7" w:rsidRPr="00753102" w:rsidRDefault="00590AA7" w:rsidP="00590AA7">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06D2CA5B" w14:textId="77777777" w:rsidR="00590AA7" w:rsidRPr="00753102" w:rsidRDefault="00590AA7" w:rsidP="00590AA7">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5FA9B742" w14:textId="77777777" w:rsidR="00590AA7" w:rsidRPr="00753102" w:rsidRDefault="00590AA7" w:rsidP="00590AA7">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0CE853A5" w14:textId="77777777" w:rsidR="00590AA7" w:rsidRPr="00753102" w:rsidRDefault="00590AA7" w:rsidP="00590AA7">
            <w:pPr>
              <w:pStyle w:val="TAC"/>
              <w:rPr>
                <w:rFonts w:cs="Arial"/>
                <w:lang w:eastAsia="ja-JP"/>
              </w:rPr>
            </w:pPr>
          </w:p>
        </w:tc>
      </w:tr>
      <w:tr w:rsidR="00590AA7" w:rsidRPr="00753102" w14:paraId="6BF12805" w14:textId="77777777" w:rsidTr="00590AA7">
        <w:trPr>
          <w:cantSplit/>
          <w:trHeight w:val="155"/>
          <w:jc w:val="center"/>
        </w:trPr>
        <w:tc>
          <w:tcPr>
            <w:tcW w:w="1444" w:type="dxa"/>
            <w:shd w:val="clear" w:color="auto" w:fill="auto"/>
          </w:tcPr>
          <w:p w14:paraId="19828AD5" w14:textId="77777777" w:rsidR="00590AA7" w:rsidRPr="00753102" w:rsidRDefault="00590AA7" w:rsidP="00590AA7">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14:paraId="4014C846" w14:textId="77777777" w:rsidR="00590AA7" w:rsidRPr="00753102" w:rsidRDefault="00590AA7" w:rsidP="00590AA7">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7853F66D" w14:textId="77777777" w:rsidR="00590AA7" w:rsidRPr="00753102" w:rsidRDefault="00590AA7" w:rsidP="00590AA7">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48219B00" w14:textId="77777777" w:rsidR="00590AA7" w:rsidRPr="00753102" w:rsidRDefault="00590AA7" w:rsidP="00590AA7">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4C441BF3" w14:textId="77777777" w:rsidR="00590AA7" w:rsidRPr="00753102" w:rsidRDefault="00590AA7" w:rsidP="00590AA7">
            <w:pPr>
              <w:pStyle w:val="TAC"/>
              <w:rPr>
                <w:rFonts w:cs="Arial"/>
                <w:lang w:eastAsia="ja-JP"/>
              </w:rPr>
            </w:pPr>
          </w:p>
        </w:tc>
      </w:tr>
      <w:tr w:rsidR="00590AA7" w:rsidRPr="00753102" w14:paraId="16BA88A4" w14:textId="77777777" w:rsidTr="00590AA7">
        <w:trPr>
          <w:cantSplit/>
          <w:trHeight w:val="155"/>
          <w:jc w:val="center"/>
        </w:trPr>
        <w:tc>
          <w:tcPr>
            <w:tcW w:w="1444" w:type="dxa"/>
            <w:shd w:val="clear" w:color="auto" w:fill="auto"/>
          </w:tcPr>
          <w:p w14:paraId="1D99337E" w14:textId="77777777" w:rsidR="00590AA7" w:rsidRPr="00753102" w:rsidRDefault="00590AA7" w:rsidP="00590AA7">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14:paraId="19591D00" w14:textId="77777777" w:rsidR="00590AA7" w:rsidRPr="00753102" w:rsidRDefault="00590AA7" w:rsidP="00590AA7">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14:paraId="0ABA53A2" w14:textId="77777777" w:rsidR="00590AA7" w:rsidRPr="00753102" w:rsidRDefault="00590AA7" w:rsidP="00590AA7">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29271E08" w14:textId="77777777" w:rsidR="00590AA7" w:rsidRPr="00753102" w:rsidRDefault="00590AA7" w:rsidP="00590AA7">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5CB7EAE0" w14:textId="77777777" w:rsidR="00590AA7" w:rsidRPr="00753102" w:rsidRDefault="00590AA7" w:rsidP="00590AA7">
            <w:pPr>
              <w:pStyle w:val="TAL"/>
              <w:rPr>
                <w:lang w:eastAsia="ja-JP"/>
              </w:rPr>
            </w:pPr>
            <w:r w:rsidRPr="00753102">
              <w:t>This requirement does not apply to UTRA BS operating in Band XI</w:t>
            </w:r>
          </w:p>
        </w:tc>
      </w:tr>
      <w:tr w:rsidR="00590AA7" w:rsidRPr="00753102" w14:paraId="66021B25" w14:textId="77777777" w:rsidTr="00590AA7">
        <w:trPr>
          <w:cantSplit/>
          <w:trHeight w:val="155"/>
          <w:jc w:val="center"/>
        </w:trPr>
        <w:tc>
          <w:tcPr>
            <w:tcW w:w="1444" w:type="dxa"/>
            <w:shd w:val="clear" w:color="auto" w:fill="auto"/>
          </w:tcPr>
          <w:p w14:paraId="0D18B953" w14:textId="77777777" w:rsidR="00590AA7" w:rsidRPr="00753102" w:rsidRDefault="00590AA7" w:rsidP="00590AA7">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14:paraId="088A4C0B" w14:textId="77777777" w:rsidR="00590AA7" w:rsidRPr="00753102" w:rsidRDefault="00590AA7" w:rsidP="00590AA7">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14:paraId="3C93FFE3" w14:textId="77777777" w:rsidR="00590AA7" w:rsidRPr="00753102" w:rsidRDefault="00590AA7" w:rsidP="00590AA7">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14CC82A8" w14:textId="77777777" w:rsidR="00590AA7" w:rsidRPr="00753102" w:rsidRDefault="00590AA7" w:rsidP="00590AA7">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04BD1CAF" w14:textId="77777777" w:rsidR="00590AA7" w:rsidRPr="00753102" w:rsidRDefault="00590AA7" w:rsidP="00590AA7">
            <w:pPr>
              <w:pStyle w:val="TAC"/>
              <w:rPr>
                <w:rFonts w:cs="Arial"/>
                <w:lang w:eastAsia="ja-JP"/>
              </w:rPr>
            </w:pPr>
          </w:p>
        </w:tc>
      </w:tr>
      <w:tr w:rsidR="00590AA7" w:rsidRPr="00753102" w14:paraId="1DFAC8F0" w14:textId="77777777" w:rsidTr="00590AA7">
        <w:trPr>
          <w:cantSplit/>
          <w:trHeight w:val="155"/>
          <w:jc w:val="center"/>
        </w:trPr>
        <w:tc>
          <w:tcPr>
            <w:tcW w:w="1444" w:type="dxa"/>
            <w:shd w:val="clear" w:color="auto" w:fill="auto"/>
          </w:tcPr>
          <w:p w14:paraId="79D855C5"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14:paraId="7B5F6604" w14:textId="77777777" w:rsidR="00590AA7" w:rsidRPr="00753102" w:rsidRDefault="00590AA7" w:rsidP="00590AA7">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14:paraId="15D9A69C" w14:textId="77777777" w:rsidR="00590AA7" w:rsidRPr="00753102" w:rsidRDefault="00590AA7" w:rsidP="00590AA7">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59D96B96"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5014D2F" w14:textId="77777777" w:rsidR="00590AA7" w:rsidRPr="00753102" w:rsidRDefault="00590AA7" w:rsidP="00590AA7">
            <w:pPr>
              <w:pStyle w:val="TAC"/>
              <w:rPr>
                <w:rFonts w:cs="Arial"/>
                <w:lang w:eastAsia="ja-JP"/>
              </w:rPr>
            </w:pPr>
          </w:p>
        </w:tc>
      </w:tr>
      <w:tr w:rsidR="00590AA7" w:rsidRPr="00753102" w14:paraId="1180A901" w14:textId="77777777" w:rsidTr="00590AA7">
        <w:trPr>
          <w:cantSplit/>
          <w:trHeight w:val="155"/>
          <w:jc w:val="center"/>
        </w:trPr>
        <w:tc>
          <w:tcPr>
            <w:tcW w:w="1444" w:type="dxa"/>
            <w:shd w:val="clear" w:color="auto" w:fill="auto"/>
          </w:tcPr>
          <w:p w14:paraId="38FB4FE4" w14:textId="77777777" w:rsidR="00590AA7" w:rsidRDefault="00590AA7" w:rsidP="00590AA7">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14:paraId="1C34BA38" w14:textId="77777777" w:rsidR="00590AA7" w:rsidRDefault="00590AA7" w:rsidP="00590AA7">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14:paraId="2DD8A866" w14:textId="77777777" w:rsidR="00590AA7" w:rsidRDefault="00590AA7" w:rsidP="00590AA7">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14:paraId="6BC1116A" w14:textId="77777777" w:rsidR="00590AA7" w:rsidRDefault="00590AA7" w:rsidP="00590AA7">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8C610D5" w14:textId="77777777" w:rsidR="00590AA7" w:rsidRDefault="00590AA7" w:rsidP="00590AA7">
            <w:pPr>
              <w:pStyle w:val="TAC"/>
              <w:rPr>
                <w:rFonts w:cs="Arial"/>
                <w:lang w:eastAsia="ja-JP"/>
              </w:rPr>
            </w:pPr>
          </w:p>
        </w:tc>
      </w:tr>
      <w:tr w:rsidR="00590AA7" w:rsidRPr="00753102" w14:paraId="6E1D43A3" w14:textId="77777777" w:rsidTr="00590AA7">
        <w:trPr>
          <w:cantSplit/>
          <w:trHeight w:val="155"/>
          <w:jc w:val="center"/>
        </w:trPr>
        <w:tc>
          <w:tcPr>
            <w:tcW w:w="1444" w:type="dxa"/>
            <w:vMerge w:val="restart"/>
            <w:shd w:val="clear" w:color="auto" w:fill="auto"/>
          </w:tcPr>
          <w:p w14:paraId="0FE034E0" w14:textId="77777777" w:rsidR="00590AA7" w:rsidRPr="00753102" w:rsidRDefault="00590AA7" w:rsidP="00590AA7">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14:paraId="275940FB" w14:textId="77777777" w:rsidR="00590AA7" w:rsidRPr="00753102" w:rsidRDefault="00590AA7" w:rsidP="00590AA7">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14:paraId="261E9B3A"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7F35C2D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C803926"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590AA7" w:rsidRPr="00753102" w14:paraId="0EB96D7B" w14:textId="77777777" w:rsidTr="00590AA7">
        <w:trPr>
          <w:cantSplit/>
          <w:trHeight w:val="155"/>
          <w:jc w:val="center"/>
        </w:trPr>
        <w:tc>
          <w:tcPr>
            <w:tcW w:w="1444" w:type="dxa"/>
            <w:vMerge/>
            <w:shd w:val="clear" w:color="auto" w:fill="auto"/>
          </w:tcPr>
          <w:p w14:paraId="73B8C67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12A1AB34" w14:textId="77777777" w:rsidR="00590AA7" w:rsidRPr="00753102" w:rsidRDefault="00590AA7" w:rsidP="00590AA7">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14:paraId="5F31AEC0"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1009D2D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3E9784F" w14:textId="77777777" w:rsidR="00590AA7" w:rsidRPr="00753102" w:rsidRDefault="00590AA7" w:rsidP="00590AA7">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590AA7" w:rsidRPr="00753102" w14:paraId="5C21AA04" w14:textId="77777777" w:rsidTr="00590AA7">
        <w:trPr>
          <w:cantSplit/>
          <w:trHeight w:val="155"/>
          <w:jc w:val="center"/>
        </w:trPr>
        <w:tc>
          <w:tcPr>
            <w:tcW w:w="1444" w:type="dxa"/>
            <w:vMerge w:val="restart"/>
            <w:shd w:val="clear" w:color="auto" w:fill="auto"/>
          </w:tcPr>
          <w:p w14:paraId="7AA9C80B"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14:paraId="5E6C4F52" w14:textId="77777777" w:rsidR="00590AA7" w:rsidRPr="00753102" w:rsidRDefault="00590AA7" w:rsidP="00590AA7">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14:paraId="7C2BEA68"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BCC8E0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1712192" w14:textId="77777777" w:rsidR="00590AA7" w:rsidRPr="00753102" w:rsidRDefault="00590AA7" w:rsidP="00590AA7">
            <w:pPr>
              <w:pStyle w:val="TAL"/>
              <w:rPr>
                <w:rFonts w:cs="Arial"/>
              </w:rPr>
            </w:pPr>
            <w:r w:rsidRPr="00753102">
              <w:rPr>
                <w:rFonts w:cs="Arial"/>
              </w:rPr>
              <w:t>This requirement does not apply to UTRA BS operating in band IV or X.</w:t>
            </w:r>
          </w:p>
        </w:tc>
      </w:tr>
      <w:tr w:rsidR="00590AA7" w:rsidRPr="00753102" w14:paraId="60B15A88" w14:textId="77777777" w:rsidTr="00590AA7">
        <w:trPr>
          <w:cantSplit/>
          <w:trHeight w:val="155"/>
          <w:jc w:val="center"/>
        </w:trPr>
        <w:tc>
          <w:tcPr>
            <w:tcW w:w="1444" w:type="dxa"/>
            <w:vMerge/>
            <w:shd w:val="clear" w:color="auto" w:fill="auto"/>
          </w:tcPr>
          <w:p w14:paraId="12843C57"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760B83C2" w14:textId="77777777" w:rsidR="00590AA7" w:rsidRPr="00753102" w:rsidRDefault="00590AA7" w:rsidP="00590AA7">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14:paraId="32CAA57C" w14:textId="77777777" w:rsidR="00590AA7" w:rsidRPr="00753102" w:rsidRDefault="00590AA7" w:rsidP="00590AA7">
            <w:pPr>
              <w:pStyle w:val="TAC"/>
            </w:pPr>
            <w:r w:rsidRPr="00753102">
              <w:t>-40.4 dBm</w:t>
            </w:r>
          </w:p>
        </w:tc>
        <w:tc>
          <w:tcPr>
            <w:tcW w:w="1276" w:type="dxa"/>
            <w:tcBorders>
              <w:left w:val="single" w:sz="2" w:space="0" w:color="auto"/>
              <w:right w:val="single" w:sz="2" w:space="0" w:color="auto"/>
            </w:tcBorders>
            <w:shd w:val="clear" w:color="auto" w:fill="auto"/>
          </w:tcPr>
          <w:p w14:paraId="233B513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5A6F27C" w14:textId="77777777" w:rsidR="00590AA7" w:rsidRPr="00753102" w:rsidRDefault="00590AA7" w:rsidP="00590AA7">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590AA7" w:rsidRPr="00753102" w14:paraId="5B1789AE" w14:textId="77777777" w:rsidTr="00590AA7">
        <w:trPr>
          <w:cantSplit/>
          <w:trHeight w:val="155"/>
          <w:jc w:val="center"/>
        </w:trPr>
        <w:tc>
          <w:tcPr>
            <w:tcW w:w="1444" w:type="dxa"/>
            <w:shd w:val="clear" w:color="auto" w:fill="auto"/>
          </w:tcPr>
          <w:p w14:paraId="0EEB0B4B" w14:textId="77777777" w:rsidR="00590AA7" w:rsidRPr="00753102" w:rsidRDefault="00590AA7" w:rsidP="00590AA7">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14:paraId="6A1D07B2" w14:textId="77777777" w:rsidR="00590AA7" w:rsidRPr="00753102" w:rsidRDefault="00590AA7" w:rsidP="00590AA7">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14:paraId="76BD347E"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5393B72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4E5B32C" w14:textId="77777777" w:rsidR="00590AA7" w:rsidRPr="00753102" w:rsidRDefault="00590AA7" w:rsidP="00590AA7">
            <w:pPr>
              <w:pStyle w:val="TAL"/>
              <w:rPr>
                <w:rFonts w:cs="Arial"/>
              </w:rPr>
            </w:pPr>
          </w:p>
        </w:tc>
      </w:tr>
      <w:tr w:rsidR="00590AA7" w:rsidRPr="00753102" w14:paraId="3A25279B" w14:textId="77777777" w:rsidTr="00590AA7">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109CB3A" w14:textId="77777777" w:rsidR="00590AA7" w:rsidRPr="00753102" w:rsidRDefault="00590AA7" w:rsidP="00590AA7">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C642F0" w14:textId="77777777" w:rsidR="00590AA7" w:rsidRPr="00753102" w:rsidRDefault="00590AA7" w:rsidP="00590AA7">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2ED58"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5821F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1C924B" w14:textId="77777777" w:rsidR="00590AA7" w:rsidRPr="00753102" w:rsidRDefault="00590AA7" w:rsidP="00590AA7">
            <w:pPr>
              <w:pStyle w:val="TAC"/>
              <w:rPr>
                <w:rFonts w:cs="Arial"/>
              </w:rPr>
            </w:pPr>
          </w:p>
        </w:tc>
      </w:tr>
      <w:tr w:rsidR="00590AA7" w:rsidRPr="00753102" w14:paraId="7F16DAB8"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E6D2F6A"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C0C1A2" w14:textId="77777777" w:rsidR="00590AA7" w:rsidRPr="00753102" w:rsidRDefault="00590AA7" w:rsidP="00590AA7">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D152AB"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5D5CD7"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BF5B1B" w14:textId="77777777" w:rsidR="00590AA7" w:rsidRPr="00753102" w:rsidRDefault="00590AA7" w:rsidP="00590AA7">
            <w:pPr>
              <w:pStyle w:val="TAC"/>
              <w:rPr>
                <w:rFonts w:cs="v5.0.0"/>
              </w:rPr>
            </w:pPr>
          </w:p>
        </w:tc>
      </w:tr>
      <w:tr w:rsidR="00590AA7" w:rsidRPr="00753102" w14:paraId="440A1704"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AD1C2BA" w14:textId="77777777" w:rsidR="00590AA7" w:rsidRPr="00753102" w:rsidRDefault="00590AA7" w:rsidP="00590AA7">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28130A" w14:textId="77777777" w:rsidR="00590AA7" w:rsidRPr="00753102" w:rsidRDefault="00590AA7" w:rsidP="00590AA7">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F4CB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DDBE8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3ED0E" w14:textId="77777777" w:rsidR="00590AA7" w:rsidRPr="00753102" w:rsidRDefault="00590AA7" w:rsidP="00590AA7">
            <w:pPr>
              <w:pStyle w:val="TAC"/>
              <w:rPr>
                <w:rFonts w:cs="v5.0.0"/>
              </w:rPr>
            </w:pPr>
          </w:p>
        </w:tc>
      </w:tr>
      <w:tr w:rsidR="00590AA7" w:rsidRPr="00753102" w14:paraId="674B860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221C1B4" w14:textId="77777777" w:rsidR="00590AA7" w:rsidRPr="00753102" w:rsidRDefault="00590AA7" w:rsidP="00590AA7">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10FAA4" w14:textId="77777777" w:rsidR="00590AA7" w:rsidRPr="00753102" w:rsidRDefault="00590AA7" w:rsidP="00590AA7">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C6721"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BD391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370CE" w14:textId="77777777" w:rsidR="00590AA7" w:rsidRPr="00753102" w:rsidRDefault="00590AA7" w:rsidP="00590AA7">
            <w:pPr>
              <w:pStyle w:val="TAL"/>
              <w:rPr>
                <w:rFonts w:cs="v5.0.0"/>
              </w:rPr>
            </w:pPr>
            <w:r w:rsidRPr="00753102">
              <w:rPr>
                <w:rFonts w:cs="Arial"/>
              </w:rPr>
              <w:t>This requirement does not apply to UTRA BS operating in band II or XXV.</w:t>
            </w:r>
          </w:p>
        </w:tc>
      </w:tr>
      <w:tr w:rsidR="00590AA7" w:rsidRPr="00753102" w14:paraId="3CE40DB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76253D3"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369AD8" w14:textId="77777777" w:rsidR="00590AA7" w:rsidRPr="00753102" w:rsidRDefault="00590AA7" w:rsidP="00590AA7">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DF3E77"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6C279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375C7D" w14:textId="77777777" w:rsidR="00590AA7" w:rsidRPr="00753102" w:rsidRDefault="00590AA7" w:rsidP="00590AA7">
            <w:pPr>
              <w:pStyle w:val="TAL"/>
              <w:rPr>
                <w:rFonts w:cs="v5.0.0"/>
              </w:rPr>
            </w:pPr>
          </w:p>
        </w:tc>
      </w:tr>
      <w:tr w:rsidR="00590AA7" w:rsidRPr="00753102" w14:paraId="54CFC122"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13EDF075" w14:textId="77777777" w:rsidR="00590AA7" w:rsidRPr="00753102" w:rsidRDefault="00590AA7" w:rsidP="00590AA7">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2E71FA" w14:textId="77777777" w:rsidR="00590AA7" w:rsidRPr="00753102" w:rsidRDefault="00590AA7" w:rsidP="00590AA7">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74382"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45BB34"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B7FB9" w14:textId="77777777" w:rsidR="00590AA7" w:rsidRPr="00753102" w:rsidRDefault="00590AA7" w:rsidP="00590AA7">
            <w:pPr>
              <w:pStyle w:val="TAL"/>
              <w:rPr>
                <w:rFonts w:cs="v5.0.0"/>
              </w:rPr>
            </w:pPr>
          </w:p>
        </w:tc>
      </w:tr>
      <w:tr w:rsidR="00590AA7" w:rsidRPr="00753102" w14:paraId="0440A648"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13128E4"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FA901E" w14:textId="77777777" w:rsidR="00590AA7" w:rsidRPr="00753102" w:rsidRDefault="00590AA7" w:rsidP="00590AA7">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787D8"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A3451C"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9EFC45" w14:textId="77777777" w:rsidR="00590AA7" w:rsidRPr="00753102" w:rsidRDefault="00590AA7" w:rsidP="00590AA7">
            <w:pPr>
              <w:pStyle w:val="TAL"/>
              <w:rPr>
                <w:rFonts w:cs="v5.0.0"/>
              </w:rPr>
            </w:pPr>
          </w:p>
        </w:tc>
      </w:tr>
      <w:tr w:rsidR="00590AA7" w:rsidRPr="00753102" w14:paraId="01AF4C43"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3F37C903" w14:textId="77777777" w:rsidR="00590AA7" w:rsidRPr="00753102" w:rsidRDefault="00590AA7" w:rsidP="00590AA7">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273C0C"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378EE6"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71CEAB"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124A0B" w14:textId="77777777" w:rsidR="00590AA7" w:rsidRPr="00753102" w:rsidRDefault="00590AA7" w:rsidP="00590AA7">
            <w:pPr>
              <w:pStyle w:val="TAL"/>
              <w:rPr>
                <w:rFonts w:cs="v5.0.0"/>
              </w:rPr>
            </w:pPr>
          </w:p>
        </w:tc>
      </w:tr>
      <w:tr w:rsidR="00590AA7" w:rsidRPr="00753102" w14:paraId="2ECB77E9"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D0D45A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363B64"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913163"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20766F"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6C6780" w14:textId="77777777" w:rsidR="00590AA7" w:rsidRPr="00753102" w:rsidRDefault="00590AA7" w:rsidP="00590AA7">
            <w:pPr>
              <w:pStyle w:val="TAL"/>
              <w:rPr>
                <w:rFonts w:cs="v5.0.0"/>
              </w:rPr>
            </w:pPr>
          </w:p>
        </w:tc>
      </w:tr>
      <w:tr w:rsidR="00590AA7" w:rsidRPr="00753102" w14:paraId="1F8CC52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4EC3FA63" w14:textId="77777777" w:rsidR="00590AA7" w:rsidRPr="00753102" w:rsidRDefault="00590AA7" w:rsidP="00590AA7">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699283"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2690A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88CB3D"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E991D7" w14:textId="77777777" w:rsidR="00590AA7" w:rsidRPr="00753102" w:rsidRDefault="00590AA7" w:rsidP="00590AA7">
            <w:pPr>
              <w:pStyle w:val="TAL"/>
              <w:rPr>
                <w:rFonts w:cs="v5.0.0"/>
              </w:rPr>
            </w:pPr>
          </w:p>
        </w:tc>
      </w:tr>
      <w:tr w:rsidR="00590AA7" w:rsidRPr="00753102" w14:paraId="536270F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674C7DA"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23F01A"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BF03A9"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FC7217"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B1B466" w14:textId="77777777" w:rsidR="00590AA7" w:rsidRPr="00753102" w:rsidRDefault="00590AA7" w:rsidP="00590AA7">
            <w:pPr>
              <w:pStyle w:val="TAL"/>
              <w:rPr>
                <w:rFonts w:cs="v5.0.0"/>
              </w:rPr>
            </w:pPr>
          </w:p>
        </w:tc>
      </w:tr>
      <w:tr w:rsidR="00590AA7" w:rsidRPr="00753102" w14:paraId="4EB653C9"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029396C3" w14:textId="77777777" w:rsidR="00590AA7" w:rsidRPr="00753102" w:rsidRDefault="00590AA7" w:rsidP="00590AA7">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0B55B5" w14:textId="77777777" w:rsidR="00590AA7" w:rsidRPr="00753102" w:rsidRDefault="00590AA7" w:rsidP="00590AA7">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3FAAB"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142A8C" w14:textId="77777777" w:rsidR="00590AA7" w:rsidRPr="00753102" w:rsidRDefault="00590AA7" w:rsidP="00590AA7">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B0E7B7" w14:textId="77777777" w:rsidR="00590AA7" w:rsidRPr="00753102" w:rsidRDefault="00590AA7" w:rsidP="00590AA7">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0493C04F"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3B92CF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FF15F6" w14:textId="77777777" w:rsidR="00590AA7" w:rsidRPr="00753102" w:rsidRDefault="00590AA7" w:rsidP="00590AA7">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FA5F7A"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D8E62" w14:textId="77777777" w:rsidR="00590AA7" w:rsidRPr="00753102" w:rsidRDefault="00590AA7" w:rsidP="00590AA7">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BC0EE1" w14:textId="77777777" w:rsidR="00590AA7" w:rsidRPr="00753102" w:rsidRDefault="00590AA7" w:rsidP="00590AA7">
            <w:pPr>
              <w:pStyle w:val="TAL"/>
              <w:rPr>
                <w:rFonts w:cs="v5.0.0"/>
              </w:rPr>
            </w:pPr>
          </w:p>
        </w:tc>
      </w:tr>
      <w:tr w:rsidR="00590AA7" w:rsidRPr="00753102" w14:paraId="0AE2B804"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3453FD6" w14:textId="77777777" w:rsidR="00590AA7" w:rsidRPr="00753102" w:rsidRDefault="00590AA7" w:rsidP="00590AA7">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AEC3DF"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9CEE4C"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E9A7F"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9F682" w14:textId="77777777" w:rsidR="00590AA7" w:rsidRPr="00753102" w:rsidRDefault="00590AA7" w:rsidP="00590AA7">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3CA2DF1A"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6BA1C50" w14:textId="77777777" w:rsidR="00590AA7" w:rsidRPr="00753102" w:rsidRDefault="00590AA7" w:rsidP="00590AA7">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DCFF02"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2FB05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8BDCE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A77792" w14:textId="77777777" w:rsidR="00590AA7" w:rsidRPr="00753102" w:rsidRDefault="00590AA7" w:rsidP="00590AA7">
            <w:pPr>
              <w:pStyle w:val="TAL"/>
              <w:rPr>
                <w:rFonts w:cs="v5.0.0"/>
              </w:rPr>
            </w:pPr>
          </w:p>
        </w:tc>
      </w:tr>
      <w:tr w:rsidR="00590AA7" w:rsidRPr="00753102" w14:paraId="60C4AC43"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F55B1B9" w14:textId="77777777" w:rsidR="00590AA7" w:rsidRPr="00753102" w:rsidRDefault="00590AA7" w:rsidP="00590AA7">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8FF8C6" w14:textId="77777777" w:rsidR="00590AA7" w:rsidRPr="00753102" w:rsidRDefault="00590AA7" w:rsidP="00590AA7">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7935B" w14:textId="77777777" w:rsidR="00590AA7" w:rsidRPr="00753102" w:rsidRDefault="00590AA7" w:rsidP="00590AA7">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ECD238"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495EBF" w14:textId="77777777" w:rsidR="00590AA7" w:rsidRPr="00753102" w:rsidRDefault="00590AA7" w:rsidP="00590AA7">
            <w:pPr>
              <w:pStyle w:val="TAL"/>
              <w:rPr>
                <w:rFonts w:cs="v5.0.0"/>
              </w:rPr>
            </w:pPr>
          </w:p>
        </w:tc>
      </w:tr>
      <w:tr w:rsidR="00590AA7" w:rsidRPr="00753102" w14:paraId="420E526F"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4116F50" w14:textId="77777777" w:rsidR="00590AA7" w:rsidRPr="00753102" w:rsidRDefault="00590AA7" w:rsidP="00590AA7">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E83C42" w14:textId="77777777" w:rsidR="00590AA7" w:rsidRPr="00753102" w:rsidRDefault="00590AA7" w:rsidP="00590AA7">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5C94E7" w14:textId="77777777" w:rsidR="00590AA7" w:rsidRPr="00753102" w:rsidRDefault="00590AA7" w:rsidP="00590AA7">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C95575"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E046F1" w14:textId="77777777" w:rsidR="00590AA7" w:rsidRPr="00753102" w:rsidRDefault="00590AA7" w:rsidP="00590AA7">
            <w:pPr>
              <w:pStyle w:val="TAL"/>
              <w:rPr>
                <w:rFonts w:cs="v5.0.0"/>
              </w:rPr>
            </w:pPr>
          </w:p>
        </w:tc>
      </w:tr>
      <w:tr w:rsidR="00590AA7" w:rsidRPr="00753102" w14:paraId="7954B1D2"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A7D3FB8" w14:textId="77777777" w:rsidR="00590AA7" w:rsidRPr="00753102" w:rsidRDefault="00590AA7" w:rsidP="00590AA7">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02560D" w14:textId="77777777" w:rsidR="00590AA7" w:rsidRPr="00753102" w:rsidRDefault="00590AA7" w:rsidP="00590AA7">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C1340" w14:textId="77777777" w:rsidR="00590AA7" w:rsidRPr="00753102" w:rsidRDefault="00590AA7" w:rsidP="00590AA7">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6B7910" w14:textId="77777777" w:rsidR="00590AA7" w:rsidRPr="00753102" w:rsidRDefault="00590AA7" w:rsidP="00590AA7">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10031F" w14:textId="77777777" w:rsidR="00590AA7" w:rsidRPr="00753102" w:rsidRDefault="00590AA7" w:rsidP="00590AA7">
            <w:pPr>
              <w:pStyle w:val="TAL"/>
              <w:rPr>
                <w:rFonts w:cs="v5.0.0"/>
              </w:rPr>
            </w:pPr>
          </w:p>
        </w:tc>
      </w:tr>
      <w:tr w:rsidR="00590AA7" w:rsidRPr="00753102" w14:paraId="331A3D96"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136C544" w14:textId="77777777" w:rsidR="00590AA7" w:rsidRPr="00753102" w:rsidRDefault="00590AA7" w:rsidP="00590AA7">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3AA4D5" w14:textId="77777777" w:rsidR="00590AA7" w:rsidRPr="00753102" w:rsidRDefault="00590AA7" w:rsidP="00590AA7">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D26521"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7E969B"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647647" w14:textId="77777777" w:rsidR="00590AA7" w:rsidRPr="00753102" w:rsidRDefault="00590AA7" w:rsidP="00590AA7">
            <w:pPr>
              <w:pStyle w:val="TAL"/>
              <w:rPr>
                <w:rFonts w:cs="v5.0.0"/>
              </w:rPr>
            </w:pPr>
            <w:r w:rsidRPr="00753102">
              <w:rPr>
                <w:rFonts w:cs="Arial"/>
              </w:rPr>
              <w:t>For BS operating in band IX.</w:t>
            </w:r>
          </w:p>
        </w:tc>
      </w:tr>
      <w:tr w:rsidR="00590AA7" w:rsidRPr="00753102" w14:paraId="7B829D20"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0B97B63" w14:textId="77777777" w:rsidR="00590AA7" w:rsidRPr="00753102" w:rsidRDefault="00590AA7" w:rsidP="00590AA7">
            <w:pPr>
              <w:pStyle w:val="TAC"/>
              <w:rPr>
                <w:rFonts w:cs="Arial"/>
              </w:rPr>
            </w:pPr>
            <w:r w:rsidRPr="00753102">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BF3AEA"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43F474"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05F0F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FAF481" w14:textId="77777777" w:rsidR="00590AA7" w:rsidRPr="00753102" w:rsidRDefault="00590AA7" w:rsidP="00590AA7">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31FC04C2"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CD2D187" w14:textId="77777777" w:rsidR="00590AA7" w:rsidRPr="00753102" w:rsidRDefault="00590AA7" w:rsidP="00590AA7">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BD2075"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92D802"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75A4B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3CA7BF" w14:textId="77777777" w:rsidR="00590AA7" w:rsidRPr="00753102" w:rsidRDefault="00590AA7" w:rsidP="00590AA7">
            <w:pPr>
              <w:pStyle w:val="TAL"/>
              <w:rPr>
                <w:rFonts w:cs="v5.0.0"/>
              </w:rPr>
            </w:pPr>
          </w:p>
        </w:tc>
      </w:tr>
      <w:tr w:rsidR="00590AA7" w:rsidRPr="00753102" w14:paraId="7F9CD7C0"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C4F4D10" w14:textId="77777777" w:rsidR="00590AA7" w:rsidRPr="00753102" w:rsidRDefault="00590AA7" w:rsidP="00590AA7">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4C24B8" w14:textId="77777777" w:rsidR="00590AA7" w:rsidRPr="00753102" w:rsidRDefault="00590AA7" w:rsidP="00590AA7">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2992BD"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EF4C14"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67900" w14:textId="77777777" w:rsidR="00590AA7" w:rsidRPr="00753102" w:rsidRDefault="00590AA7" w:rsidP="00590AA7">
            <w:pPr>
              <w:pStyle w:val="TAL"/>
              <w:rPr>
                <w:rFonts w:cs="v5.0.0"/>
              </w:rPr>
            </w:pPr>
          </w:p>
        </w:tc>
      </w:tr>
      <w:tr w:rsidR="00590AA7" w:rsidRPr="00753102" w14:paraId="112DF4DD"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F0DF063" w14:textId="77777777" w:rsidR="00590AA7" w:rsidRPr="00753102" w:rsidRDefault="00590AA7" w:rsidP="00590AA7">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CBE7C0" w14:textId="77777777" w:rsidR="00590AA7" w:rsidRPr="00753102" w:rsidRDefault="00590AA7" w:rsidP="00590AA7">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8665C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C340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4C032" w14:textId="77777777" w:rsidR="00590AA7" w:rsidRPr="00753102" w:rsidRDefault="00590AA7" w:rsidP="00590AA7">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590AA7" w:rsidRPr="00753102" w14:paraId="44E97FFD"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2B178CB1" w14:textId="77777777" w:rsidR="00590AA7" w:rsidRPr="00753102" w:rsidRDefault="00590AA7" w:rsidP="00590AA7">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7D2F71" w14:textId="77777777" w:rsidR="00590AA7" w:rsidRPr="00753102" w:rsidRDefault="00590AA7" w:rsidP="00590AA7">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91C8AB"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CC3CB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41DDDF" w14:textId="77777777" w:rsidR="00590AA7" w:rsidRPr="00753102" w:rsidRDefault="00590AA7" w:rsidP="00590AA7">
            <w:pPr>
              <w:pStyle w:val="TAL"/>
              <w:rPr>
                <w:rFonts w:cs="v5.0.0"/>
              </w:rPr>
            </w:pPr>
            <w:r w:rsidRPr="00753102">
              <w:rPr>
                <w:rFonts w:cs="Arial"/>
              </w:rPr>
              <w:t>This requirement does not apply to BS operating in band XII</w:t>
            </w:r>
          </w:p>
        </w:tc>
      </w:tr>
      <w:tr w:rsidR="00590AA7" w:rsidRPr="00753102" w14:paraId="222625F6"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CDFEDCB"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B25944" w14:textId="77777777" w:rsidR="00590AA7" w:rsidRPr="00753102" w:rsidRDefault="00590AA7" w:rsidP="00590AA7">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75B58"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183069"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060623" w14:textId="77777777" w:rsidR="00590AA7" w:rsidRPr="00753102" w:rsidRDefault="00590AA7" w:rsidP="00590AA7">
            <w:pPr>
              <w:pStyle w:val="TAL"/>
              <w:rPr>
                <w:rFonts w:cs="v5.0.0"/>
              </w:rPr>
            </w:pPr>
          </w:p>
        </w:tc>
      </w:tr>
      <w:tr w:rsidR="00590AA7" w:rsidRPr="00753102" w14:paraId="34AD32D1"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C8B1F84" w14:textId="77777777" w:rsidR="00590AA7" w:rsidRPr="00753102" w:rsidRDefault="00590AA7" w:rsidP="00590AA7">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44D9ED" w14:textId="77777777" w:rsidR="00590AA7" w:rsidRPr="00753102" w:rsidRDefault="00590AA7" w:rsidP="00590AA7">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9442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691531"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EBE0A" w14:textId="77777777" w:rsidR="00590AA7" w:rsidRPr="00753102" w:rsidRDefault="00590AA7" w:rsidP="00590AA7">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590AA7" w:rsidRPr="00753102" w14:paraId="2B2D9F49"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738343B4" w14:textId="77777777" w:rsidR="00590AA7" w:rsidRPr="00753102" w:rsidRDefault="00590AA7" w:rsidP="00590AA7">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C9510C" w14:textId="77777777" w:rsidR="00590AA7" w:rsidRPr="00753102" w:rsidRDefault="00590AA7" w:rsidP="00590AA7">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36E830" w14:textId="77777777" w:rsidR="00590AA7" w:rsidRPr="00753102" w:rsidRDefault="00590AA7" w:rsidP="00590AA7">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76676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AD9AC" w14:textId="77777777" w:rsidR="00590AA7" w:rsidRPr="00753102" w:rsidRDefault="00590AA7" w:rsidP="00590AA7">
            <w:pPr>
              <w:pStyle w:val="TAL"/>
              <w:rPr>
                <w:rFonts w:cs="Arial"/>
              </w:rPr>
            </w:pPr>
            <w:r w:rsidRPr="00753102">
              <w:rPr>
                <w:rFonts w:cs="Arial"/>
              </w:rPr>
              <w:t>This requirement does not apply to BS operating in band 87 or 88.</w:t>
            </w:r>
          </w:p>
        </w:tc>
      </w:tr>
      <w:tr w:rsidR="00590AA7" w:rsidRPr="00753102" w14:paraId="708086C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10447A7B"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1B74AF" w14:textId="77777777" w:rsidR="00590AA7" w:rsidRPr="00753102" w:rsidRDefault="00590AA7" w:rsidP="00590AA7">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5839A9" w14:textId="77777777" w:rsidR="00590AA7" w:rsidRPr="00753102" w:rsidRDefault="00590AA7" w:rsidP="00590AA7">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A8EB4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57B9D1" w14:textId="77777777" w:rsidR="00590AA7" w:rsidRPr="00753102" w:rsidRDefault="00590AA7" w:rsidP="00590AA7">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590AA7" w:rsidRPr="00753102" w14:paraId="4655A6E1"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0DBE6F76" w14:textId="77777777" w:rsidR="00590AA7" w:rsidRPr="00753102" w:rsidRDefault="00590AA7" w:rsidP="00590AA7">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C6B125"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86C9E2" w14:textId="77777777" w:rsidR="00590AA7" w:rsidRPr="00753102" w:rsidRDefault="00590AA7" w:rsidP="00590AA7">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FBBD18"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91FAF7" w14:textId="77777777" w:rsidR="00590AA7" w:rsidRPr="00753102" w:rsidRDefault="00590AA7" w:rsidP="00590AA7">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724ABBBC"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EEFD4B6"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C03531"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C561EF" w14:textId="77777777" w:rsidR="00590AA7" w:rsidRPr="00753102" w:rsidRDefault="00590AA7" w:rsidP="00590AA7">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4ACC16"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846607" w14:textId="77777777" w:rsidR="00590AA7" w:rsidRPr="00753102" w:rsidRDefault="00590AA7" w:rsidP="00590AA7">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590AA7" w:rsidRPr="00753102" w14:paraId="5040870A"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811070C" w14:textId="77777777" w:rsidR="00590AA7" w:rsidRPr="00753102" w:rsidRDefault="00590AA7" w:rsidP="00590AA7">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481E05" w14:textId="77777777" w:rsidR="00590AA7" w:rsidRPr="00753102" w:rsidRDefault="00590AA7" w:rsidP="00590AA7">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B4644E" w14:textId="77777777" w:rsidR="00590AA7" w:rsidRPr="00753102" w:rsidRDefault="00590AA7" w:rsidP="00590AA7">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78F0E9" w14:textId="77777777" w:rsidR="00590AA7" w:rsidRPr="00753102" w:rsidRDefault="00590AA7" w:rsidP="00590AA7">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BEE413" w14:textId="77777777" w:rsidR="00590AA7" w:rsidRPr="00753102" w:rsidRDefault="00590AA7" w:rsidP="00590AA7">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590AA7" w:rsidRPr="00753102" w14:paraId="44A3916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689782D" w14:textId="77777777" w:rsidR="00590AA7" w:rsidRPr="00753102" w:rsidRDefault="00590AA7" w:rsidP="00590AA7">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D4459D"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7F8E1F"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7C1F4B"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C94688" w14:textId="77777777" w:rsidR="00590AA7" w:rsidRPr="00753102" w:rsidRDefault="00590AA7" w:rsidP="00590AA7">
            <w:pPr>
              <w:pStyle w:val="TAL"/>
              <w:rPr>
                <w:rFonts w:cs="Arial"/>
              </w:rPr>
            </w:pPr>
          </w:p>
        </w:tc>
      </w:tr>
      <w:tr w:rsidR="00590AA7" w:rsidRPr="00753102" w14:paraId="0D66C5BE"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20E90AF"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D17493"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71ED90"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39610"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0BB1B" w14:textId="77777777" w:rsidR="00590AA7" w:rsidRPr="00753102" w:rsidRDefault="00590AA7" w:rsidP="00590AA7">
            <w:pPr>
              <w:pStyle w:val="TAL"/>
              <w:rPr>
                <w:rFonts w:cs="Arial"/>
              </w:rPr>
            </w:pPr>
          </w:p>
        </w:tc>
      </w:tr>
      <w:tr w:rsidR="00590AA7" w:rsidRPr="00753102" w14:paraId="0B0A977C"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3ABCAFB7" w14:textId="77777777" w:rsidR="00590AA7" w:rsidRPr="00753102" w:rsidRDefault="00590AA7" w:rsidP="00590AA7">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ADC0F7"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D0BA7D"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8F49D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19840" w14:textId="77777777" w:rsidR="00590AA7" w:rsidRPr="00753102" w:rsidRDefault="00590AA7" w:rsidP="00590AA7">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1A26D732"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062276C"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F16A0"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63E166"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CAE7C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9F849" w14:textId="77777777" w:rsidR="00590AA7" w:rsidRPr="00753102" w:rsidRDefault="00590AA7" w:rsidP="00590AA7">
            <w:pPr>
              <w:pStyle w:val="TAL"/>
              <w:rPr>
                <w:rFonts w:cs="Arial"/>
              </w:rPr>
            </w:pPr>
          </w:p>
        </w:tc>
      </w:tr>
      <w:tr w:rsidR="00590AA7" w:rsidRPr="00753102" w14:paraId="18420C38"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F1A685D" w14:textId="77777777" w:rsidR="00590AA7" w:rsidRPr="00753102" w:rsidRDefault="00590AA7" w:rsidP="00590AA7">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229167"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30D93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08C5D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9A231E" w14:textId="77777777" w:rsidR="00590AA7" w:rsidRPr="00753102" w:rsidRDefault="00590AA7" w:rsidP="00590AA7">
            <w:pPr>
              <w:pStyle w:val="TAL"/>
              <w:rPr>
                <w:rFonts w:cs="Arial"/>
              </w:rPr>
            </w:pPr>
          </w:p>
        </w:tc>
      </w:tr>
      <w:tr w:rsidR="00590AA7" w:rsidRPr="00753102" w14:paraId="6771DA71"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8DB7D6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670068"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8778C3"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30A8A8"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30A60"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6C5AAF4F"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15D60B87" w14:textId="77777777" w:rsidR="00590AA7" w:rsidRPr="00753102" w:rsidRDefault="00590AA7" w:rsidP="00590AA7">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84F1CA"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3CB19E"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6CF11"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F2A2C1" w14:textId="77777777" w:rsidR="00590AA7" w:rsidRPr="00753102" w:rsidRDefault="00590AA7" w:rsidP="00590AA7">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05F1EE5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E046ACC"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82131D"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414E1"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41D14F"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787CF"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33B235EB"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D502BEF" w14:textId="77777777" w:rsidR="00590AA7" w:rsidRPr="00753102" w:rsidRDefault="00590AA7" w:rsidP="00590AA7">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B2447D" w14:textId="77777777" w:rsidR="00590AA7" w:rsidRPr="00753102" w:rsidRDefault="00590AA7" w:rsidP="00590AA7">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FA795B" w14:textId="77777777" w:rsidR="00590AA7" w:rsidRPr="00753102" w:rsidRDefault="00590AA7" w:rsidP="00590AA7">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0E5AF9" w14:textId="77777777" w:rsidR="00590AA7" w:rsidRPr="00753102" w:rsidRDefault="00590AA7" w:rsidP="00590AA7">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C4BDCD" w14:textId="77777777" w:rsidR="00590AA7" w:rsidRPr="00753102" w:rsidRDefault="00590AA7" w:rsidP="00590AA7">
            <w:pPr>
              <w:pStyle w:val="TAL"/>
              <w:rPr>
                <w:rFonts w:cs="Arial"/>
              </w:rPr>
            </w:pPr>
          </w:p>
        </w:tc>
      </w:tr>
      <w:tr w:rsidR="00943EEA" w:rsidRPr="00753102" w14:paraId="04D66795"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ACE1A69" w14:textId="19233234" w:rsidR="00943EEA" w:rsidRPr="00381EB0" w:rsidRDefault="00943EEA" w:rsidP="00943EEA">
            <w:pPr>
              <w:pStyle w:val="TAC"/>
              <w:rPr>
                <w:rFonts w:cs="Arial"/>
              </w:rPr>
            </w:pPr>
            <w:r w:rsidRPr="00EA198C">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D7F4F4" w14:textId="7649B2EE" w:rsidR="00943EEA" w:rsidRPr="00381EB0" w:rsidRDefault="00943EEA" w:rsidP="00943EEA">
            <w:pPr>
              <w:pStyle w:val="TAC"/>
              <w:rPr>
                <w:rFonts w:cs="Arial"/>
              </w:rPr>
            </w:pPr>
            <w:r w:rsidRPr="00EA198C">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DD0111" w14:textId="04623D97" w:rsidR="00943EEA" w:rsidRPr="00381EB0" w:rsidRDefault="00943EEA" w:rsidP="00943EEA">
            <w:pPr>
              <w:pStyle w:val="TAC"/>
              <w:rPr>
                <w:rFonts w:cs="Arial"/>
              </w:rPr>
            </w:pPr>
            <w:r w:rsidRPr="00EA198C">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7ECD81" w14:textId="47E17756" w:rsidR="00943EEA" w:rsidRPr="00381EB0" w:rsidRDefault="00943EEA" w:rsidP="00943EEA">
            <w:pPr>
              <w:pStyle w:val="TAC"/>
              <w:rPr>
                <w:rFonts w:cs="Arial"/>
              </w:rPr>
            </w:pPr>
            <w:r w:rsidRPr="00EA198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9EB019" w14:textId="77777777" w:rsidR="00943EEA" w:rsidRPr="00753102" w:rsidRDefault="00943EEA" w:rsidP="00943EEA">
            <w:pPr>
              <w:pStyle w:val="TAL"/>
              <w:rPr>
                <w:rFonts w:cs="Arial"/>
              </w:rPr>
            </w:pPr>
          </w:p>
        </w:tc>
      </w:tr>
      <w:tr w:rsidR="00943EEA" w:rsidRPr="00753102" w14:paraId="0509C748"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390228F" w14:textId="2FAC01E6" w:rsidR="00943EEA" w:rsidRPr="00381EB0" w:rsidRDefault="00943EEA" w:rsidP="00943EEA">
            <w:pPr>
              <w:pStyle w:val="TAC"/>
              <w:rPr>
                <w:rFonts w:cs="Arial"/>
              </w:rPr>
            </w:pPr>
            <w:r w:rsidRPr="00EA198C">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8AA5FC" w14:textId="74D19E5B" w:rsidR="00943EEA" w:rsidRPr="00381EB0" w:rsidRDefault="00943EEA" w:rsidP="00943EEA">
            <w:pPr>
              <w:pStyle w:val="TAC"/>
              <w:rPr>
                <w:rFonts w:cs="Arial"/>
              </w:rPr>
            </w:pPr>
            <w:r w:rsidRPr="00EA198C">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0E8CD0" w14:textId="28B5060A" w:rsidR="00943EEA" w:rsidRPr="00381EB0" w:rsidRDefault="00943EEA" w:rsidP="00943EEA">
            <w:pPr>
              <w:pStyle w:val="TAC"/>
              <w:rPr>
                <w:rFonts w:cs="Arial"/>
              </w:rPr>
            </w:pPr>
            <w:r w:rsidRPr="00EA198C">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CE05A" w14:textId="43B58693" w:rsidR="00943EEA" w:rsidRPr="00381EB0" w:rsidRDefault="00943EEA" w:rsidP="00943EEA">
            <w:pPr>
              <w:pStyle w:val="TAC"/>
              <w:rPr>
                <w:rFonts w:cs="Arial"/>
              </w:rPr>
            </w:pPr>
            <w:r w:rsidRPr="00EA198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77BFE6" w14:textId="77777777" w:rsidR="00943EEA" w:rsidRPr="00753102" w:rsidRDefault="00943EEA" w:rsidP="00943EEA">
            <w:pPr>
              <w:pStyle w:val="TAL"/>
              <w:rPr>
                <w:rFonts w:cs="Arial"/>
              </w:rPr>
            </w:pPr>
          </w:p>
        </w:tc>
      </w:tr>
      <w:tr w:rsidR="006E39AB" w:rsidRPr="00753102" w14:paraId="4D410853"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3FC4CCA" w14:textId="1BDCE085" w:rsidR="006E39AB" w:rsidRPr="00381EB0" w:rsidRDefault="006E39AB" w:rsidP="006E39AB">
            <w:pPr>
              <w:pStyle w:val="TAC"/>
              <w:rPr>
                <w:rFonts w:cs="Arial"/>
              </w:rPr>
            </w:pPr>
            <w:ins w:id="8" w:author="Wangzhou (Standard &amp; Patent and Pre-Research Dept)" w:date="2021-01-29T17:59:00Z">
              <w:r>
                <w:rPr>
                  <w:rFonts w:cs="Arial"/>
                </w:rPr>
                <w:t>NR Band n99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1AD97E" w14:textId="039E1CFF" w:rsidR="006E39AB" w:rsidRPr="00381EB0" w:rsidRDefault="006E39AB" w:rsidP="006E39AB">
            <w:pPr>
              <w:pStyle w:val="TAC"/>
              <w:rPr>
                <w:rFonts w:cs="Arial"/>
              </w:rPr>
            </w:pPr>
            <w:ins w:id="9" w:author="Wangzhou (Standard &amp; Patent and Pre-Research Dept)" w:date="2021-01-29T17:59:00Z">
              <w:r>
                <w:rPr>
                  <w:rFonts w:cs="Arial"/>
                </w:rPr>
                <w:t>1626.5 – 1660.5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169734" w14:textId="63CB0B79" w:rsidR="006E39AB" w:rsidRPr="00381EB0" w:rsidRDefault="006E39AB" w:rsidP="006E39AB">
            <w:pPr>
              <w:pStyle w:val="TAC"/>
              <w:rPr>
                <w:rFonts w:cs="Arial"/>
              </w:rPr>
            </w:pPr>
            <w:ins w:id="10" w:author="Wangzhou (Standard &amp; Patent and Pre-Research Dept)" w:date="2021-01-29T17:59:00Z">
              <w:r>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B39D53" w14:textId="7F83FA91" w:rsidR="006E39AB" w:rsidRPr="00381EB0" w:rsidRDefault="006E39AB" w:rsidP="006E39AB">
            <w:pPr>
              <w:pStyle w:val="TAC"/>
              <w:rPr>
                <w:rFonts w:cs="Arial"/>
              </w:rPr>
            </w:pPr>
            <w:ins w:id="11" w:author="Wangzhou (Standard &amp; Patent and Pre-Research Dept)" w:date="2021-01-29T17:5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A767AC" w14:textId="77777777" w:rsidR="006E39AB" w:rsidRPr="00753102" w:rsidRDefault="006E39AB" w:rsidP="006E39AB">
            <w:pPr>
              <w:pStyle w:val="TAL"/>
              <w:rPr>
                <w:rFonts w:cs="Arial"/>
              </w:rPr>
            </w:pPr>
          </w:p>
        </w:tc>
      </w:tr>
      <w:tr w:rsidR="006E39AB" w:rsidRPr="00753102" w14:paraId="32879DAA" w14:textId="77777777" w:rsidTr="00590AA7">
        <w:trPr>
          <w:cantSplit/>
          <w:trHeight w:val="155"/>
          <w:jc w:val="center"/>
        </w:trPr>
        <w:tc>
          <w:tcPr>
            <w:tcW w:w="9693" w:type="dxa"/>
            <w:gridSpan w:val="5"/>
            <w:tcBorders>
              <w:right w:val="single" w:sz="2" w:space="0" w:color="auto"/>
            </w:tcBorders>
            <w:shd w:val="clear" w:color="auto" w:fill="auto"/>
          </w:tcPr>
          <w:p w14:paraId="56CB54AF" w14:textId="77777777" w:rsidR="006E39AB" w:rsidRPr="00753102" w:rsidRDefault="006E39AB" w:rsidP="006E39AB">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14:paraId="517C8F05" w14:textId="77777777" w:rsidR="006E39AB" w:rsidRPr="00753102" w:rsidRDefault="006E39AB" w:rsidP="006E39AB">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7B85D59" w14:textId="77777777" w:rsidR="00590AA7" w:rsidRPr="00753102" w:rsidRDefault="00590AA7" w:rsidP="00590AA7">
      <w:pPr>
        <w:rPr>
          <w:rFonts w:cs="v5.0.0"/>
        </w:rPr>
      </w:pPr>
    </w:p>
    <w:p w14:paraId="16E1E9F7" w14:textId="77777777" w:rsidR="00590AA7" w:rsidRDefault="00590AA7" w:rsidP="00590AA7">
      <w:pPr>
        <w:rPr>
          <w:noProof/>
          <w:color w:val="0070C0"/>
        </w:rPr>
      </w:pPr>
    </w:p>
    <w:p w14:paraId="73D958E8" w14:textId="77777777" w:rsidR="00590AA7" w:rsidRDefault="00590AA7" w:rsidP="00590AA7">
      <w:pPr>
        <w:rPr>
          <w:noProof/>
          <w:color w:val="0070C0"/>
        </w:rPr>
      </w:pPr>
      <w:r>
        <w:rPr>
          <w:noProof/>
          <w:color w:val="0070C0"/>
        </w:rPr>
        <w:t>------------------------------------------------------------- NEXT CHANGE ------------------------------------------------------</w:t>
      </w:r>
    </w:p>
    <w:p w14:paraId="7434B49D" w14:textId="77777777" w:rsidR="00590AA7" w:rsidRPr="00753102" w:rsidRDefault="00590AA7" w:rsidP="00590AA7">
      <w:pPr>
        <w:pStyle w:val="6"/>
      </w:pPr>
      <w:bookmarkStart w:id="12" w:name="_Toc53181768"/>
      <w:r w:rsidRPr="00753102">
        <w:t>6.7.6.4.5.3</w:t>
      </w:r>
      <w:r w:rsidRPr="00753102">
        <w:tab/>
        <w:t>Single RAT E-UTRA operation</w:t>
      </w:r>
      <w:bookmarkEnd w:id="12"/>
    </w:p>
    <w:p w14:paraId="2501E073" w14:textId="77777777" w:rsidR="00590AA7" w:rsidRPr="00753102" w:rsidRDefault="00590AA7" w:rsidP="00590AA7">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14:paraId="540C6787" w14:textId="77777777" w:rsidR="00590AA7" w:rsidRPr="00753102" w:rsidRDefault="00590AA7" w:rsidP="00590AA7">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590AA7" w:rsidRPr="00753102" w14:paraId="23C017D8" w14:textId="77777777" w:rsidTr="00590AA7">
        <w:trPr>
          <w:gridAfter w:val="1"/>
          <w:wAfter w:w="12" w:type="dxa"/>
          <w:cantSplit/>
          <w:trHeight w:val="113"/>
          <w:jc w:val="center"/>
        </w:trPr>
        <w:tc>
          <w:tcPr>
            <w:tcW w:w="1515" w:type="dxa"/>
            <w:shd w:val="clear" w:color="auto" w:fill="auto"/>
          </w:tcPr>
          <w:p w14:paraId="7AEC9861" w14:textId="77777777" w:rsidR="00590AA7" w:rsidRPr="00753102" w:rsidRDefault="00590AA7" w:rsidP="00590AA7">
            <w:pPr>
              <w:pStyle w:val="TAH"/>
              <w:rPr>
                <w:rFonts w:cs="Arial"/>
              </w:rPr>
            </w:pPr>
            <w:r w:rsidRPr="00753102">
              <w:rPr>
                <w:rFonts w:cs="Arial"/>
              </w:rPr>
              <w:lastRenderedPageBreak/>
              <w:t>System type to co-exist with</w:t>
            </w:r>
          </w:p>
        </w:tc>
        <w:tc>
          <w:tcPr>
            <w:tcW w:w="1701" w:type="dxa"/>
            <w:gridSpan w:val="2"/>
            <w:shd w:val="clear" w:color="auto" w:fill="auto"/>
          </w:tcPr>
          <w:p w14:paraId="619EC87B" w14:textId="77777777" w:rsidR="00590AA7" w:rsidRPr="00753102" w:rsidRDefault="00590AA7" w:rsidP="00590AA7">
            <w:pPr>
              <w:pStyle w:val="TAH"/>
              <w:rPr>
                <w:rFonts w:cs="Arial"/>
              </w:rPr>
            </w:pPr>
            <w:r w:rsidRPr="00753102">
              <w:rPr>
                <w:rFonts w:cs="Arial"/>
              </w:rPr>
              <w:t>Frequency range for co-existence requirement</w:t>
            </w:r>
          </w:p>
        </w:tc>
        <w:tc>
          <w:tcPr>
            <w:tcW w:w="1275" w:type="dxa"/>
            <w:gridSpan w:val="2"/>
            <w:shd w:val="clear" w:color="auto" w:fill="auto"/>
          </w:tcPr>
          <w:p w14:paraId="237E11A5" w14:textId="77777777" w:rsidR="00590AA7" w:rsidRPr="00753102" w:rsidRDefault="00590AA7" w:rsidP="00590AA7">
            <w:pPr>
              <w:pStyle w:val="TAH"/>
              <w:rPr>
                <w:rFonts w:cs="Arial"/>
              </w:rPr>
            </w:pPr>
            <w:r w:rsidRPr="00753102">
              <w:rPr>
                <w:rFonts w:cs="Arial"/>
              </w:rPr>
              <w:t>Maximum Level</w:t>
            </w:r>
          </w:p>
        </w:tc>
        <w:tc>
          <w:tcPr>
            <w:tcW w:w="1418" w:type="dxa"/>
            <w:gridSpan w:val="2"/>
            <w:shd w:val="clear" w:color="auto" w:fill="auto"/>
          </w:tcPr>
          <w:p w14:paraId="36779D31" w14:textId="77777777" w:rsidR="00590AA7" w:rsidRPr="00753102" w:rsidRDefault="00590AA7" w:rsidP="00590AA7">
            <w:pPr>
              <w:pStyle w:val="TAH"/>
              <w:rPr>
                <w:rFonts w:cs="Arial"/>
              </w:rPr>
            </w:pPr>
            <w:r w:rsidRPr="00753102">
              <w:rPr>
                <w:rFonts w:cs="Arial"/>
              </w:rPr>
              <w:t>Measurement Bandwidth</w:t>
            </w:r>
          </w:p>
        </w:tc>
        <w:tc>
          <w:tcPr>
            <w:tcW w:w="3642" w:type="dxa"/>
            <w:gridSpan w:val="2"/>
            <w:shd w:val="clear" w:color="auto" w:fill="auto"/>
          </w:tcPr>
          <w:p w14:paraId="25D627C3" w14:textId="77777777" w:rsidR="00590AA7" w:rsidRPr="00753102" w:rsidRDefault="00590AA7" w:rsidP="00590AA7">
            <w:pPr>
              <w:pStyle w:val="TAH"/>
              <w:rPr>
                <w:rFonts w:cs="Arial"/>
              </w:rPr>
            </w:pPr>
            <w:r w:rsidRPr="00753102">
              <w:rPr>
                <w:rFonts w:cs="Arial"/>
              </w:rPr>
              <w:t>Note</w:t>
            </w:r>
          </w:p>
        </w:tc>
      </w:tr>
      <w:tr w:rsidR="00590AA7" w:rsidRPr="00753102" w14:paraId="432D6050" w14:textId="77777777" w:rsidTr="00590AA7">
        <w:trPr>
          <w:gridAfter w:val="1"/>
          <w:wAfter w:w="12" w:type="dxa"/>
          <w:cantSplit/>
          <w:trHeight w:val="113"/>
          <w:jc w:val="center"/>
        </w:trPr>
        <w:tc>
          <w:tcPr>
            <w:tcW w:w="1515" w:type="dxa"/>
            <w:vMerge w:val="restart"/>
            <w:shd w:val="clear" w:color="auto" w:fill="auto"/>
          </w:tcPr>
          <w:p w14:paraId="1B5F6F32" w14:textId="77777777" w:rsidR="00590AA7" w:rsidRPr="00753102" w:rsidRDefault="00590AA7" w:rsidP="00590AA7">
            <w:pPr>
              <w:pStyle w:val="TAC"/>
              <w:rPr>
                <w:rFonts w:cs="Arial"/>
              </w:rPr>
            </w:pPr>
            <w:r w:rsidRPr="00753102">
              <w:rPr>
                <w:rFonts w:cs="Arial"/>
              </w:rPr>
              <w:t>GSM900</w:t>
            </w:r>
          </w:p>
        </w:tc>
        <w:tc>
          <w:tcPr>
            <w:tcW w:w="1701" w:type="dxa"/>
            <w:gridSpan w:val="2"/>
            <w:shd w:val="clear" w:color="auto" w:fill="auto"/>
          </w:tcPr>
          <w:p w14:paraId="37398DB5"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14:paraId="35FE299A" w14:textId="77777777" w:rsidR="00590AA7" w:rsidRPr="00753102" w:rsidRDefault="00590AA7" w:rsidP="00590AA7">
            <w:pPr>
              <w:pStyle w:val="TAC"/>
              <w:rPr>
                <w:rFonts w:cs="v5.0.0"/>
              </w:rPr>
            </w:pPr>
            <w:r w:rsidRPr="00753102">
              <w:rPr>
                <w:rFonts w:cs="v5.0.0"/>
              </w:rPr>
              <w:t>-45.4 dBm</w:t>
            </w:r>
          </w:p>
        </w:tc>
        <w:tc>
          <w:tcPr>
            <w:tcW w:w="1418" w:type="dxa"/>
            <w:gridSpan w:val="2"/>
            <w:shd w:val="clear" w:color="auto" w:fill="auto"/>
          </w:tcPr>
          <w:p w14:paraId="728ED268"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6C2ADB56" w14:textId="77777777" w:rsidR="00590AA7" w:rsidRPr="00753102" w:rsidRDefault="00590AA7" w:rsidP="00590AA7">
            <w:pPr>
              <w:pStyle w:val="TAL"/>
            </w:pPr>
            <w:r w:rsidRPr="00753102">
              <w:t>This requirement does not apply to  BS operating in band 8</w:t>
            </w:r>
          </w:p>
        </w:tc>
      </w:tr>
      <w:tr w:rsidR="00590AA7" w:rsidRPr="00753102" w14:paraId="65FBAF17" w14:textId="77777777" w:rsidTr="00590AA7">
        <w:trPr>
          <w:gridAfter w:val="1"/>
          <w:wAfter w:w="12" w:type="dxa"/>
          <w:cantSplit/>
          <w:trHeight w:val="113"/>
          <w:jc w:val="center"/>
        </w:trPr>
        <w:tc>
          <w:tcPr>
            <w:tcW w:w="1515" w:type="dxa"/>
            <w:vMerge/>
            <w:shd w:val="clear" w:color="auto" w:fill="auto"/>
          </w:tcPr>
          <w:p w14:paraId="3ED4B075" w14:textId="77777777" w:rsidR="00590AA7" w:rsidRPr="00753102" w:rsidRDefault="00590AA7" w:rsidP="00590AA7">
            <w:pPr>
              <w:pStyle w:val="TAC"/>
              <w:rPr>
                <w:rFonts w:cs="Arial"/>
              </w:rPr>
            </w:pPr>
          </w:p>
        </w:tc>
        <w:tc>
          <w:tcPr>
            <w:tcW w:w="1701" w:type="dxa"/>
            <w:gridSpan w:val="2"/>
            <w:shd w:val="clear" w:color="auto" w:fill="auto"/>
          </w:tcPr>
          <w:p w14:paraId="008258B7" w14:textId="77777777" w:rsidR="00590AA7" w:rsidRPr="00753102" w:rsidRDefault="00590AA7" w:rsidP="00590AA7">
            <w:pPr>
              <w:pStyle w:val="TAC"/>
              <w:rPr>
                <w:rFonts w:cs="v5.0.0"/>
              </w:rPr>
            </w:pPr>
            <w:r w:rsidRPr="00753102">
              <w:rPr>
                <w:rFonts w:cs="Arial"/>
              </w:rPr>
              <w:t>876 - 915 MHz</w:t>
            </w:r>
          </w:p>
        </w:tc>
        <w:tc>
          <w:tcPr>
            <w:tcW w:w="1275" w:type="dxa"/>
            <w:gridSpan w:val="2"/>
            <w:shd w:val="clear" w:color="auto" w:fill="auto"/>
          </w:tcPr>
          <w:p w14:paraId="239220A6"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37FB54AD" w14:textId="77777777" w:rsidR="00590AA7" w:rsidRPr="00753102" w:rsidRDefault="00590AA7" w:rsidP="00590AA7">
            <w:pPr>
              <w:pStyle w:val="TAC"/>
              <w:rPr>
                <w:rFonts w:cs="v5.0.0"/>
              </w:rPr>
            </w:pPr>
            <w:r w:rsidRPr="00753102">
              <w:rPr>
                <w:rFonts w:cs="Arial"/>
              </w:rPr>
              <w:t>100 kHz</w:t>
            </w:r>
          </w:p>
        </w:tc>
        <w:tc>
          <w:tcPr>
            <w:tcW w:w="3642" w:type="dxa"/>
            <w:gridSpan w:val="2"/>
            <w:shd w:val="clear" w:color="auto" w:fill="auto"/>
            <w:vAlign w:val="center"/>
          </w:tcPr>
          <w:p w14:paraId="3FEC440E" w14:textId="77777777" w:rsidR="00590AA7" w:rsidRPr="00753102" w:rsidDel="00813974" w:rsidRDefault="00590AA7" w:rsidP="00590AA7">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590AA7" w:rsidRPr="00753102" w14:paraId="15FDB63B" w14:textId="77777777" w:rsidTr="00590AA7">
        <w:trPr>
          <w:gridAfter w:val="1"/>
          <w:wAfter w:w="12" w:type="dxa"/>
          <w:cantSplit/>
          <w:trHeight w:val="113"/>
          <w:jc w:val="center"/>
        </w:trPr>
        <w:tc>
          <w:tcPr>
            <w:tcW w:w="1515" w:type="dxa"/>
            <w:vMerge w:val="restart"/>
            <w:shd w:val="clear" w:color="auto" w:fill="auto"/>
          </w:tcPr>
          <w:p w14:paraId="0378F5AD" w14:textId="77777777" w:rsidR="00590AA7" w:rsidRPr="00753102" w:rsidRDefault="00590AA7" w:rsidP="00590AA7">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14:paraId="5275AC0A" w14:textId="77777777" w:rsidR="00590AA7" w:rsidRPr="00753102" w:rsidRDefault="00590AA7" w:rsidP="00590AA7">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14:paraId="0755CC56" w14:textId="77777777" w:rsidR="00590AA7" w:rsidRPr="00753102" w:rsidRDefault="00590AA7" w:rsidP="00590AA7">
            <w:pPr>
              <w:pStyle w:val="TAC"/>
              <w:rPr>
                <w:rFonts w:cs="v5.0.0"/>
              </w:rPr>
            </w:pPr>
            <w:r w:rsidRPr="00753102">
              <w:rPr>
                <w:rFonts w:cs="v5.0.0"/>
              </w:rPr>
              <w:t>-35.4 dBm</w:t>
            </w:r>
          </w:p>
        </w:tc>
        <w:tc>
          <w:tcPr>
            <w:tcW w:w="1418" w:type="dxa"/>
            <w:gridSpan w:val="2"/>
            <w:shd w:val="clear" w:color="auto" w:fill="auto"/>
          </w:tcPr>
          <w:p w14:paraId="018CA469"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0B8C0738" w14:textId="77777777" w:rsidR="00590AA7" w:rsidRPr="00753102" w:rsidRDefault="00590AA7" w:rsidP="00590AA7">
            <w:pPr>
              <w:pStyle w:val="TAL"/>
              <w:rPr>
                <w:lang w:eastAsia="zh-CN"/>
              </w:rPr>
            </w:pPr>
            <w:r w:rsidRPr="00753102">
              <w:rPr>
                <w:rFonts w:cs="v5.0.0"/>
              </w:rPr>
              <w:t>This requirement does not apply to  BS operating in band 3</w:t>
            </w:r>
            <w:r w:rsidRPr="00753102">
              <w:t>.</w:t>
            </w:r>
          </w:p>
        </w:tc>
      </w:tr>
      <w:tr w:rsidR="00590AA7" w:rsidRPr="00753102" w14:paraId="06186519" w14:textId="77777777" w:rsidTr="00590AA7">
        <w:trPr>
          <w:gridAfter w:val="1"/>
          <w:wAfter w:w="12" w:type="dxa"/>
          <w:cantSplit/>
          <w:trHeight w:val="113"/>
          <w:jc w:val="center"/>
        </w:trPr>
        <w:tc>
          <w:tcPr>
            <w:tcW w:w="1515" w:type="dxa"/>
            <w:vMerge/>
            <w:shd w:val="clear" w:color="auto" w:fill="auto"/>
          </w:tcPr>
          <w:p w14:paraId="4144ADF8" w14:textId="77777777" w:rsidR="00590AA7" w:rsidRPr="00753102" w:rsidRDefault="00590AA7" w:rsidP="00590AA7">
            <w:pPr>
              <w:pStyle w:val="TAC"/>
              <w:rPr>
                <w:rFonts w:cs="Arial"/>
              </w:rPr>
            </w:pPr>
          </w:p>
        </w:tc>
        <w:tc>
          <w:tcPr>
            <w:tcW w:w="1701" w:type="dxa"/>
            <w:gridSpan w:val="2"/>
            <w:shd w:val="clear" w:color="auto" w:fill="auto"/>
          </w:tcPr>
          <w:p w14:paraId="02D2CB97" w14:textId="77777777" w:rsidR="00590AA7" w:rsidRPr="00753102" w:rsidRDefault="00590AA7" w:rsidP="00590AA7">
            <w:pPr>
              <w:pStyle w:val="TAC"/>
              <w:rPr>
                <w:rFonts w:cs="Arial"/>
              </w:rPr>
            </w:pPr>
            <w:r w:rsidRPr="00753102">
              <w:rPr>
                <w:rFonts w:cs="Arial"/>
              </w:rPr>
              <w:t>1710 - 1785 MHz</w:t>
            </w:r>
          </w:p>
        </w:tc>
        <w:tc>
          <w:tcPr>
            <w:tcW w:w="1275" w:type="dxa"/>
            <w:gridSpan w:val="2"/>
            <w:shd w:val="clear" w:color="auto" w:fill="auto"/>
          </w:tcPr>
          <w:p w14:paraId="6BD91C65"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032345E9" w14:textId="77777777" w:rsidR="00590AA7" w:rsidRPr="00753102" w:rsidRDefault="00590AA7" w:rsidP="00590AA7">
            <w:pPr>
              <w:pStyle w:val="TAC"/>
              <w:rPr>
                <w:rFonts w:cs="Arial"/>
              </w:rPr>
            </w:pPr>
            <w:r w:rsidRPr="00753102">
              <w:rPr>
                <w:rFonts w:cs="Arial"/>
              </w:rPr>
              <w:t>100 kHz</w:t>
            </w:r>
          </w:p>
        </w:tc>
        <w:tc>
          <w:tcPr>
            <w:tcW w:w="3642" w:type="dxa"/>
            <w:gridSpan w:val="2"/>
            <w:shd w:val="clear" w:color="auto" w:fill="auto"/>
            <w:vAlign w:val="center"/>
          </w:tcPr>
          <w:p w14:paraId="7B3D9F62" w14:textId="77777777" w:rsidR="00590AA7" w:rsidRPr="00753102" w:rsidRDefault="00590AA7" w:rsidP="00590AA7">
            <w:pPr>
              <w:pStyle w:val="TAL"/>
            </w:pPr>
            <w:r w:rsidRPr="00753102">
              <w:rPr>
                <w:rFonts w:cs="v5.0.0"/>
              </w:rPr>
              <w:t>This requirement does not apply to  BS operating in band 3, since it is already covered by the requirement in subclause 6.7.6.5.3.3.</w:t>
            </w:r>
          </w:p>
        </w:tc>
      </w:tr>
      <w:tr w:rsidR="00590AA7" w:rsidRPr="00753102" w14:paraId="144F61B0" w14:textId="77777777" w:rsidTr="00590AA7">
        <w:trPr>
          <w:gridAfter w:val="1"/>
          <w:wAfter w:w="12" w:type="dxa"/>
          <w:cantSplit/>
          <w:trHeight w:val="113"/>
          <w:jc w:val="center"/>
        </w:trPr>
        <w:tc>
          <w:tcPr>
            <w:tcW w:w="1515" w:type="dxa"/>
            <w:vMerge w:val="restart"/>
            <w:shd w:val="clear" w:color="auto" w:fill="auto"/>
          </w:tcPr>
          <w:p w14:paraId="70EB2940" w14:textId="77777777" w:rsidR="00590AA7" w:rsidRPr="00753102" w:rsidRDefault="00590AA7" w:rsidP="00590AA7">
            <w:pPr>
              <w:pStyle w:val="TAC"/>
              <w:rPr>
                <w:rFonts w:cs="Arial"/>
              </w:rPr>
            </w:pPr>
            <w:r w:rsidRPr="00753102">
              <w:rPr>
                <w:rFonts w:cs="Arial"/>
              </w:rPr>
              <w:t>PCS1900</w:t>
            </w:r>
          </w:p>
        </w:tc>
        <w:tc>
          <w:tcPr>
            <w:tcW w:w="1701" w:type="dxa"/>
            <w:gridSpan w:val="2"/>
            <w:shd w:val="clear" w:color="auto" w:fill="auto"/>
          </w:tcPr>
          <w:p w14:paraId="089A6CCC" w14:textId="77777777" w:rsidR="00590AA7" w:rsidRPr="00753102" w:rsidRDefault="00590AA7" w:rsidP="00590AA7">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14:paraId="274C7AFE" w14:textId="77777777" w:rsidR="00590AA7" w:rsidRPr="00753102" w:rsidRDefault="00590AA7" w:rsidP="00590AA7">
            <w:pPr>
              <w:pStyle w:val="TAC"/>
            </w:pPr>
            <w:r w:rsidRPr="00753102">
              <w:t>-35.4 dBm</w:t>
            </w:r>
          </w:p>
        </w:tc>
        <w:tc>
          <w:tcPr>
            <w:tcW w:w="1418" w:type="dxa"/>
            <w:gridSpan w:val="2"/>
            <w:shd w:val="clear" w:color="auto" w:fill="auto"/>
          </w:tcPr>
          <w:p w14:paraId="3C17348C"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6147A344" w14:textId="77777777" w:rsidR="00590AA7" w:rsidRPr="00753102" w:rsidRDefault="00590AA7" w:rsidP="00590AA7">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590AA7" w:rsidRPr="00753102" w14:paraId="4B6F3AD2" w14:textId="77777777" w:rsidTr="00590AA7">
        <w:trPr>
          <w:gridAfter w:val="1"/>
          <w:wAfter w:w="12" w:type="dxa"/>
          <w:cantSplit/>
          <w:trHeight w:val="113"/>
          <w:jc w:val="center"/>
        </w:trPr>
        <w:tc>
          <w:tcPr>
            <w:tcW w:w="1515" w:type="dxa"/>
            <w:vMerge/>
            <w:shd w:val="clear" w:color="auto" w:fill="auto"/>
          </w:tcPr>
          <w:p w14:paraId="44636BB0" w14:textId="77777777" w:rsidR="00590AA7" w:rsidRPr="00753102" w:rsidRDefault="00590AA7" w:rsidP="00590AA7">
            <w:pPr>
              <w:pStyle w:val="TAC"/>
              <w:rPr>
                <w:rFonts w:cs="Arial"/>
              </w:rPr>
            </w:pPr>
          </w:p>
        </w:tc>
        <w:tc>
          <w:tcPr>
            <w:tcW w:w="1701" w:type="dxa"/>
            <w:gridSpan w:val="2"/>
            <w:shd w:val="clear" w:color="auto" w:fill="auto"/>
          </w:tcPr>
          <w:p w14:paraId="3527151B" w14:textId="77777777" w:rsidR="00590AA7" w:rsidRPr="00753102" w:rsidRDefault="00590AA7" w:rsidP="00590AA7">
            <w:pPr>
              <w:pStyle w:val="TAC"/>
              <w:rPr>
                <w:rFonts w:cs="v5.0.0"/>
                <w:lang w:eastAsia="zh-CN"/>
              </w:rPr>
            </w:pPr>
            <w:r w:rsidRPr="00753102">
              <w:rPr>
                <w:rFonts w:cs="v5.0.0"/>
              </w:rPr>
              <w:t xml:space="preserve">1850 </w:t>
            </w:r>
            <w:r w:rsidRPr="00753102">
              <w:rPr>
                <w:rFonts w:cs="v5.0.0"/>
              </w:rPr>
              <w:noBreakHyphen/>
              <w:t xml:space="preserve"> 1910 MHz</w:t>
            </w:r>
          </w:p>
          <w:p w14:paraId="3761824D" w14:textId="77777777" w:rsidR="00590AA7" w:rsidRPr="00753102" w:rsidRDefault="00590AA7" w:rsidP="00590AA7">
            <w:pPr>
              <w:pStyle w:val="TAC"/>
              <w:rPr>
                <w:rFonts w:cs="Arial"/>
                <w:lang w:eastAsia="zh-CN"/>
              </w:rPr>
            </w:pPr>
          </w:p>
        </w:tc>
        <w:tc>
          <w:tcPr>
            <w:tcW w:w="1275" w:type="dxa"/>
            <w:gridSpan w:val="2"/>
            <w:shd w:val="clear" w:color="auto" w:fill="auto"/>
          </w:tcPr>
          <w:p w14:paraId="32D0A77B"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09B5D58E"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1FCE6116" w14:textId="77777777" w:rsidR="00590AA7" w:rsidRPr="00753102" w:rsidRDefault="00590AA7" w:rsidP="00590AA7">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590AA7" w:rsidRPr="00753102" w14:paraId="6160EC91" w14:textId="77777777" w:rsidTr="00590AA7">
        <w:trPr>
          <w:gridAfter w:val="1"/>
          <w:wAfter w:w="12" w:type="dxa"/>
          <w:cantSplit/>
          <w:trHeight w:val="113"/>
          <w:jc w:val="center"/>
        </w:trPr>
        <w:tc>
          <w:tcPr>
            <w:tcW w:w="1515" w:type="dxa"/>
            <w:vMerge w:val="restart"/>
            <w:shd w:val="clear" w:color="auto" w:fill="auto"/>
          </w:tcPr>
          <w:p w14:paraId="05305C1D" w14:textId="77777777" w:rsidR="00590AA7" w:rsidRPr="00753102" w:rsidRDefault="00590AA7" w:rsidP="00590AA7">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14:paraId="2B4A8580" w14:textId="77777777" w:rsidR="00590AA7" w:rsidRPr="00753102" w:rsidRDefault="00590AA7" w:rsidP="00590AA7">
            <w:pPr>
              <w:pStyle w:val="TAC"/>
              <w:rPr>
                <w:rFonts w:cs="Arial"/>
              </w:rPr>
            </w:pPr>
            <w:r w:rsidRPr="00753102">
              <w:rPr>
                <w:rFonts w:cs="v5.0.0"/>
              </w:rPr>
              <w:t>869 - 894 MHz</w:t>
            </w:r>
          </w:p>
        </w:tc>
        <w:tc>
          <w:tcPr>
            <w:tcW w:w="1275" w:type="dxa"/>
            <w:gridSpan w:val="2"/>
            <w:shd w:val="clear" w:color="auto" w:fill="auto"/>
          </w:tcPr>
          <w:p w14:paraId="64F0457B" w14:textId="77777777" w:rsidR="00590AA7" w:rsidRPr="00753102" w:rsidRDefault="00590AA7" w:rsidP="00590AA7">
            <w:pPr>
              <w:pStyle w:val="TAC"/>
              <w:rPr>
                <w:rFonts w:cs="v5.0.0"/>
              </w:rPr>
            </w:pPr>
            <w:r w:rsidRPr="00753102">
              <w:rPr>
                <w:rFonts w:cs="v5.0.0"/>
              </w:rPr>
              <w:t>-45.4 dBm</w:t>
            </w:r>
          </w:p>
        </w:tc>
        <w:tc>
          <w:tcPr>
            <w:tcW w:w="1418" w:type="dxa"/>
            <w:gridSpan w:val="2"/>
            <w:shd w:val="clear" w:color="auto" w:fill="auto"/>
          </w:tcPr>
          <w:p w14:paraId="70A6728C"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3C855028" w14:textId="77777777" w:rsidR="00590AA7" w:rsidRPr="00753102" w:rsidRDefault="00590AA7" w:rsidP="00590AA7">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590AA7" w:rsidRPr="00753102" w14:paraId="44FBF22C" w14:textId="77777777" w:rsidTr="00590AA7">
        <w:trPr>
          <w:gridAfter w:val="1"/>
          <w:wAfter w:w="12" w:type="dxa"/>
          <w:cantSplit/>
          <w:trHeight w:val="113"/>
          <w:jc w:val="center"/>
        </w:trPr>
        <w:tc>
          <w:tcPr>
            <w:tcW w:w="1515" w:type="dxa"/>
            <w:vMerge/>
            <w:shd w:val="clear" w:color="auto" w:fill="auto"/>
          </w:tcPr>
          <w:p w14:paraId="5E604EF1" w14:textId="77777777" w:rsidR="00590AA7" w:rsidRPr="00753102" w:rsidRDefault="00590AA7" w:rsidP="00590AA7">
            <w:pPr>
              <w:pStyle w:val="TAC"/>
              <w:rPr>
                <w:rFonts w:cs="Arial"/>
              </w:rPr>
            </w:pPr>
          </w:p>
        </w:tc>
        <w:tc>
          <w:tcPr>
            <w:tcW w:w="1701" w:type="dxa"/>
            <w:gridSpan w:val="2"/>
            <w:shd w:val="clear" w:color="auto" w:fill="auto"/>
          </w:tcPr>
          <w:p w14:paraId="2FC14C58"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14:paraId="259A88D0"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347F59EC" w14:textId="77777777" w:rsidR="00590AA7" w:rsidRPr="00753102" w:rsidRDefault="00590AA7" w:rsidP="00590AA7">
            <w:pPr>
              <w:pStyle w:val="TAC"/>
              <w:rPr>
                <w:rFonts w:cs="v5.0.0"/>
              </w:rPr>
            </w:pPr>
            <w:r w:rsidRPr="00753102">
              <w:rPr>
                <w:rFonts w:cs="v5.0.0"/>
              </w:rPr>
              <w:t>100 kHz</w:t>
            </w:r>
          </w:p>
        </w:tc>
        <w:tc>
          <w:tcPr>
            <w:tcW w:w="3642" w:type="dxa"/>
            <w:gridSpan w:val="2"/>
            <w:shd w:val="clear" w:color="auto" w:fill="auto"/>
            <w:vAlign w:val="center"/>
          </w:tcPr>
          <w:p w14:paraId="14A97BB8" w14:textId="77777777" w:rsidR="00590AA7" w:rsidRPr="00753102" w:rsidRDefault="00590AA7" w:rsidP="00590AA7">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590AA7" w:rsidRPr="00753102" w14:paraId="3DBD3C70" w14:textId="77777777" w:rsidTr="00590AA7">
        <w:trPr>
          <w:gridAfter w:val="1"/>
          <w:wAfter w:w="12" w:type="dxa"/>
          <w:cantSplit/>
          <w:trHeight w:val="113"/>
          <w:jc w:val="center"/>
        </w:trPr>
        <w:tc>
          <w:tcPr>
            <w:tcW w:w="1515" w:type="dxa"/>
            <w:vMerge w:val="restart"/>
            <w:shd w:val="clear" w:color="auto" w:fill="auto"/>
          </w:tcPr>
          <w:p w14:paraId="108661E5" w14:textId="77777777" w:rsidR="00590AA7" w:rsidRPr="00753102" w:rsidRDefault="00590AA7" w:rsidP="00590AA7">
            <w:pPr>
              <w:pStyle w:val="TAC"/>
              <w:rPr>
                <w:rFonts w:cs="Arial"/>
                <w:lang w:val="sv-SE"/>
              </w:rPr>
            </w:pPr>
            <w:r w:rsidRPr="00753102">
              <w:rPr>
                <w:rFonts w:cs="Arial"/>
                <w:lang w:val="sv-SE"/>
              </w:rPr>
              <w:t>UTRA FDD Band I or</w:t>
            </w:r>
          </w:p>
          <w:p w14:paraId="0E6654DA" w14:textId="77777777" w:rsidR="00590AA7" w:rsidRPr="00753102" w:rsidRDefault="00590AA7" w:rsidP="00590AA7">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14:paraId="06D1EDB0" w14:textId="77777777" w:rsidR="00590AA7" w:rsidRPr="00753102" w:rsidRDefault="00590AA7" w:rsidP="00590AA7">
            <w:pPr>
              <w:pStyle w:val="TAC"/>
              <w:rPr>
                <w:rFonts w:cs="Arial"/>
              </w:rPr>
            </w:pPr>
            <w:r w:rsidRPr="00753102">
              <w:rPr>
                <w:rFonts w:cs="Arial"/>
              </w:rPr>
              <w:t>2110 - 2170 MHz</w:t>
            </w:r>
          </w:p>
        </w:tc>
        <w:tc>
          <w:tcPr>
            <w:tcW w:w="1275" w:type="dxa"/>
            <w:gridSpan w:val="2"/>
            <w:shd w:val="clear" w:color="auto" w:fill="auto"/>
          </w:tcPr>
          <w:p w14:paraId="3E983F25"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71BB4FD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39F316C4"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 or 65,</w:t>
            </w:r>
          </w:p>
        </w:tc>
      </w:tr>
      <w:tr w:rsidR="00590AA7" w:rsidRPr="00753102" w14:paraId="33607884" w14:textId="77777777" w:rsidTr="00590AA7">
        <w:trPr>
          <w:gridAfter w:val="1"/>
          <w:wAfter w:w="12" w:type="dxa"/>
          <w:cantSplit/>
          <w:trHeight w:val="113"/>
          <w:jc w:val="center"/>
        </w:trPr>
        <w:tc>
          <w:tcPr>
            <w:tcW w:w="1515" w:type="dxa"/>
            <w:vMerge/>
            <w:shd w:val="clear" w:color="auto" w:fill="auto"/>
          </w:tcPr>
          <w:p w14:paraId="1FC4695C" w14:textId="77777777" w:rsidR="00590AA7" w:rsidRPr="00753102" w:rsidRDefault="00590AA7" w:rsidP="00590AA7">
            <w:pPr>
              <w:pStyle w:val="TAC"/>
              <w:rPr>
                <w:rFonts w:cs="Arial"/>
              </w:rPr>
            </w:pPr>
          </w:p>
        </w:tc>
        <w:tc>
          <w:tcPr>
            <w:tcW w:w="1701" w:type="dxa"/>
            <w:gridSpan w:val="2"/>
            <w:shd w:val="clear" w:color="auto" w:fill="auto"/>
          </w:tcPr>
          <w:p w14:paraId="4D0AABA3" w14:textId="77777777" w:rsidR="00590AA7" w:rsidRPr="00753102" w:rsidRDefault="00590AA7" w:rsidP="00590AA7">
            <w:pPr>
              <w:pStyle w:val="TAC"/>
              <w:rPr>
                <w:rFonts w:cs="Arial"/>
                <w:lang w:eastAsia="zh-CN"/>
              </w:rPr>
            </w:pPr>
            <w:r w:rsidRPr="00753102">
              <w:rPr>
                <w:rFonts w:cs="Arial"/>
              </w:rPr>
              <w:t>1920 - 1980 MHz</w:t>
            </w:r>
          </w:p>
          <w:p w14:paraId="2D67756A" w14:textId="77777777" w:rsidR="00590AA7" w:rsidRPr="00753102" w:rsidRDefault="00590AA7" w:rsidP="00590AA7">
            <w:pPr>
              <w:pStyle w:val="TAC"/>
              <w:rPr>
                <w:rFonts w:cs="Arial"/>
                <w:lang w:eastAsia="zh-CN"/>
              </w:rPr>
            </w:pPr>
          </w:p>
        </w:tc>
        <w:tc>
          <w:tcPr>
            <w:tcW w:w="1275" w:type="dxa"/>
            <w:gridSpan w:val="2"/>
            <w:shd w:val="clear" w:color="auto" w:fill="auto"/>
          </w:tcPr>
          <w:p w14:paraId="75103E3E"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B30CF7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A936397"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590AA7" w:rsidRPr="00753102" w14:paraId="49D16EBC" w14:textId="77777777" w:rsidTr="00590AA7">
        <w:trPr>
          <w:gridAfter w:val="1"/>
          <w:wAfter w:w="12" w:type="dxa"/>
          <w:cantSplit/>
          <w:trHeight w:val="113"/>
          <w:jc w:val="center"/>
        </w:trPr>
        <w:tc>
          <w:tcPr>
            <w:tcW w:w="1515" w:type="dxa"/>
            <w:vMerge w:val="restart"/>
            <w:shd w:val="clear" w:color="auto" w:fill="auto"/>
          </w:tcPr>
          <w:p w14:paraId="16FC1F92" w14:textId="77777777" w:rsidR="00590AA7" w:rsidRPr="00753102" w:rsidRDefault="00590AA7" w:rsidP="00590AA7">
            <w:pPr>
              <w:pStyle w:val="TAC"/>
              <w:rPr>
                <w:rFonts w:cs="Arial"/>
                <w:lang w:val="sv-SE"/>
              </w:rPr>
            </w:pPr>
            <w:r w:rsidRPr="00753102">
              <w:rPr>
                <w:rFonts w:cs="Arial"/>
                <w:lang w:val="sv-SE"/>
              </w:rPr>
              <w:t>UTRA FDD Band II or</w:t>
            </w:r>
          </w:p>
          <w:p w14:paraId="6153DFAE" w14:textId="77777777" w:rsidR="00590AA7" w:rsidRPr="00753102" w:rsidRDefault="00590AA7" w:rsidP="00590AA7">
            <w:pPr>
              <w:pStyle w:val="TAC"/>
              <w:rPr>
                <w:rFonts w:cs="Arial"/>
                <w:lang w:val="sv-SE"/>
              </w:rPr>
            </w:pPr>
            <w:r w:rsidRPr="00753102">
              <w:rPr>
                <w:rFonts w:cs="Arial"/>
                <w:lang w:val="sv-SE"/>
              </w:rPr>
              <w:t>E-UTRA Band 2 or NR band n2</w:t>
            </w:r>
          </w:p>
        </w:tc>
        <w:tc>
          <w:tcPr>
            <w:tcW w:w="1701" w:type="dxa"/>
            <w:gridSpan w:val="2"/>
            <w:shd w:val="clear" w:color="auto" w:fill="auto"/>
          </w:tcPr>
          <w:p w14:paraId="69B90687" w14:textId="77777777" w:rsidR="00590AA7" w:rsidRPr="00753102" w:rsidRDefault="00590AA7" w:rsidP="00590AA7">
            <w:pPr>
              <w:pStyle w:val="TAC"/>
              <w:rPr>
                <w:rFonts w:cs="Arial"/>
                <w:lang w:eastAsia="zh-CN"/>
              </w:rPr>
            </w:pPr>
            <w:r w:rsidRPr="00753102">
              <w:rPr>
                <w:rFonts w:cs="Arial"/>
              </w:rPr>
              <w:t>1930 - 1990 MHz</w:t>
            </w:r>
          </w:p>
          <w:p w14:paraId="7A3C4D98" w14:textId="77777777" w:rsidR="00590AA7" w:rsidRPr="00753102" w:rsidRDefault="00590AA7" w:rsidP="00590AA7">
            <w:pPr>
              <w:pStyle w:val="TAC"/>
              <w:rPr>
                <w:rFonts w:cs="Arial"/>
                <w:lang w:eastAsia="zh-CN"/>
              </w:rPr>
            </w:pPr>
          </w:p>
        </w:tc>
        <w:tc>
          <w:tcPr>
            <w:tcW w:w="1275" w:type="dxa"/>
            <w:gridSpan w:val="2"/>
            <w:shd w:val="clear" w:color="auto" w:fill="auto"/>
          </w:tcPr>
          <w:p w14:paraId="7679B747"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367910C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D84C6F4"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590AA7" w:rsidRPr="00753102" w14:paraId="7C9E30E7" w14:textId="77777777" w:rsidTr="00590AA7">
        <w:trPr>
          <w:gridAfter w:val="1"/>
          <w:wAfter w:w="12" w:type="dxa"/>
          <w:cantSplit/>
          <w:trHeight w:val="113"/>
          <w:jc w:val="center"/>
        </w:trPr>
        <w:tc>
          <w:tcPr>
            <w:tcW w:w="1515" w:type="dxa"/>
            <w:vMerge/>
            <w:shd w:val="clear" w:color="auto" w:fill="auto"/>
          </w:tcPr>
          <w:p w14:paraId="0291F1F3" w14:textId="77777777" w:rsidR="00590AA7" w:rsidRPr="00753102" w:rsidRDefault="00590AA7" w:rsidP="00590AA7">
            <w:pPr>
              <w:pStyle w:val="TAC"/>
              <w:rPr>
                <w:rFonts w:cs="Arial"/>
              </w:rPr>
            </w:pPr>
          </w:p>
        </w:tc>
        <w:tc>
          <w:tcPr>
            <w:tcW w:w="1701" w:type="dxa"/>
            <w:gridSpan w:val="2"/>
            <w:shd w:val="clear" w:color="auto" w:fill="auto"/>
          </w:tcPr>
          <w:p w14:paraId="33FBADFA" w14:textId="77777777" w:rsidR="00590AA7" w:rsidRPr="00753102" w:rsidRDefault="00590AA7" w:rsidP="00590AA7">
            <w:pPr>
              <w:pStyle w:val="TAC"/>
              <w:rPr>
                <w:rFonts w:cs="Arial"/>
                <w:lang w:eastAsia="zh-CN"/>
              </w:rPr>
            </w:pPr>
            <w:r w:rsidRPr="00753102">
              <w:rPr>
                <w:rFonts w:cs="Arial"/>
              </w:rPr>
              <w:t>1850 - 1910 MHz</w:t>
            </w:r>
          </w:p>
          <w:p w14:paraId="594E1A3A" w14:textId="77777777" w:rsidR="00590AA7" w:rsidRPr="00753102" w:rsidRDefault="00590AA7" w:rsidP="00590AA7">
            <w:pPr>
              <w:pStyle w:val="TAC"/>
              <w:rPr>
                <w:rFonts w:cs="Arial"/>
                <w:lang w:eastAsia="zh-CN"/>
              </w:rPr>
            </w:pPr>
          </w:p>
        </w:tc>
        <w:tc>
          <w:tcPr>
            <w:tcW w:w="1275" w:type="dxa"/>
            <w:gridSpan w:val="2"/>
            <w:shd w:val="clear" w:color="auto" w:fill="auto"/>
          </w:tcPr>
          <w:p w14:paraId="2450FBB6"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1D54A6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E938690"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590AA7" w:rsidRPr="00753102" w14:paraId="370D849E" w14:textId="77777777" w:rsidTr="00590AA7">
        <w:trPr>
          <w:gridAfter w:val="1"/>
          <w:wAfter w:w="12" w:type="dxa"/>
          <w:cantSplit/>
          <w:jc w:val="center"/>
        </w:trPr>
        <w:tc>
          <w:tcPr>
            <w:tcW w:w="1515" w:type="dxa"/>
            <w:vMerge w:val="restart"/>
            <w:shd w:val="clear" w:color="auto" w:fill="auto"/>
          </w:tcPr>
          <w:p w14:paraId="5BC71204" w14:textId="77777777" w:rsidR="00590AA7" w:rsidRPr="00753102" w:rsidRDefault="00590AA7" w:rsidP="00590AA7">
            <w:pPr>
              <w:pStyle w:val="TAC"/>
              <w:rPr>
                <w:rFonts w:cs="Arial"/>
              </w:rPr>
            </w:pPr>
            <w:r w:rsidRPr="00753102">
              <w:rPr>
                <w:rFonts w:cs="Arial"/>
              </w:rPr>
              <w:t>UTRA FDD Band III or</w:t>
            </w:r>
          </w:p>
          <w:p w14:paraId="7F0B0648" w14:textId="77777777" w:rsidR="00590AA7" w:rsidRPr="00753102" w:rsidRDefault="00590AA7" w:rsidP="00590AA7">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14:paraId="64FCE866" w14:textId="77777777" w:rsidR="00590AA7" w:rsidRPr="00753102" w:rsidRDefault="00590AA7" w:rsidP="00590AA7">
            <w:pPr>
              <w:pStyle w:val="TAC"/>
              <w:rPr>
                <w:rFonts w:cs="Arial"/>
                <w:lang w:eastAsia="zh-CN"/>
              </w:rPr>
            </w:pPr>
            <w:r w:rsidRPr="00753102">
              <w:rPr>
                <w:rFonts w:cs="Arial"/>
              </w:rPr>
              <w:t>1805 - 1880 MHz</w:t>
            </w:r>
          </w:p>
        </w:tc>
        <w:tc>
          <w:tcPr>
            <w:tcW w:w="1275" w:type="dxa"/>
            <w:gridSpan w:val="2"/>
            <w:shd w:val="clear" w:color="auto" w:fill="auto"/>
          </w:tcPr>
          <w:p w14:paraId="556C6ECA"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3BE31E2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3080DFE"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3 or 9.</w:t>
            </w:r>
          </w:p>
        </w:tc>
      </w:tr>
      <w:tr w:rsidR="00590AA7" w:rsidRPr="00753102" w14:paraId="70F8963B" w14:textId="77777777" w:rsidTr="00590AA7">
        <w:trPr>
          <w:gridAfter w:val="1"/>
          <w:wAfter w:w="12" w:type="dxa"/>
          <w:cantSplit/>
          <w:trHeight w:val="113"/>
          <w:jc w:val="center"/>
        </w:trPr>
        <w:tc>
          <w:tcPr>
            <w:tcW w:w="1515" w:type="dxa"/>
            <w:vMerge/>
            <w:shd w:val="clear" w:color="auto" w:fill="auto"/>
          </w:tcPr>
          <w:p w14:paraId="1CA575D8" w14:textId="77777777" w:rsidR="00590AA7" w:rsidRPr="00753102" w:rsidRDefault="00590AA7" w:rsidP="00590AA7">
            <w:pPr>
              <w:pStyle w:val="TAC"/>
              <w:rPr>
                <w:rFonts w:cs="Arial"/>
              </w:rPr>
            </w:pPr>
          </w:p>
        </w:tc>
        <w:tc>
          <w:tcPr>
            <w:tcW w:w="1701" w:type="dxa"/>
            <w:gridSpan w:val="2"/>
            <w:shd w:val="clear" w:color="auto" w:fill="auto"/>
          </w:tcPr>
          <w:p w14:paraId="12A6AE26" w14:textId="77777777" w:rsidR="00590AA7" w:rsidRPr="00753102" w:rsidRDefault="00590AA7" w:rsidP="00590AA7">
            <w:pPr>
              <w:pStyle w:val="TAC"/>
              <w:rPr>
                <w:rFonts w:cs="Arial"/>
              </w:rPr>
            </w:pPr>
            <w:r w:rsidRPr="00753102">
              <w:rPr>
                <w:rFonts w:cs="Arial"/>
              </w:rPr>
              <w:t>1710 - 1785 MHz</w:t>
            </w:r>
          </w:p>
        </w:tc>
        <w:tc>
          <w:tcPr>
            <w:tcW w:w="1275" w:type="dxa"/>
            <w:gridSpan w:val="2"/>
            <w:shd w:val="clear" w:color="auto" w:fill="auto"/>
          </w:tcPr>
          <w:p w14:paraId="1F7390A5"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2F80BD32"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8E6E3EE" w14:textId="77777777" w:rsidR="00590AA7" w:rsidRPr="00753102" w:rsidRDefault="00590AA7" w:rsidP="00590AA7">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14:paraId="4CC30737" w14:textId="77777777" w:rsidR="00590AA7" w:rsidRPr="00753102" w:rsidRDefault="00590AA7" w:rsidP="00590AA7">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590AA7" w:rsidRPr="00753102" w14:paraId="3217615D" w14:textId="77777777" w:rsidTr="00590AA7">
        <w:trPr>
          <w:gridAfter w:val="1"/>
          <w:wAfter w:w="12" w:type="dxa"/>
          <w:cantSplit/>
          <w:trHeight w:val="113"/>
          <w:jc w:val="center"/>
        </w:trPr>
        <w:tc>
          <w:tcPr>
            <w:tcW w:w="1515" w:type="dxa"/>
            <w:vMerge w:val="restart"/>
            <w:shd w:val="clear" w:color="auto" w:fill="auto"/>
          </w:tcPr>
          <w:p w14:paraId="0BA839B1" w14:textId="77777777" w:rsidR="00590AA7" w:rsidRPr="00753102" w:rsidRDefault="00590AA7" w:rsidP="00590AA7">
            <w:pPr>
              <w:pStyle w:val="TAC"/>
              <w:rPr>
                <w:rFonts w:cs="Arial"/>
                <w:lang w:val="sv-SE"/>
              </w:rPr>
            </w:pPr>
            <w:r w:rsidRPr="00753102">
              <w:rPr>
                <w:rFonts w:cs="Arial"/>
                <w:lang w:val="sv-SE"/>
              </w:rPr>
              <w:t>UTRA FDD Band IV or</w:t>
            </w:r>
          </w:p>
          <w:p w14:paraId="4FB9F046" w14:textId="77777777" w:rsidR="00590AA7" w:rsidRPr="00753102" w:rsidRDefault="00590AA7" w:rsidP="00590AA7">
            <w:pPr>
              <w:pStyle w:val="TAC"/>
              <w:rPr>
                <w:rFonts w:cs="Arial"/>
                <w:lang w:val="sv-SE"/>
              </w:rPr>
            </w:pPr>
            <w:r w:rsidRPr="00753102">
              <w:rPr>
                <w:rFonts w:cs="Arial"/>
                <w:lang w:val="sv-SE"/>
              </w:rPr>
              <w:t>E-UTRA Band 4</w:t>
            </w:r>
          </w:p>
        </w:tc>
        <w:tc>
          <w:tcPr>
            <w:tcW w:w="1701" w:type="dxa"/>
            <w:gridSpan w:val="2"/>
            <w:shd w:val="clear" w:color="auto" w:fill="auto"/>
          </w:tcPr>
          <w:p w14:paraId="2B439761" w14:textId="77777777" w:rsidR="00590AA7" w:rsidRPr="00753102" w:rsidRDefault="00590AA7" w:rsidP="00590AA7">
            <w:pPr>
              <w:pStyle w:val="TAC"/>
              <w:rPr>
                <w:rFonts w:cs="Arial"/>
              </w:rPr>
            </w:pPr>
            <w:r w:rsidRPr="00753102">
              <w:rPr>
                <w:rFonts w:cs="Arial"/>
              </w:rPr>
              <w:t>2110 - 2155 MHz</w:t>
            </w:r>
          </w:p>
        </w:tc>
        <w:tc>
          <w:tcPr>
            <w:tcW w:w="1275" w:type="dxa"/>
            <w:gridSpan w:val="2"/>
            <w:shd w:val="clear" w:color="auto" w:fill="auto"/>
          </w:tcPr>
          <w:p w14:paraId="5B1337EF"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B55A18C"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F23238A"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4, 10 or 66</w:t>
            </w:r>
          </w:p>
        </w:tc>
      </w:tr>
      <w:tr w:rsidR="00590AA7" w:rsidRPr="00753102" w14:paraId="55A08B58" w14:textId="77777777" w:rsidTr="00590AA7">
        <w:trPr>
          <w:gridAfter w:val="1"/>
          <w:wAfter w:w="12" w:type="dxa"/>
          <w:cantSplit/>
          <w:trHeight w:val="113"/>
          <w:jc w:val="center"/>
        </w:trPr>
        <w:tc>
          <w:tcPr>
            <w:tcW w:w="1515" w:type="dxa"/>
            <w:vMerge/>
            <w:shd w:val="clear" w:color="auto" w:fill="auto"/>
          </w:tcPr>
          <w:p w14:paraId="45FF0CEB" w14:textId="77777777" w:rsidR="00590AA7" w:rsidRPr="00753102" w:rsidRDefault="00590AA7" w:rsidP="00590AA7">
            <w:pPr>
              <w:pStyle w:val="TAC"/>
              <w:rPr>
                <w:rFonts w:cs="Arial"/>
              </w:rPr>
            </w:pPr>
          </w:p>
        </w:tc>
        <w:tc>
          <w:tcPr>
            <w:tcW w:w="1701" w:type="dxa"/>
            <w:gridSpan w:val="2"/>
            <w:shd w:val="clear" w:color="auto" w:fill="auto"/>
          </w:tcPr>
          <w:p w14:paraId="649F6EEE" w14:textId="77777777" w:rsidR="00590AA7" w:rsidRPr="00753102" w:rsidRDefault="00590AA7" w:rsidP="00590AA7">
            <w:pPr>
              <w:pStyle w:val="TAC"/>
              <w:rPr>
                <w:rFonts w:cs="Arial"/>
              </w:rPr>
            </w:pPr>
            <w:r w:rsidRPr="00753102">
              <w:rPr>
                <w:rFonts w:cs="Arial"/>
              </w:rPr>
              <w:t>1710 - 1755 MHz</w:t>
            </w:r>
          </w:p>
        </w:tc>
        <w:tc>
          <w:tcPr>
            <w:tcW w:w="1275" w:type="dxa"/>
            <w:gridSpan w:val="2"/>
            <w:shd w:val="clear" w:color="auto" w:fill="auto"/>
          </w:tcPr>
          <w:p w14:paraId="536F9F50"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C3FADC1"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31F9C252"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590AA7" w:rsidRPr="00753102" w14:paraId="7F56B91D" w14:textId="77777777" w:rsidTr="00590AA7">
        <w:trPr>
          <w:gridAfter w:val="1"/>
          <w:wAfter w:w="12" w:type="dxa"/>
          <w:cantSplit/>
          <w:trHeight w:val="113"/>
          <w:jc w:val="center"/>
        </w:trPr>
        <w:tc>
          <w:tcPr>
            <w:tcW w:w="1515" w:type="dxa"/>
            <w:vMerge w:val="restart"/>
            <w:shd w:val="clear" w:color="auto" w:fill="auto"/>
          </w:tcPr>
          <w:p w14:paraId="0B0E9AB8" w14:textId="77777777" w:rsidR="00590AA7" w:rsidRPr="00753102" w:rsidRDefault="00590AA7" w:rsidP="00590AA7">
            <w:pPr>
              <w:pStyle w:val="TAC"/>
              <w:rPr>
                <w:rFonts w:cs="Arial"/>
                <w:lang w:val="sv-SE"/>
              </w:rPr>
            </w:pPr>
            <w:r w:rsidRPr="00753102">
              <w:rPr>
                <w:rFonts w:cs="Arial"/>
                <w:lang w:val="sv-SE"/>
              </w:rPr>
              <w:t>UTRA FDD Band V or</w:t>
            </w:r>
          </w:p>
          <w:p w14:paraId="4A523FF6" w14:textId="77777777" w:rsidR="00590AA7" w:rsidRPr="00753102" w:rsidRDefault="00590AA7" w:rsidP="00590AA7">
            <w:pPr>
              <w:pStyle w:val="TAC"/>
              <w:rPr>
                <w:rFonts w:cs="Arial"/>
                <w:lang w:val="sv-SE"/>
              </w:rPr>
            </w:pPr>
            <w:r w:rsidRPr="00753102">
              <w:rPr>
                <w:rFonts w:cs="Arial"/>
                <w:lang w:val="sv-SE"/>
              </w:rPr>
              <w:t>E-UTRA Band 5 or NR band n5</w:t>
            </w:r>
          </w:p>
        </w:tc>
        <w:tc>
          <w:tcPr>
            <w:tcW w:w="1701" w:type="dxa"/>
            <w:gridSpan w:val="2"/>
            <w:shd w:val="clear" w:color="auto" w:fill="auto"/>
          </w:tcPr>
          <w:p w14:paraId="506CA645" w14:textId="77777777" w:rsidR="00590AA7" w:rsidRPr="00753102" w:rsidRDefault="00590AA7" w:rsidP="00590AA7">
            <w:pPr>
              <w:pStyle w:val="TAC"/>
              <w:rPr>
                <w:rFonts w:cs="Arial"/>
              </w:rPr>
            </w:pPr>
            <w:r w:rsidRPr="00753102">
              <w:rPr>
                <w:rFonts w:cs="Arial"/>
              </w:rPr>
              <w:t>869 - 894 MHz</w:t>
            </w:r>
          </w:p>
        </w:tc>
        <w:tc>
          <w:tcPr>
            <w:tcW w:w="1275" w:type="dxa"/>
            <w:gridSpan w:val="2"/>
            <w:shd w:val="clear" w:color="auto" w:fill="auto"/>
          </w:tcPr>
          <w:p w14:paraId="7333801A"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9C659E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973176E"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590AA7" w:rsidRPr="00753102" w14:paraId="261204EE" w14:textId="77777777" w:rsidTr="00590AA7">
        <w:trPr>
          <w:gridAfter w:val="1"/>
          <w:wAfter w:w="12" w:type="dxa"/>
          <w:cantSplit/>
          <w:trHeight w:val="113"/>
          <w:jc w:val="center"/>
        </w:trPr>
        <w:tc>
          <w:tcPr>
            <w:tcW w:w="1515" w:type="dxa"/>
            <w:vMerge/>
            <w:shd w:val="clear" w:color="auto" w:fill="auto"/>
          </w:tcPr>
          <w:p w14:paraId="3D088BCA" w14:textId="77777777" w:rsidR="00590AA7" w:rsidRPr="00753102" w:rsidRDefault="00590AA7" w:rsidP="00590AA7">
            <w:pPr>
              <w:pStyle w:val="TAC"/>
              <w:rPr>
                <w:rFonts w:cs="Arial"/>
              </w:rPr>
            </w:pPr>
          </w:p>
        </w:tc>
        <w:tc>
          <w:tcPr>
            <w:tcW w:w="1701" w:type="dxa"/>
            <w:gridSpan w:val="2"/>
            <w:shd w:val="clear" w:color="auto" w:fill="auto"/>
          </w:tcPr>
          <w:p w14:paraId="0BE7A0C6" w14:textId="77777777" w:rsidR="00590AA7" w:rsidRPr="00753102" w:rsidRDefault="00590AA7" w:rsidP="00590AA7">
            <w:pPr>
              <w:pStyle w:val="TAC"/>
              <w:rPr>
                <w:rFonts w:cs="Arial"/>
              </w:rPr>
            </w:pPr>
            <w:r w:rsidRPr="00753102">
              <w:rPr>
                <w:rFonts w:cs="Arial"/>
              </w:rPr>
              <w:t>824 - 849 MHz</w:t>
            </w:r>
          </w:p>
        </w:tc>
        <w:tc>
          <w:tcPr>
            <w:tcW w:w="1275" w:type="dxa"/>
            <w:gridSpan w:val="2"/>
            <w:shd w:val="clear" w:color="auto" w:fill="auto"/>
          </w:tcPr>
          <w:p w14:paraId="500F7DFB"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D60ECE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A6D819C"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590AA7" w:rsidRPr="00753102" w14:paraId="13FE033A" w14:textId="77777777" w:rsidTr="00590AA7">
        <w:trPr>
          <w:gridAfter w:val="1"/>
          <w:wAfter w:w="12" w:type="dxa"/>
          <w:cantSplit/>
          <w:trHeight w:val="113"/>
          <w:jc w:val="center"/>
        </w:trPr>
        <w:tc>
          <w:tcPr>
            <w:tcW w:w="1515" w:type="dxa"/>
            <w:vMerge w:val="restart"/>
            <w:shd w:val="clear" w:color="auto" w:fill="auto"/>
          </w:tcPr>
          <w:p w14:paraId="1C53EE56" w14:textId="77777777" w:rsidR="00590AA7" w:rsidRPr="00753102" w:rsidRDefault="00590AA7" w:rsidP="00590AA7">
            <w:pPr>
              <w:pStyle w:val="TAC"/>
              <w:rPr>
                <w:rFonts w:cs="Arial"/>
                <w:lang w:val="sv-SE"/>
              </w:rPr>
            </w:pPr>
            <w:r w:rsidRPr="00753102">
              <w:rPr>
                <w:rFonts w:cs="Arial"/>
                <w:lang w:val="sv-SE"/>
              </w:rPr>
              <w:t>UTRA FDD Band VI, XIX or</w:t>
            </w:r>
          </w:p>
          <w:p w14:paraId="5AEB24D8" w14:textId="77777777" w:rsidR="00590AA7" w:rsidRPr="00753102" w:rsidRDefault="00590AA7" w:rsidP="00590AA7">
            <w:pPr>
              <w:pStyle w:val="TAC"/>
              <w:rPr>
                <w:rFonts w:cs="Arial"/>
              </w:rPr>
            </w:pPr>
            <w:r w:rsidRPr="00753102">
              <w:rPr>
                <w:rFonts w:cs="Arial"/>
              </w:rPr>
              <w:t>E-UTRA Band 6, 18, 19 or NR Band n18</w:t>
            </w:r>
          </w:p>
        </w:tc>
        <w:tc>
          <w:tcPr>
            <w:tcW w:w="1701" w:type="dxa"/>
            <w:gridSpan w:val="2"/>
            <w:shd w:val="clear" w:color="auto" w:fill="auto"/>
          </w:tcPr>
          <w:p w14:paraId="09F156E0" w14:textId="77777777" w:rsidR="00590AA7" w:rsidRPr="00753102" w:rsidRDefault="00590AA7" w:rsidP="00590AA7">
            <w:pPr>
              <w:pStyle w:val="TAC"/>
              <w:rPr>
                <w:rFonts w:cs="Arial"/>
              </w:rPr>
            </w:pPr>
            <w:r w:rsidRPr="00753102">
              <w:rPr>
                <w:rFonts w:cs="Arial"/>
              </w:rPr>
              <w:t>860 - 890 MHz</w:t>
            </w:r>
          </w:p>
        </w:tc>
        <w:tc>
          <w:tcPr>
            <w:tcW w:w="1275" w:type="dxa"/>
            <w:gridSpan w:val="2"/>
            <w:shd w:val="clear" w:color="auto" w:fill="auto"/>
          </w:tcPr>
          <w:p w14:paraId="0A9E922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0591C7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5A69DBB"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6, 18, 19</w:t>
            </w:r>
          </w:p>
        </w:tc>
      </w:tr>
      <w:tr w:rsidR="00590AA7" w:rsidRPr="00753102" w14:paraId="27ECC825" w14:textId="77777777" w:rsidTr="00590AA7">
        <w:trPr>
          <w:gridAfter w:val="1"/>
          <w:wAfter w:w="12" w:type="dxa"/>
          <w:cantSplit/>
          <w:trHeight w:val="313"/>
          <w:jc w:val="center"/>
        </w:trPr>
        <w:tc>
          <w:tcPr>
            <w:tcW w:w="1515" w:type="dxa"/>
            <w:vMerge/>
            <w:shd w:val="clear" w:color="auto" w:fill="auto"/>
          </w:tcPr>
          <w:p w14:paraId="12CE8657" w14:textId="77777777" w:rsidR="00590AA7" w:rsidRPr="00753102" w:rsidRDefault="00590AA7" w:rsidP="00590AA7">
            <w:pPr>
              <w:pStyle w:val="TAC"/>
              <w:rPr>
                <w:rFonts w:cs="Arial"/>
              </w:rPr>
            </w:pPr>
          </w:p>
        </w:tc>
        <w:tc>
          <w:tcPr>
            <w:tcW w:w="1701" w:type="dxa"/>
            <w:gridSpan w:val="2"/>
            <w:shd w:val="clear" w:color="auto" w:fill="auto"/>
          </w:tcPr>
          <w:p w14:paraId="180468E9" w14:textId="77777777" w:rsidR="00590AA7" w:rsidRPr="00753102" w:rsidRDefault="00590AA7" w:rsidP="00590AA7">
            <w:pPr>
              <w:pStyle w:val="TAC"/>
              <w:rPr>
                <w:rFonts w:cs="Arial"/>
              </w:rPr>
            </w:pPr>
            <w:r w:rsidRPr="00753102">
              <w:rPr>
                <w:rFonts w:cs="Arial"/>
              </w:rPr>
              <w:t>815 - 830 MHz</w:t>
            </w:r>
          </w:p>
        </w:tc>
        <w:tc>
          <w:tcPr>
            <w:tcW w:w="1275" w:type="dxa"/>
            <w:gridSpan w:val="2"/>
            <w:shd w:val="clear" w:color="auto" w:fill="auto"/>
          </w:tcPr>
          <w:p w14:paraId="7C397A0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40C228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095A522"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590AA7" w:rsidRPr="00753102" w14:paraId="0EBF1046" w14:textId="77777777" w:rsidTr="00590AA7">
        <w:trPr>
          <w:gridAfter w:val="1"/>
          <w:wAfter w:w="12" w:type="dxa"/>
          <w:cantSplit/>
          <w:trHeight w:val="312"/>
          <w:jc w:val="center"/>
        </w:trPr>
        <w:tc>
          <w:tcPr>
            <w:tcW w:w="1515" w:type="dxa"/>
            <w:vMerge/>
            <w:shd w:val="clear" w:color="auto" w:fill="auto"/>
          </w:tcPr>
          <w:p w14:paraId="41C6EF29" w14:textId="77777777" w:rsidR="00590AA7" w:rsidRPr="00753102" w:rsidRDefault="00590AA7" w:rsidP="00590AA7">
            <w:pPr>
              <w:pStyle w:val="TAC"/>
              <w:rPr>
                <w:rFonts w:cs="Arial"/>
              </w:rPr>
            </w:pPr>
          </w:p>
        </w:tc>
        <w:tc>
          <w:tcPr>
            <w:tcW w:w="1701" w:type="dxa"/>
            <w:gridSpan w:val="2"/>
            <w:shd w:val="clear" w:color="auto" w:fill="auto"/>
          </w:tcPr>
          <w:p w14:paraId="07D1C8D2" w14:textId="77777777" w:rsidR="00590AA7" w:rsidRPr="00753102" w:rsidRDefault="00590AA7" w:rsidP="00590AA7">
            <w:pPr>
              <w:pStyle w:val="TAC"/>
              <w:rPr>
                <w:rFonts w:cs="Arial"/>
              </w:rPr>
            </w:pPr>
            <w:r w:rsidRPr="00753102">
              <w:rPr>
                <w:rFonts w:cs="Arial"/>
              </w:rPr>
              <w:t>830 - 845 MHz</w:t>
            </w:r>
          </w:p>
        </w:tc>
        <w:tc>
          <w:tcPr>
            <w:tcW w:w="1275" w:type="dxa"/>
            <w:gridSpan w:val="2"/>
            <w:shd w:val="clear" w:color="auto" w:fill="auto"/>
          </w:tcPr>
          <w:p w14:paraId="1611DA5D"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5F2CC7F"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E9BEC25" w14:textId="77777777" w:rsidR="00590AA7" w:rsidRPr="00753102" w:rsidRDefault="00590AA7" w:rsidP="00590AA7">
            <w:pPr>
              <w:pStyle w:val="TAL"/>
            </w:pPr>
            <w:r w:rsidRPr="00753102">
              <w:t xml:space="preserve">This requirement does not apply to BS operating in band 6, 19, </w:t>
            </w:r>
            <w:r w:rsidRPr="00753102">
              <w:rPr>
                <w:rFonts w:cs="v5.0.0"/>
              </w:rPr>
              <w:t>since it is already covered by the requirement in subclause 6.7.6.5.3.3.</w:t>
            </w:r>
          </w:p>
        </w:tc>
      </w:tr>
      <w:tr w:rsidR="00590AA7" w:rsidRPr="00753102" w14:paraId="2B491AF9" w14:textId="77777777" w:rsidTr="00590AA7">
        <w:trPr>
          <w:gridAfter w:val="1"/>
          <w:wAfter w:w="12" w:type="dxa"/>
          <w:cantSplit/>
          <w:jc w:val="center"/>
        </w:trPr>
        <w:tc>
          <w:tcPr>
            <w:tcW w:w="1515" w:type="dxa"/>
            <w:vMerge w:val="restart"/>
            <w:shd w:val="clear" w:color="auto" w:fill="auto"/>
          </w:tcPr>
          <w:p w14:paraId="52E0162F" w14:textId="77777777" w:rsidR="00590AA7" w:rsidRPr="00753102" w:rsidRDefault="00590AA7" w:rsidP="00590AA7">
            <w:pPr>
              <w:pStyle w:val="TAC"/>
              <w:rPr>
                <w:rFonts w:cs="Arial"/>
                <w:lang w:val="sv-SE"/>
              </w:rPr>
            </w:pPr>
            <w:r w:rsidRPr="00753102">
              <w:rPr>
                <w:rFonts w:cs="Arial"/>
                <w:lang w:val="sv-SE"/>
              </w:rPr>
              <w:t>UTRA FDD Band VII or</w:t>
            </w:r>
          </w:p>
          <w:p w14:paraId="79BFF139" w14:textId="77777777" w:rsidR="00590AA7" w:rsidRPr="00753102" w:rsidRDefault="00590AA7" w:rsidP="00590AA7">
            <w:pPr>
              <w:pStyle w:val="TAC"/>
              <w:rPr>
                <w:rFonts w:cs="Arial"/>
                <w:lang w:val="sv-SE"/>
              </w:rPr>
            </w:pPr>
            <w:r w:rsidRPr="00753102">
              <w:rPr>
                <w:rFonts w:cs="Arial"/>
                <w:lang w:val="sv-SE"/>
              </w:rPr>
              <w:t>E-UTRA Band 7 or NR band n7</w:t>
            </w:r>
          </w:p>
        </w:tc>
        <w:tc>
          <w:tcPr>
            <w:tcW w:w="1701" w:type="dxa"/>
            <w:gridSpan w:val="2"/>
            <w:shd w:val="clear" w:color="auto" w:fill="auto"/>
          </w:tcPr>
          <w:p w14:paraId="539603FA" w14:textId="77777777" w:rsidR="00590AA7" w:rsidRPr="00753102" w:rsidRDefault="00590AA7" w:rsidP="00590AA7">
            <w:pPr>
              <w:pStyle w:val="TAC"/>
              <w:rPr>
                <w:rFonts w:cs="Arial"/>
              </w:rPr>
            </w:pPr>
            <w:r w:rsidRPr="00753102">
              <w:rPr>
                <w:rFonts w:cs="Arial"/>
              </w:rPr>
              <w:t>2620 - 2690 MHz</w:t>
            </w:r>
          </w:p>
        </w:tc>
        <w:tc>
          <w:tcPr>
            <w:tcW w:w="1275" w:type="dxa"/>
            <w:gridSpan w:val="2"/>
            <w:shd w:val="clear" w:color="auto" w:fill="auto"/>
          </w:tcPr>
          <w:p w14:paraId="3D2379CB"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0430C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CCFCF1B"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7.</w:t>
            </w:r>
          </w:p>
        </w:tc>
      </w:tr>
      <w:tr w:rsidR="00590AA7" w:rsidRPr="00753102" w14:paraId="47BE953F" w14:textId="77777777" w:rsidTr="00590AA7">
        <w:trPr>
          <w:gridAfter w:val="1"/>
          <w:wAfter w:w="12" w:type="dxa"/>
          <w:cantSplit/>
          <w:trHeight w:val="113"/>
          <w:jc w:val="center"/>
        </w:trPr>
        <w:tc>
          <w:tcPr>
            <w:tcW w:w="1515" w:type="dxa"/>
            <w:vMerge/>
            <w:shd w:val="clear" w:color="auto" w:fill="auto"/>
          </w:tcPr>
          <w:p w14:paraId="2E9C85F8" w14:textId="77777777" w:rsidR="00590AA7" w:rsidRPr="00753102" w:rsidRDefault="00590AA7" w:rsidP="00590AA7">
            <w:pPr>
              <w:pStyle w:val="TAC"/>
              <w:rPr>
                <w:rFonts w:cs="Arial"/>
              </w:rPr>
            </w:pPr>
          </w:p>
        </w:tc>
        <w:tc>
          <w:tcPr>
            <w:tcW w:w="1701" w:type="dxa"/>
            <w:gridSpan w:val="2"/>
            <w:shd w:val="clear" w:color="auto" w:fill="auto"/>
          </w:tcPr>
          <w:p w14:paraId="45CC47D2" w14:textId="77777777" w:rsidR="00590AA7" w:rsidRPr="00753102" w:rsidRDefault="00590AA7" w:rsidP="00590AA7">
            <w:pPr>
              <w:pStyle w:val="TAC"/>
              <w:rPr>
                <w:rFonts w:cs="Arial"/>
              </w:rPr>
            </w:pPr>
            <w:r w:rsidRPr="00753102">
              <w:rPr>
                <w:rFonts w:cs="Arial"/>
              </w:rPr>
              <w:t>2500 - 2570 MHz</w:t>
            </w:r>
          </w:p>
        </w:tc>
        <w:tc>
          <w:tcPr>
            <w:tcW w:w="1275" w:type="dxa"/>
            <w:gridSpan w:val="2"/>
            <w:shd w:val="clear" w:color="auto" w:fill="auto"/>
          </w:tcPr>
          <w:p w14:paraId="48EC1D21"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25264CA9"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957C8C9" w14:textId="77777777" w:rsidR="00590AA7" w:rsidRPr="00753102" w:rsidRDefault="00590AA7" w:rsidP="00590AA7">
            <w:pPr>
              <w:pStyle w:val="TAL"/>
            </w:pPr>
            <w:r w:rsidRPr="00753102">
              <w:t>This requirement does not apply to  BS operating in band 7, since it is already covered by the requirement in subclause 6.7.6.5.3.3.</w:t>
            </w:r>
          </w:p>
        </w:tc>
      </w:tr>
      <w:tr w:rsidR="00590AA7" w:rsidRPr="00753102" w14:paraId="58478F63" w14:textId="77777777" w:rsidTr="00590AA7">
        <w:trPr>
          <w:gridAfter w:val="1"/>
          <w:wAfter w:w="12" w:type="dxa"/>
          <w:cantSplit/>
          <w:trHeight w:val="113"/>
          <w:jc w:val="center"/>
        </w:trPr>
        <w:tc>
          <w:tcPr>
            <w:tcW w:w="1515" w:type="dxa"/>
            <w:vMerge w:val="restart"/>
            <w:shd w:val="clear" w:color="auto" w:fill="auto"/>
          </w:tcPr>
          <w:p w14:paraId="75705DA3" w14:textId="77777777" w:rsidR="00590AA7" w:rsidRPr="00753102" w:rsidRDefault="00590AA7" w:rsidP="00590AA7">
            <w:pPr>
              <w:pStyle w:val="TAC"/>
              <w:rPr>
                <w:rFonts w:cs="Arial"/>
                <w:lang w:val="sv-SE"/>
              </w:rPr>
            </w:pPr>
            <w:r w:rsidRPr="00753102">
              <w:rPr>
                <w:rFonts w:cs="Arial"/>
                <w:lang w:val="sv-SE"/>
              </w:rPr>
              <w:t>UTRA FDD Band VIII or</w:t>
            </w:r>
          </w:p>
          <w:p w14:paraId="72C5288D" w14:textId="77777777" w:rsidR="00590AA7" w:rsidRPr="00753102" w:rsidRDefault="00590AA7" w:rsidP="00590AA7">
            <w:pPr>
              <w:pStyle w:val="TAC"/>
              <w:rPr>
                <w:rFonts w:cs="Arial"/>
                <w:lang w:val="sv-SE"/>
              </w:rPr>
            </w:pPr>
            <w:r w:rsidRPr="00753102">
              <w:rPr>
                <w:rFonts w:cs="Arial"/>
                <w:lang w:val="sv-SE"/>
              </w:rPr>
              <w:t>E-UTRA Band 8 or NR band n8</w:t>
            </w:r>
          </w:p>
        </w:tc>
        <w:tc>
          <w:tcPr>
            <w:tcW w:w="1701" w:type="dxa"/>
            <w:gridSpan w:val="2"/>
            <w:shd w:val="clear" w:color="auto" w:fill="auto"/>
          </w:tcPr>
          <w:p w14:paraId="10B1B09F" w14:textId="77777777" w:rsidR="00590AA7" w:rsidRPr="00753102" w:rsidRDefault="00590AA7" w:rsidP="00590AA7">
            <w:pPr>
              <w:pStyle w:val="TAC"/>
              <w:rPr>
                <w:rFonts w:cs="Arial"/>
              </w:rPr>
            </w:pPr>
            <w:r w:rsidRPr="00753102">
              <w:rPr>
                <w:rFonts w:cs="Arial"/>
              </w:rPr>
              <w:t>925 - 960 MHz</w:t>
            </w:r>
          </w:p>
        </w:tc>
        <w:tc>
          <w:tcPr>
            <w:tcW w:w="1275" w:type="dxa"/>
            <w:gridSpan w:val="2"/>
            <w:shd w:val="clear" w:color="auto" w:fill="auto"/>
          </w:tcPr>
          <w:p w14:paraId="0BD17FEF"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7F25A1D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1BE3015"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8.</w:t>
            </w:r>
          </w:p>
        </w:tc>
      </w:tr>
      <w:tr w:rsidR="00590AA7" w:rsidRPr="00753102" w14:paraId="2F3E2CC4" w14:textId="77777777" w:rsidTr="00590AA7">
        <w:trPr>
          <w:gridAfter w:val="1"/>
          <w:wAfter w:w="12" w:type="dxa"/>
          <w:cantSplit/>
          <w:trHeight w:val="113"/>
          <w:jc w:val="center"/>
        </w:trPr>
        <w:tc>
          <w:tcPr>
            <w:tcW w:w="1515" w:type="dxa"/>
            <w:vMerge/>
            <w:shd w:val="clear" w:color="auto" w:fill="auto"/>
          </w:tcPr>
          <w:p w14:paraId="4C54A92C" w14:textId="77777777" w:rsidR="00590AA7" w:rsidRPr="00753102" w:rsidRDefault="00590AA7" w:rsidP="00590AA7">
            <w:pPr>
              <w:pStyle w:val="TAC"/>
              <w:rPr>
                <w:rFonts w:cs="Arial"/>
              </w:rPr>
            </w:pPr>
          </w:p>
        </w:tc>
        <w:tc>
          <w:tcPr>
            <w:tcW w:w="1701" w:type="dxa"/>
            <w:gridSpan w:val="2"/>
            <w:shd w:val="clear" w:color="auto" w:fill="auto"/>
          </w:tcPr>
          <w:p w14:paraId="66EADF83" w14:textId="77777777" w:rsidR="00590AA7" w:rsidRPr="00753102" w:rsidRDefault="00590AA7" w:rsidP="00590AA7">
            <w:pPr>
              <w:pStyle w:val="TAC"/>
              <w:rPr>
                <w:rFonts w:cs="Arial"/>
              </w:rPr>
            </w:pPr>
            <w:r w:rsidRPr="00753102">
              <w:rPr>
                <w:rFonts w:cs="Arial"/>
              </w:rPr>
              <w:t>880 - 915 MHz</w:t>
            </w:r>
          </w:p>
        </w:tc>
        <w:tc>
          <w:tcPr>
            <w:tcW w:w="1275" w:type="dxa"/>
            <w:gridSpan w:val="2"/>
            <w:shd w:val="clear" w:color="auto" w:fill="auto"/>
          </w:tcPr>
          <w:p w14:paraId="5B8D9F52"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325FAD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3159D3E"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590AA7" w:rsidRPr="00753102" w14:paraId="2BAD0905" w14:textId="77777777" w:rsidTr="00590AA7">
        <w:trPr>
          <w:gridAfter w:val="1"/>
          <w:wAfter w:w="12" w:type="dxa"/>
          <w:cantSplit/>
          <w:trHeight w:val="454"/>
          <w:jc w:val="center"/>
        </w:trPr>
        <w:tc>
          <w:tcPr>
            <w:tcW w:w="1515" w:type="dxa"/>
            <w:vMerge w:val="restart"/>
            <w:shd w:val="clear" w:color="auto" w:fill="auto"/>
          </w:tcPr>
          <w:p w14:paraId="7F481B7D" w14:textId="77777777" w:rsidR="00590AA7" w:rsidRPr="00753102" w:rsidRDefault="00590AA7" w:rsidP="00590AA7">
            <w:pPr>
              <w:pStyle w:val="TAC"/>
              <w:rPr>
                <w:rFonts w:cs="Arial"/>
                <w:lang w:val="sv-SE"/>
              </w:rPr>
            </w:pPr>
            <w:r w:rsidRPr="00753102">
              <w:rPr>
                <w:rFonts w:cs="Arial"/>
                <w:lang w:val="sv-SE"/>
              </w:rPr>
              <w:t>UTRA FDD Band IX or</w:t>
            </w:r>
          </w:p>
          <w:p w14:paraId="0C5384C6" w14:textId="77777777" w:rsidR="00590AA7" w:rsidRPr="00753102" w:rsidRDefault="00590AA7" w:rsidP="00590AA7">
            <w:pPr>
              <w:pStyle w:val="TAC"/>
              <w:rPr>
                <w:rFonts w:cs="Arial"/>
                <w:lang w:val="sv-SE"/>
              </w:rPr>
            </w:pPr>
            <w:r w:rsidRPr="00753102">
              <w:rPr>
                <w:rFonts w:cs="Arial"/>
                <w:lang w:val="sv-SE"/>
              </w:rPr>
              <w:t>E-UTRA Band 9</w:t>
            </w:r>
          </w:p>
        </w:tc>
        <w:tc>
          <w:tcPr>
            <w:tcW w:w="1701" w:type="dxa"/>
            <w:gridSpan w:val="2"/>
            <w:shd w:val="clear" w:color="auto" w:fill="auto"/>
          </w:tcPr>
          <w:p w14:paraId="7B1944DE" w14:textId="77777777" w:rsidR="00590AA7" w:rsidRPr="00753102" w:rsidRDefault="00590AA7" w:rsidP="00590AA7">
            <w:pPr>
              <w:pStyle w:val="TAC"/>
              <w:rPr>
                <w:rFonts w:cs="Arial"/>
                <w:lang w:eastAsia="zh-CN"/>
              </w:rPr>
            </w:pPr>
            <w:r w:rsidRPr="00753102">
              <w:rPr>
                <w:rFonts w:cs="Arial"/>
              </w:rPr>
              <w:t>1844.9 - 1879.9 MHz</w:t>
            </w:r>
          </w:p>
        </w:tc>
        <w:tc>
          <w:tcPr>
            <w:tcW w:w="1275" w:type="dxa"/>
            <w:gridSpan w:val="2"/>
            <w:shd w:val="clear" w:color="auto" w:fill="auto"/>
          </w:tcPr>
          <w:p w14:paraId="1373E78C"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08692B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5B8554C"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3 or 9.</w:t>
            </w:r>
          </w:p>
        </w:tc>
      </w:tr>
      <w:tr w:rsidR="00590AA7" w:rsidRPr="00753102" w14:paraId="0D08C54E" w14:textId="77777777" w:rsidTr="00590AA7">
        <w:trPr>
          <w:gridAfter w:val="1"/>
          <w:wAfter w:w="12" w:type="dxa"/>
          <w:cantSplit/>
          <w:trHeight w:val="113"/>
          <w:jc w:val="center"/>
        </w:trPr>
        <w:tc>
          <w:tcPr>
            <w:tcW w:w="1515" w:type="dxa"/>
            <w:vMerge/>
            <w:shd w:val="clear" w:color="auto" w:fill="auto"/>
          </w:tcPr>
          <w:p w14:paraId="283FD870" w14:textId="77777777" w:rsidR="00590AA7" w:rsidRPr="00753102" w:rsidRDefault="00590AA7" w:rsidP="00590AA7">
            <w:pPr>
              <w:pStyle w:val="TAC"/>
              <w:rPr>
                <w:rFonts w:cs="Arial"/>
              </w:rPr>
            </w:pPr>
          </w:p>
        </w:tc>
        <w:tc>
          <w:tcPr>
            <w:tcW w:w="1701" w:type="dxa"/>
            <w:gridSpan w:val="2"/>
            <w:shd w:val="clear" w:color="auto" w:fill="auto"/>
          </w:tcPr>
          <w:p w14:paraId="345F0F70" w14:textId="77777777" w:rsidR="00590AA7" w:rsidRPr="00753102" w:rsidRDefault="00590AA7" w:rsidP="00590AA7">
            <w:pPr>
              <w:pStyle w:val="TAC"/>
              <w:rPr>
                <w:rFonts w:cs="Arial"/>
              </w:rPr>
            </w:pPr>
            <w:r w:rsidRPr="00753102">
              <w:rPr>
                <w:rFonts w:cs="Arial"/>
              </w:rPr>
              <w:t>1749.9 - 1784.9 MHz</w:t>
            </w:r>
          </w:p>
        </w:tc>
        <w:tc>
          <w:tcPr>
            <w:tcW w:w="1275" w:type="dxa"/>
            <w:gridSpan w:val="2"/>
            <w:shd w:val="clear" w:color="auto" w:fill="auto"/>
          </w:tcPr>
          <w:p w14:paraId="3DE011DB"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819D40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1E8DA3A"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590AA7" w:rsidRPr="00753102" w14:paraId="3563FB10" w14:textId="77777777" w:rsidTr="00590AA7">
        <w:trPr>
          <w:gridAfter w:val="1"/>
          <w:wAfter w:w="12" w:type="dxa"/>
          <w:cantSplit/>
          <w:trHeight w:val="113"/>
          <w:jc w:val="center"/>
        </w:trPr>
        <w:tc>
          <w:tcPr>
            <w:tcW w:w="1515" w:type="dxa"/>
            <w:vMerge w:val="restart"/>
            <w:shd w:val="clear" w:color="auto" w:fill="auto"/>
          </w:tcPr>
          <w:p w14:paraId="2485F9E9" w14:textId="77777777" w:rsidR="00590AA7" w:rsidRPr="00753102" w:rsidRDefault="00590AA7" w:rsidP="00590AA7">
            <w:pPr>
              <w:pStyle w:val="TAC"/>
              <w:rPr>
                <w:rFonts w:cs="Arial"/>
                <w:lang w:val="sv-SE"/>
              </w:rPr>
            </w:pPr>
            <w:r w:rsidRPr="00753102">
              <w:rPr>
                <w:rFonts w:cs="Arial"/>
                <w:lang w:val="sv-SE"/>
              </w:rPr>
              <w:t>UTRA FDD Band X or</w:t>
            </w:r>
          </w:p>
          <w:p w14:paraId="42D11871" w14:textId="77777777" w:rsidR="00590AA7" w:rsidRPr="00753102" w:rsidRDefault="00590AA7" w:rsidP="00590AA7">
            <w:pPr>
              <w:pStyle w:val="TAC"/>
              <w:rPr>
                <w:rFonts w:cs="Arial"/>
                <w:lang w:val="sv-SE"/>
              </w:rPr>
            </w:pPr>
            <w:r w:rsidRPr="00753102">
              <w:rPr>
                <w:rFonts w:cs="Arial"/>
                <w:lang w:val="sv-SE"/>
              </w:rPr>
              <w:t>E-UTRA Band 10</w:t>
            </w:r>
          </w:p>
        </w:tc>
        <w:tc>
          <w:tcPr>
            <w:tcW w:w="1701" w:type="dxa"/>
            <w:gridSpan w:val="2"/>
            <w:shd w:val="clear" w:color="auto" w:fill="auto"/>
          </w:tcPr>
          <w:p w14:paraId="6AA374C0" w14:textId="77777777" w:rsidR="00590AA7" w:rsidRPr="00753102" w:rsidRDefault="00590AA7" w:rsidP="00590AA7">
            <w:pPr>
              <w:pStyle w:val="TAC"/>
              <w:rPr>
                <w:rFonts w:cs="Arial"/>
              </w:rPr>
            </w:pPr>
            <w:r w:rsidRPr="00753102">
              <w:rPr>
                <w:rFonts w:cs="Arial"/>
              </w:rPr>
              <w:t>2110 - 2170 MHz</w:t>
            </w:r>
          </w:p>
        </w:tc>
        <w:tc>
          <w:tcPr>
            <w:tcW w:w="1275" w:type="dxa"/>
            <w:gridSpan w:val="2"/>
            <w:shd w:val="clear" w:color="auto" w:fill="auto"/>
          </w:tcPr>
          <w:p w14:paraId="1BC2D17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BEA119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DB21F34"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4, 10 or 66</w:t>
            </w:r>
          </w:p>
        </w:tc>
      </w:tr>
      <w:tr w:rsidR="00590AA7" w:rsidRPr="00753102" w14:paraId="4A594414" w14:textId="77777777" w:rsidTr="00590AA7">
        <w:trPr>
          <w:gridAfter w:val="1"/>
          <w:wAfter w:w="12" w:type="dxa"/>
          <w:cantSplit/>
          <w:trHeight w:val="113"/>
          <w:jc w:val="center"/>
        </w:trPr>
        <w:tc>
          <w:tcPr>
            <w:tcW w:w="1515" w:type="dxa"/>
            <w:vMerge/>
            <w:tcBorders>
              <w:bottom w:val="single" w:sz="4" w:space="0" w:color="auto"/>
            </w:tcBorders>
            <w:shd w:val="clear" w:color="auto" w:fill="auto"/>
          </w:tcPr>
          <w:p w14:paraId="57A36150" w14:textId="77777777" w:rsidR="00590AA7" w:rsidRPr="00753102" w:rsidRDefault="00590AA7" w:rsidP="00590AA7">
            <w:pPr>
              <w:pStyle w:val="TAC"/>
              <w:rPr>
                <w:rFonts w:cs="Arial"/>
              </w:rPr>
            </w:pPr>
          </w:p>
        </w:tc>
        <w:tc>
          <w:tcPr>
            <w:tcW w:w="1701" w:type="dxa"/>
            <w:gridSpan w:val="2"/>
            <w:shd w:val="clear" w:color="auto" w:fill="auto"/>
          </w:tcPr>
          <w:p w14:paraId="31D9255C" w14:textId="77777777" w:rsidR="00590AA7" w:rsidRPr="00753102" w:rsidRDefault="00590AA7" w:rsidP="00590AA7">
            <w:pPr>
              <w:pStyle w:val="TAC"/>
              <w:rPr>
                <w:rFonts w:cs="Arial"/>
              </w:rPr>
            </w:pPr>
            <w:r w:rsidRPr="00753102">
              <w:rPr>
                <w:rFonts w:cs="Arial"/>
              </w:rPr>
              <w:t>1710 - 1770 MHz</w:t>
            </w:r>
          </w:p>
        </w:tc>
        <w:tc>
          <w:tcPr>
            <w:tcW w:w="1275" w:type="dxa"/>
            <w:gridSpan w:val="2"/>
            <w:shd w:val="clear" w:color="auto" w:fill="auto"/>
          </w:tcPr>
          <w:p w14:paraId="727B187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76618C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2D11682"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590AA7" w:rsidRPr="00753102" w14:paraId="2127242F"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5D959EB6" w14:textId="77777777" w:rsidR="00590AA7" w:rsidRPr="00753102" w:rsidRDefault="00590AA7" w:rsidP="00590AA7">
            <w:pPr>
              <w:pStyle w:val="TAC"/>
              <w:rPr>
                <w:rFonts w:cs="Arial"/>
              </w:rPr>
            </w:pPr>
            <w:r w:rsidRPr="00753102">
              <w:rPr>
                <w:rFonts w:cs="Arial"/>
              </w:rPr>
              <w:t>UTRA FDD Band XI or XXI or</w:t>
            </w:r>
          </w:p>
          <w:p w14:paraId="4FF69817" w14:textId="77777777" w:rsidR="00590AA7" w:rsidRPr="00753102" w:rsidRDefault="00590AA7" w:rsidP="00590AA7">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14:paraId="42357A61" w14:textId="77777777" w:rsidR="00590AA7" w:rsidRPr="00753102" w:rsidRDefault="00590AA7" w:rsidP="00590AA7">
            <w:pPr>
              <w:pStyle w:val="TAC"/>
              <w:rPr>
                <w:rFonts w:cs="Arial"/>
              </w:rPr>
            </w:pPr>
            <w:r w:rsidRPr="00753102">
              <w:rPr>
                <w:rFonts w:cs="Arial"/>
              </w:rPr>
              <w:t>1475.9 - 1510.9 MHz</w:t>
            </w:r>
          </w:p>
        </w:tc>
        <w:tc>
          <w:tcPr>
            <w:tcW w:w="1275" w:type="dxa"/>
            <w:gridSpan w:val="2"/>
            <w:shd w:val="clear" w:color="auto" w:fill="auto"/>
          </w:tcPr>
          <w:p w14:paraId="18A4B4C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1B8127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DA8D605"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11, 21 or 32</w:t>
            </w:r>
          </w:p>
        </w:tc>
      </w:tr>
      <w:tr w:rsidR="00590AA7" w:rsidRPr="00753102" w14:paraId="5369FA05" w14:textId="77777777" w:rsidTr="00590AA7">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14:paraId="75A3E98D"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2C43B531" w14:textId="77777777" w:rsidR="00590AA7" w:rsidRPr="00753102" w:rsidRDefault="00590AA7" w:rsidP="00590AA7">
            <w:pPr>
              <w:pStyle w:val="TAC"/>
              <w:rPr>
                <w:rFonts w:cs="Arial"/>
              </w:rPr>
            </w:pPr>
            <w:r w:rsidRPr="00753102">
              <w:rPr>
                <w:rFonts w:cs="Arial"/>
              </w:rPr>
              <w:t>1427.9 - 1447.9 MHz</w:t>
            </w:r>
          </w:p>
        </w:tc>
        <w:tc>
          <w:tcPr>
            <w:tcW w:w="1275" w:type="dxa"/>
            <w:gridSpan w:val="2"/>
            <w:shd w:val="clear" w:color="auto" w:fill="auto"/>
          </w:tcPr>
          <w:p w14:paraId="3C8AF317"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399C8E7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6129EFC"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590AA7" w:rsidRPr="00753102" w14:paraId="013AF99C" w14:textId="77777777" w:rsidTr="00590AA7">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14:paraId="23A96ECE"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360C9846" w14:textId="77777777" w:rsidR="00590AA7" w:rsidRPr="00753102" w:rsidRDefault="00590AA7" w:rsidP="00590AA7">
            <w:pPr>
              <w:pStyle w:val="TAC"/>
              <w:rPr>
                <w:rFonts w:cs="Arial"/>
              </w:rPr>
            </w:pPr>
            <w:r w:rsidRPr="00753102">
              <w:rPr>
                <w:rFonts w:cs="Arial"/>
              </w:rPr>
              <w:t>1447.9 – 1462.9 MHz</w:t>
            </w:r>
          </w:p>
        </w:tc>
        <w:tc>
          <w:tcPr>
            <w:tcW w:w="1275" w:type="dxa"/>
            <w:gridSpan w:val="2"/>
            <w:shd w:val="clear" w:color="auto" w:fill="auto"/>
          </w:tcPr>
          <w:p w14:paraId="1C3A7B31"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A94BE6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759205B" w14:textId="77777777" w:rsidR="00590AA7" w:rsidRPr="00753102" w:rsidRDefault="00590AA7" w:rsidP="00590AA7">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590AA7" w:rsidRPr="00753102" w14:paraId="56FE16F2"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4E869223" w14:textId="77777777" w:rsidR="00590AA7" w:rsidRPr="00753102" w:rsidRDefault="00590AA7" w:rsidP="00590AA7">
            <w:pPr>
              <w:pStyle w:val="TAC"/>
              <w:rPr>
                <w:rFonts w:cs="Arial"/>
                <w:lang w:val="sv-SE"/>
              </w:rPr>
            </w:pPr>
            <w:r w:rsidRPr="00753102">
              <w:rPr>
                <w:rFonts w:cs="Arial"/>
                <w:lang w:val="sv-SE"/>
              </w:rPr>
              <w:t>UTRA FDD Band XII or</w:t>
            </w:r>
          </w:p>
          <w:p w14:paraId="1BA138F6" w14:textId="77777777" w:rsidR="00590AA7" w:rsidRPr="00753102" w:rsidRDefault="00590AA7" w:rsidP="00590AA7">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14:paraId="1312F80E" w14:textId="77777777" w:rsidR="00590AA7" w:rsidRPr="00753102" w:rsidRDefault="00590AA7" w:rsidP="00590AA7">
            <w:pPr>
              <w:pStyle w:val="TAC"/>
              <w:rPr>
                <w:rFonts w:cs="Arial"/>
              </w:rPr>
            </w:pPr>
            <w:r w:rsidRPr="00753102">
              <w:rPr>
                <w:rFonts w:cs="Arial"/>
              </w:rPr>
              <w:t>729 - 746 MHz</w:t>
            </w:r>
          </w:p>
        </w:tc>
        <w:tc>
          <w:tcPr>
            <w:tcW w:w="1275" w:type="dxa"/>
            <w:gridSpan w:val="2"/>
            <w:shd w:val="clear" w:color="auto" w:fill="auto"/>
          </w:tcPr>
          <w:p w14:paraId="59C2FDE3"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2892CE4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30020FC"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12 or 85.</w:t>
            </w:r>
          </w:p>
        </w:tc>
      </w:tr>
      <w:tr w:rsidR="00590AA7" w:rsidRPr="00753102" w14:paraId="606167AD"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6CC332FA"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1787A4B2" w14:textId="77777777" w:rsidR="00590AA7" w:rsidRPr="00753102" w:rsidRDefault="00590AA7" w:rsidP="00590AA7">
            <w:pPr>
              <w:pStyle w:val="TAC"/>
              <w:rPr>
                <w:rFonts w:cs="Arial"/>
              </w:rPr>
            </w:pPr>
            <w:r w:rsidRPr="00753102">
              <w:rPr>
                <w:rFonts w:cs="Arial"/>
              </w:rPr>
              <w:t>699 - 716 MHz</w:t>
            </w:r>
          </w:p>
        </w:tc>
        <w:tc>
          <w:tcPr>
            <w:tcW w:w="1275" w:type="dxa"/>
            <w:gridSpan w:val="2"/>
            <w:shd w:val="clear" w:color="auto" w:fill="auto"/>
          </w:tcPr>
          <w:p w14:paraId="49C60E8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E27AD3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32D6AA7" w14:textId="77777777" w:rsidR="00590AA7" w:rsidRPr="00753102" w:rsidRDefault="00590AA7" w:rsidP="00590AA7">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590AA7" w:rsidRPr="00753102" w14:paraId="1D8CFBC4"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13D33DFA" w14:textId="77777777" w:rsidR="00590AA7" w:rsidRPr="00753102" w:rsidRDefault="00590AA7" w:rsidP="00590AA7">
            <w:pPr>
              <w:pStyle w:val="TAC"/>
              <w:rPr>
                <w:rFonts w:cs="Arial"/>
                <w:lang w:val="sv-SE"/>
              </w:rPr>
            </w:pPr>
            <w:r w:rsidRPr="00753102">
              <w:rPr>
                <w:rFonts w:cs="Arial"/>
                <w:lang w:val="sv-SE"/>
              </w:rPr>
              <w:t>UTRA FDD Band XIII or</w:t>
            </w:r>
          </w:p>
          <w:p w14:paraId="29FD6967" w14:textId="35D6BD0E" w:rsidR="00590AA7" w:rsidRPr="00753102" w:rsidRDefault="00590AA7" w:rsidP="00590AA7">
            <w:pPr>
              <w:pStyle w:val="TAC"/>
              <w:rPr>
                <w:rFonts w:cs="Arial"/>
                <w:lang w:val="sv-SE"/>
              </w:rPr>
            </w:pPr>
            <w:r w:rsidRPr="00753102">
              <w:rPr>
                <w:rFonts w:cs="Arial"/>
                <w:lang w:val="sv-SE"/>
              </w:rPr>
              <w:t>E-UTRA Band 13</w:t>
            </w:r>
            <w:r w:rsidR="00943EEA" w:rsidRPr="00943EEA">
              <w:rPr>
                <w:rFonts w:cs="Arial"/>
                <w:lang w:val="sv-SE"/>
              </w:rPr>
              <w:t xml:space="preserve"> or NR band n13</w:t>
            </w:r>
          </w:p>
        </w:tc>
        <w:tc>
          <w:tcPr>
            <w:tcW w:w="1701" w:type="dxa"/>
            <w:gridSpan w:val="2"/>
            <w:tcBorders>
              <w:left w:val="single" w:sz="4" w:space="0" w:color="auto"/>
            </w:tcBorders>
            <w:shd w:val="clear" w:color="auto" w:fill="auto"/>
          </w:tcPr>
          <w:p w14:paraId="79C15620" w14:textId="77777777" w:rsidR="00590AA7" w:rsidRPr="00753102" w:rsidRDefault="00590AA7" w:rsidP="00590AA7">
            <w:pPr>
              <w:pStyle w:val="TAC"/>
              <w:rPr>
                <w:rFonts w:cs="Arial"/>
              </w:rPr>
            </w:pPr>
            <w:r w:rsidRPr="00753102">
              <w:rPr>
                <w:rFonts w:cs="Arial"/>
              </w:rPr>
              <w:t>746 - 756 MHz</w:t>
            </w:r>
          </w:p>
        </w:tc>
        <w:tc>
          <w:tcPr>
            <w:tcW w:w="1275" w:type="dxa"/>
            <w:gridSpan w:val="2"/>
            <w:shd w:val="clear" w:color="auto" w:fill="auto"/>
          </w:tcPr>
          <w:p w14:paraId="0912154C"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C7A7E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781119A"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13.</w:t>
            </w:r>
          </w:p>
        </w:tc>
      </w:tr>
      <w:tr w:rsidR="00590AA7" w:rsidRPr="00753102" w14:paraId="3F3C35EE"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4A3583B"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497CBAF5" w14:textId="77777777" w:rsidR="00590AA7" w:rsidRPr="00753102" w:rsidRDefault="00590AA7" w:rsidP="00590AA7">
            <w:pPr>
              <w:pStyle w:val="TAC"/>
              <w:rPr>
                <w:rFonts w:cs="Arial"/>
              </w:rPr>
            </w:pPr>
            <w:r w:rsidRPr="00753102">
              <w:rPr>
                <w:rFonts w:cs="Arial"/>
              </w:rPr>
              <w:t>777 - 787 MHz</w:t>
            </w:r>
          </w:p>
        </w:tc>
        <w:tc>
          <w:tcPr>
            <w:tcW w:w="1275" w:type="dxa"/>
            <w:gridSpan w:val="2"/>
            <w:shd w:val="clear" w:color="auto" w:fill="auto"/>
          </w:tcPr>
          <w:p w14:paraId="511D159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3D1C10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0E729D3"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590AA7" w:rsidRPr="00753102" w14:paraId="0C87102F"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3EDC0BC" w14:textId="77777777" w:rsidR="00590AA7" w:rsidRPr="00753102" w:rsidRDefault="00590AA7" w:rsidP="00590AA7">
            <w:pPr>
              <w:pStyle w:val="TAC"/>
              <w:rPr>
                <w:rFonts w:cs="Arial"/>
                <w:lang w:val="sv-SE"/>
              </w:rPr>
            </w:pPr>
            <w:r w:rsidRPr="00753102">
              <w:rPr>
                <w:rFonts w:cs="Arial"/>
                <w:lang w:val="sv-SE"/>
              </w:rPr>
              <w:t>UTRA FDD Band XIV or</w:t>
            </w:r>
          </w:p>
          <w:p w14:paraId="53079FFF" w14:textId="77777777" w:rsidR="00590AA7" w:rsidRPr="00753102" w:rsidRDefault="00590AA7" w:rsidP="00590AA7">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14:paraId="6691E036" w14:textId="77777777" w:rsidR="00590AA7" w:rsidRPr="00753102" w:rsidRDefault="00590AA7" w:rsidP="00590AA7">
            <w:pPr>
              <w:pStyle w:val="TAC"/>
              <w:rPr>
                <w:rFonts w:cs="Arial"/>
              </w:rPr>
            </w:pPr>
            <w:r w:rsidRPr="00753102">
              <w:rPr>
                <w:rFonts w:cs="Arial"/>
              </w:rPr>
              <w:t>758 - 768 MHz</w:t>
            </w:r>
          </w:p>
        </w:tc>
        <w:tc>
          <w:tcPr>
            <w:tcW w:w="1275" w:type="dxa"/>
            <w:gridSpan w:val="2"/>
            <w:shd w:val="clear" w:color="auto" w:fill="auto"/>
          </w:tcPr>
          <w:p w14:paraId="05536B03"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C3CFB1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A78EF73"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14.</w:t>
            </w:r>
          </w:p>
        </w:tc>
      </w:tr>
      <w:tr w:rsidR="00590AA7" w:rsidRPr="00753102" w14:paraId="6748B422"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348482DD"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A9D1D11" w14:textId="77777777" w:rsidR="00590AA7" w:rsidRPr="00753102" w:rsidRDefault="00590AA7" w:rsidP="00590AA7">
            <w:pPr>
              <w:pStyle w:val="TAC"/>
              <w:rPr>
                <w:rFonts w:cs="Arial"/>
              </w:rPr>
            </w:pPr>
            <w:r w:rsidRPr="00753102">
              <w:rPr>
                <w:rFonts w:cs="Arial"/>
              </w:rPr>
              <w:t>788 - 798 MHz</w:t>
            </w:r>
          </w:p>
        </w:tc>
        <w:tc>
          <w:tcPr>
            <w:tcW w:w="1275" w:type="dxa"/>
            <w:gridSpan w:val="2"/>
            <w:shd w:val="clear" w:color="auto" w:fill="auto"/>
          </w:tcPr>
          <w:p w14:paraId="58710BA3"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3D84CB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C042D40"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590AA7" w:rsidRPr="00753102" w14:paraId="5954873C" w14:textId="77777777" w:rsidTr="00590AA7">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6B336BEB" w14:textId="77777777" w:rsidR="00590AA7" w:rsidRPr="00753102" w:rsidRDefault="00590AA7" w:rsidP="00590AA7">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14:paraId="2EC001F8" w14:textId="77777777" w:rsidR="00590AA7" w:rsidRPr="00753102" w:rsidRDefault="00590AA7" w:rsidP="00590AA7">
            <w:pPr>
              <w:pStyle w:val="TAC"/>
              <w:rPr>
                <w:rFonts w:cs="Arial"/>
              </w:rPr>
            </w:pPr>
            <w:r w:rsidRPr="00753102">
              <w:rPr>
                <w:rFonts w:cs="Arial"/>
              </w:rPr>
              <w:t>734 - 746 MHz</w:t>
            </w:r>
          </w:p>
        </w:tc>
        <w:tc>
          <w:tcPr>
            <w:tcW w:w="1275" w:type="dxa"/>
            <w:gridSpan w:val="2"/>
            <w:shd w:val="clear" w:color="auto" w:fill="auto"/>
          </w:tcPr>
          <w:p w14:paraId="17185AA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C5A0D5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5BF5CB6" w14:textId="77777777" w:rsidR="00590AA7" w:rsidRPr="00753102" w:rsidRDefault="00590AA7" w:rsidP="00590AA7">
            <w:pPr>
              <w:pStyle w:val="TAL"/>
            </w:pPr>
            <w:r w:rsidRPr="00753102">
              <w:t xml:space="preserve">This requirement does not apply to </w:t>
            </w:r>
            <w:r w:rsidRPr="00753102">
              <w:rPr>
                <w:rFonts w:cs="v5.0.0"/>
              </w:rPr>
              <w:t xml:space="preserve"> </w:t>
            </w:r>
            <w:r w:rsidRPr="00753102">
              <w:t>BS operating in band 17.</w:t>
            </w:r>
          </w:p>
        </w:tc>
      </w:tr>
      <w:tr w:rsidR="00590AA7" w:rsidRPr="00753102" w14:paraId="2D3FE355" w14:textId="77777777" w:rsidTr="00590AA7">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14:paraId="1AD4EFD3"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7601421F" w14:textId="77777777" w:rsidR="00590AA7" w:rsidRPr="00753102" w:rsidRDefault="00590AA7" w:rsidP="00590AA7">
            <w:pPr>
              <w:pStyle w:val="TAC"/>
              <w:rPr>
                <w:rFonts w:cs="Arial"/>
              </w:rPr>
            </w:pPr>
            <w:r w:rsidRPr="00753102">
              <w:rPr>
                <w:rFonts w:cs="Arial"/>
              </w:rPr>
              <w:t>704 - 716 MHz</w:t>
            </w:r>
          </w:p>
        </w:tc>
        <w:tc>
          <w:tcPr>
            <w:tcW w:w="1275" w:type="dxa"/>
            <w:gridSpan w:val="2"/>
            <w:shd w:val="clear" w:color="auto" w:fill="auto"/>
          </w:tcPr>
          <w:p w14:paraId="2952A29D"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235248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BC7DB96" w14:textId="77777777" w:rsidR="00590AA7" w:rsidRPr="00753102" w:rsidRDefault="00590AA7" w:rsidP="00590AA7">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590AA7" w:rsidRPr="00753102" w14:paraId="7D1B7844"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701058E" w14:textId="77777777" w:rsidR="00590AA7" w:rsidRPr="00753102" w:rsidRDefault="00590AA7" w:rsidP="00590AA7">
            <w:pPr>
              <w:pStyle w:val="TAC"/>
              <w:rPr>
                <w:rFonts w:cs="Arial"/>
                <w:lang w:val="sv-SE"/>
              </w:rPr>
            </w:pPr>
            <w:r w:rsidRPr="00753102">
              <w:rPr>
                <w:rFonts w:cs="Arial"/>
                <w:lang w:val="sv-SE"/>
              </w:rPr>
              <w:t>UTRA FDD Band XX or</w:t>
            </w:r>
          </w:p>
          <w:p w14:paraId="4D3ECB9D" w14:textId="77777777" w:rsidR="00590AA7" w:rsidRPr="00753102" w:rsidRDefault="00590AA7" w:rsidP="00590AA7">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14:paraId="7D161442" w14:textId="77777777" w:rsidR="00590AA7" w:rsidRPr="00753102" w:rsidRDefault="00590AA7" w:rsidP="00590AA7">
            <w:pPr>
              <w:pStyle w:val="TAC"/>
              <w:rPr>
                <w:rFonts w:cs="Arial"/>
              </w:rPr>
            </w:pPr>
            <w:r w:rsidRPr="00753102">
              <w:rPr>
                <w:rFonts w:cs="Arial"/>
              </w:rPr>
              <w:t>791 - 821 MHz</w:t>
            </w:r>
          </w:p>
        </w:tc>
        <w:tc>
          <w:tcPr>
            <w:tcW w:w="1275" w:type="dxa"/>
            <w:gridSpan w:val="2"/>
            <w:shd w:val="clear" w:color="auto" w:fill="auto"/>
          </w:tcPr>
          <w:p w14:paraId="53141A17"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4539D6C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6F12B6A" w14:textId="77777777" w:rsidR="00590AA7" w:rsidRPr="00753102" w:rsidRDefault="00590AA7" w:rsidP="00590AA7">
            <w:pPr>
              <w:pStyle w:val="TAL"/>
            </w:pPr>
            <w:r w:rsidRPr="00753102">
              <w:t>This requirement does not apply to BS operating in band 20 or 28.</w:t>
            </w:r>
          </w:p>
        </w:tc>
      </w:tr>
      <w:tr w:rsidR="00590AA7" w:rsidRPr="00753102" w14:paraId="70CAD356"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21E1C516"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6D52A48C" w14:textId="77777777" w:rsidR="00590AA7" w:rsidRPr="00753102" w:rsidRDefault="00590AA7" w:rsidP="00590AA7">
            <w:pPr>
              <w:pStyle w:val="TAC"/>
              <w:rPr>
                <w:rFonts w:cs="Arial"/>
              </w:rPr>
            </w:pPr>
            <w:r w:rsidRPr="00753102">
              <w:rPr>
                <w:rFonts w:cs="Arial"/>
              </w:rPr>
              <w:t>832 - 862 MHz</w:t>
            </w:r>
          </w:p>
        </w:tc>
        <w:tc>
          <w:tcPr>
            <w:tcW w:w="1275" w:type="dxa"/>
            <w:gridSpan w:val="2"/>
            <w:shd w:val="clear" w:color="auto" w:fill="auto"/>
          </w:tcPr>
          <w:p w14:paraId="167F7A9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338F6DF1"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0798407"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6.7.6.5.3.3.</w:t>
            </w:r>
          </w:p>
        </w:tc>
      </w:tr>
      <w:tr w:rsidR="00590AA7" w:rsidRPr="00753102" w14:paraId="5C5D6D4C"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301A7F6E" w14:textId="77777777" w:rsidR="00590AA7" w:rsidRPr="00753102" w:rsidRDefault="00590AA7" w:rsidP="00590AA7">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14:paraId="03977C1A" w14:textId="77777777" w:rsidR="00590AA7" w:rsidRPr="00753102" w:rsidRDefault="00590AA7" w:rsidP="00590AA7">
            <w:pPr>
              <w:pStyle w:val="TAC"/>
              <w:rPr>
                <w:rFonts w:cs="Arial"/>
              </w:rPr>
            </w:pPr>
            <w:r w:rsidRPr="00753102">
              <w:rPr>
                <w:rFonts w:cs="v5.0.0"/>
              </w:rPr>
              <w:t>3510 – 3590 MHz</w:t>
            </w:r>
          </w:p>
        </w:tc>
        <w:tc>
          <w:tcPr>
            <w:tcW w:w="1275" w:type="dxa"/>
            <w:gridSpan w:val="2"/>
            <w:shd w:val="clear" w:color="auto" w:fill="auto"/>
          </w:tcPr>
          <w:p w14:paraId="65809C74" w14:textId="77777777" w:rsidR="00590AA7" w:rsidRPr="00753102" w:rsidRDefault="00590AA7" w:rsidP="00590AA7">
            <w:pPr>
              <w:pStyle w:val="TAC"/>
              <w:rPr>
                <w:rFonts w:cs="v5.0.0"/>
              </w:rPr>
            </w:pPr>
            <w:r w:rsidRPr="00753102">
              <w:rPr>
                <w:rFonts w:cs="v5.0.0"/>
              </w:rPr>
              <w:t>-40.0 dBm</w:t>
            </w:r>
          </w:p>
        </w:tc>
        <w:tc>
          <w:tcPr>
            <w:tcW w:w="1418" w:type="dxa"/>
            <w:gridSpan w:val="2"/>
            <w:shd w:val="clear" w:color="auto" w:fill="auto"/>
          </w:tcPr>
          <w:p w14:paraId="11FEF20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C978886" w14:textId="77777777" w:rsidR="00590AA7" w:rsidRPr="00753102" w:rsidRDefault="00590AA7" w:rsidP="00590AA7">
            <w:pPr>
              <w:pStyle w:val="TAL"/>
            </w:pPr>
            <w:r w:rsidRPr="00753102">
              <w:t>This requirement does not apply to BS operating in band 22 or 42, 48.</w:t>
            </w:r>
          </w:p>
        </w:tc>
      </w:tr>
      <w:tr w:rsidR="00590AA7" w:rsidRPr="00753102" w14:paraId="675FFD18"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736D6C0"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DD94AEE" w14:textId="77777777" w:rsidR="00590AA7" w:rsidRPr="00753102" w:rsidRDefault="00590AA7" w:rsidP="00590AA7">
            <w:pPr>
              <w:pStyle w:val="TAC"/>
              <w:rPr>
                <w:rFonts w:cs="Arial"/>
              </w:rPr>
            </w:pPr>
            <w:r w:rsidRPr="00753102">
              <w:rPr>
                <w:rFonts w:cs="v5.0.0"/>
              </w:rPr>
              <w:t>3410 – 3490 MHz</w:t>
            </w:r>
          </w:p>
        </w:tc>
        <w:tc>
          <w:tcPr>
            <w:tcW w:w="1275" w:type="dxa"/>
            <w:gridSpan w:val="2"/>
            <w:shd w:val="clear" w:color="auto" w:fill="auto"/>
          </w:tcPr>
          <w:p w14:paraId="741C7BBA" w14:textId="77777777" w:rsidR="00590AA7" w:rsidRPr="00753102" w:rsidRDefault="00590AA7" w:rsidP="00590AA7">
            <w:pPr>
              <w:pStyle w:val="TAC"/>
              <w:rPr>
                <w:rFonts w:cs="v5.0.0"/>
              </w:rPr>
            </w:pPr>
            <w:r w:rsidRPr="00753102">
              <w:rPr>
                <w:rFonts w:cs="v5.0.0"/>
              </w:rPr>
              <w:t>-37.0 dBm</w:t>
            </w:r>
          </w:p>
        </w:tc>
        <w:tc>
          <w:tcPr>
            <w:tcW w:w="1418" w:type="dxa"/>
            <w:gridSpan w:val="2"/>
            <w:shd w:val="clear" w:color="auto" w:fill="auto"/>
          </w:tcPr>
          <w:p w14:paraId="03C384A9"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EC5050F" w14:textId="77777777" w:rsidR="00590AA7" w:rsidRPr="00753102" w:rsidRDefault="00590AA7" w:rsidP="00590AA7">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590AA7" w:rsidRPr="00753102" w14:paraId="2123F60F"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687D6A3E" w14:textId="73746F02" w:rsidR="00590AA7" w:rsidRPr="00753102" w:rsidRDefault="00590AA7" w:rsidP="00590AA7">
            <w:pPr>
              <w:pStyle w:val="TAC"/>
              <w:rPr>
                <w:rFonts w:cs="Arial"/>
              </w:rPr>
            </w:pPr>
            <w:r w:rsidRPr="00753102">
              <w:rPr>
                <w:rFonts w:cs="Arial"/>
              </w:rPr>
              <w:t>E-UTRA Band 2</w:t>
            </w:r>
            <w:r>
              <w:rPr>
                <w:rFonts w:cs="Arial"/>
              </w:rPr>
              <w:t>4</w:t>
            </w:r>
          </w:p>
        </w:tc>
        <w:tc>
          <w:tcPr>
            <w:tcW w:w="1701" w:type="dxa"/>
            <w:gridSpan w:val="2"/>
            <w:tcBorders>
              <w:left w:val="single" w:sz="4" w:space="0" w:color="auto"/>
            </w:tcBorders>
            <w:shd w:val="clear" w:color="auto" w:fill="auto"/>
          </w:tcPr>
          <w:p w14:paraId="2E61B546" w14:textId="77777777" w:rsidR="00590AA7" w:rsidRPr="00753102" w:rsidRDefault="00590AA7" w:rsidP="00590AA7">
            <w:pPr>
              <w:pStyle w:val="TAC"/>
              <w:rPr>
                <w:rFonts w:cs="Arial"/>
              </w:rPr>
            </w:pPr>
            <w:r w:rsidRPr="00753102">
              <w:rPr>
                <w:rFonts w:cs="Arial"/>
              </w:rPr>
              <w:t>1525 – 1559 MHz</w:t>
            </w:r>
          </w:p>
        </w:tc>
        <w:tc>
          <w:tcPr>
            <w:tcW w:w="1275" w:type="dxa"/>
            <w:gridSpan w:val="2"/>
            <w:shd w:val="clear" w:color="auto" w:fill="auto"/>
          </w:tcPr>
          <w:p w14:paraId="757415B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172252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3077BC5" w14:textId="77777777" w:rsidR="00590AA7" w:rsidRPr="00753102" w:rsidRDefault="00590AA7" w:rsidP="00590AA7">
            <w:pPr>
              <w:pStyle w:val="TAL"/>
            </w:pPr>
            <w:r w:rsidRPr="00753102">
              <w:t>This requirement does not apply to BS operating in band 24.</w:t>
            </w:r>
          </w:p>
        </w:tc>
      </w:tr>
      <w:tr w:rsidR="00590AA7" w:rsidRPr="00753102" w14:paraId="79B44471"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7BA352FB"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43B37237" w14:textId="77777777" w:rsidR="00590AA7" w:rsidRPr="00753102" w:rsidRDefault="00590AA7" w:rsidP="00590AA7">
            <w:pPr>
              <w:pStyle w:val="TAC"/>
              <w:rPr>
                <w:rFonts w:cs="Arial"/>
              </w:rPr>
            </w:pPr>
            <w:r w:rsidRPr="00753102">
              <w:rPr>
                <w:rFonts w:cs="Arial"/>
              </w:rPr>
              <w:t>1626.5 – 1660.5 MHz</w:t>
            </w:r>
          </w:p>
        </w:tc>
        <w:tc>
          <w:tcPr>
            <w:tcW w:w="1275" w:type="dxa"/>
            <w:gridSpan w:val="2"/>
            <w:shd w:val="clear" w:color="auto" w:fill="auto"/>
          </w:tcPr>
          <w:p w14:paraId="56316FF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1A205BE"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FC312C6" w14:textId="77777777" w:rsidR="00590AA7" w:rsidRPr="00753102" w:rsidRDefault="00590AA7" w:rsidP="00590AA7">
            <w:pPr>
              <w:pStyle w:val="TAL"/>
            </w:pPr>
            <w:r w:rsidRPr="00753102">
              <w:t>This requirement does not apply to BS operating in band 24,</w:t>
            </w:r>
            <w:r w:rsidRPr="00753102">
              <w:rPr>
                <w:rFonts w:cs="v5.0.0"/>
              </w:rPr>
              <w:t xml:space="preserve"> since it is already covered by the requirement in subclause 6.7.6.5.3.3.</w:t>
            </w:r>
          </w:p>
        </w:tc>
      </w:tr>
      <w:tr w:rsidR="00590AA7" w:rsidRPr="00753102" w14:paraId="1DFAAC40"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13B28F7A" w14:textId="77777777" w:rsidR="00590AA7" w:rsidRPr="00753102" w:rsidRDefault="00590AA7" w:rsidP="00590AA7">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14:paraId="4436E881" w14:textId="77777777" w:rsidR="00590AA7" w:rsidRPr="00753102" w:rsidRDefault="00590AA7" w:rsidP="00590AA7">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14:paraId="098264A6"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A5BE83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2E8F48D" w14:textId="77777777" w:rsidR="00590AA7" w:rsidRPr="00753102" w:rsidRDefault="00590AA7" w:rsidP="00590AA7">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590AA7" w:rsidRPr="00753102" w14:paraId="3C1DABFE"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34AEE3B9"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34630D32" w14:textId="77777777" w:rsidR="00590AA7" w:rsidRPr="00753102" w:rsidRDefault="00590AA7" w:rsidP="00590AA7">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14:paraId="56FDFA99"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883ABB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E5EF65A" w14:textId="77777777" w:rsidR="00590AA7" w:rsidRPr="00753102" w:rsidRDefault="00590AA7" w:rsidP="00590AA7">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590AA7" w:rsidRPr="00753102" w14:paraId="555B47E3"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595C0C2F"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14:paraId="3B4C49E8" w14:textId="77777777" w:rsidR="00590AA7" w:rsidRPr="00753102" w:rsidRDefault="00590AA7" w:rsidP="00590AA7">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14:paraId="78BC132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237E97A" w14:textId="77777777" w:rsidR="00590AA7" w:rsidRPr="00753102" w:rsidRDefault="00590AA7" w:rsidP="00590AA7">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1604E895" w14:textId="77777777" w:rsidR="00590AA7" w:rsidRPr="00753102" w:rsidRDefault="00590AA7" w:rsidP="00590AA7">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590AA7" w:rsidRPr="00753102" w14:paraId="0C996E7A"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29E1AC4D" w14:textId="77777777" w:rsidR="00590AA7" w:rsidRPr="00753102" w:rsidRDefault="00590AA7" w:rsidP="00590AA7">
            <w:pPr>
              <w:keepNext/>
              <w:keepLines/>
              <w:jc w:val="center"/>
              <w:rPr>
                <w:rFonts w:ascii="Arial" w:hAnsi="Arial"/>
                <w:sz w:val="18"/>
              </w:rPr>
            </w:pPr>
          </w:p>
        </w:tc>
        <w:tc>
          <w:tcPr>
            <w:tcW w:w="1701" w:type="dxa"/>
            <w:gridSpan w:val="2"/>
            <w:tcBorders>
              <w:left w:val="single" w:sz="4" w:space="0" w:color="auto"/>
            </w:tcBorders>
            <w:shd w:val="clear" w:color="auto" w:fill="auto"/>
          </w:tcPr>
          <w:p w14:paraId="519BE1D6" w14:textId="77777777" w:rsidR="00590AA7" w:rsidRPr="00753102" w:rsidRDefault="00590AA7" w:rsidP="00590AA7">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14:paraId="64339CBE" w14:textId="77777777" w:rsidR="00590AA7" w:rsidRPr="00753102" w:rsidRDefault="00590AA7" w:rsidP="00590AA7">
            <w:pPr>
              <w:pStyle w:val="TAC"/>
            </w:pPr>
            <w:r w:rsidRPr="00753102">
              <w:t>-37.4 dBm</w:t>
            </w:r>
          </w:p>
        </w:tc>
        <w:tc>
          <w:tcPr>
            <w:tcW w:w="1418" w:type="dxa"/>
            <w:gridSpan w:val="2"/>
            <w:shd w:val="clear" w:color="auto" w:fill="auto"/>
          </w:tcPr>
          <w:p w14:paraId="2B11023C" w14:textId="77777777" w:rsidR="00590AA7" w:rsidRPr="00753102" w:rsidRDefault="00590AA7" w:rsidP="00590AA7">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468F9023" w14:textId="77777777" w:rsidR="00590AA7" w:rsidRPr="00753102" w:rsidRDefault="00590AA7" w:rsidP="00590AA7">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590AA7" w:rsidRPr="00753102" w14:paraId="00EEEA52"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52FF70A" w14:textId="77777777" w:rsidR="00590AA7" w:rsidRPr="00753102" w:rsidRDefault="00590AA7" w:rsidP="00590AA7">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14:paraId="4C2527BA" w14:textId="77777777" w:rsidR="00590AA7" w:rsidRPr="00753102" w:rsidRDefault="00590AA7" w:rsidP="00590AA7">
            <w:pPr>
              <w:pStyle w:val="TAC"/>
              <w:rPr>
                <w:rFonts w:cs="Arial"/>
              </w:rPr>
            </w:pPr>
            <w:r w:rsidRPr="00753102">
              <w:rPr>
                <w:rFonts w:cs="Arial"/>
              </w:rPr>
              <w:t>852 – 869 MHz</w:t>
            </w:r>
          </w:p>
        </w:tc>
        <w:tc>
          <w:tcPr>
            <w:tcW w:w="1275" w:type="dxa"/>
            <w:gridSpan w:val="2"/>
            <w:shd w:val="clear" w:color="auto" w:fill="auto"/>
          </w:tcPr>
          <w:p w14:paraId="4871F66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570642C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63CAE14" w14:textId="77777777" w:rsidR="00590AA7" w:rsidRPr="00753102" w:rsidRDefault="00590AA7" w:rsidP="00590AA7">
            <w:pPr>
              <w:pStyle w:val="TAL"/>
            </w:pPr>
            <w:r w:rsidRPr="00753102">
              <w:t>This requirement does not apply to BS operating in bands 5, 26 or 27.</w:t>
            </w:r>
          </w:p>
        </w:tc>
      </w:tr>
      <w:tr w:rsidR="00590AA7" w:rsidRPr="00753102" w14:paraId="4447EC12"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689FEFFA"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AC63FC2" w14:textId="77777777" w:rsidR="00590AA7" w:rsidRPr="00753102" w:rsidRDefault="00590AA7" w:rsidP="00590AA7">
            <w:pPr>
              <w:pStyle w:val="TAC"/>
              <w:rPr>
                <w:rFonts w:cs="Arial"/>
              </w:rPr>
            </w:pPr>
            <w:r w:rsidRPr="00753102">
              <w:rPr>
                <w:rFonts w:cs="Arial"/>
              </w:rPr>
              <w:t>807 – 824 MHz</w:t>
            </w:r>
          </w:p>
        </w:tc>
        <w:tc>
          <w:tcPr>
            <w:tcW w:w="1275" w:type="dxa"/>
            <w:gridSpan w:val="2"/>
            <w:shd w:val="clear" w:color="auto" w:fill="auto"/>
          </w:tcPr>
          <w:p w14:paraId="0288D70A"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6AE3AC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511BB36" w14:textId="77777777" w:rsidR="00590AA7" w:rsidRPr="00753102" w:rsidRDefault="00590AA7" w:rsidP="00590AA7">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590AA7" w:rsidRPr="00753102" w14:paraId="2C5CE16D"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16384648" w14:textId="77777777" w:rsidR="00590AA7" w:rsidRPr="00753102" w:rsidRDefault="00590AA7" w:rsidP="00590AA7">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14:paraId="07ED0689"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14:paraId="2B206919"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6CA7D2"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046EDE90" w14:textId="77777777" w:rsidR="00590AA7" w:rsidRPr="00753102" w:rsidRDefault="00590AA7" w:rsidP="00590AA7">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590AA7" w:rsidRPr="00753102" w14:paraId="6E1D83EB"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240E566" w14:textId="77777777" w:rsidR="00590AA7" w:rsidRPr="00753102" w:rsidRDefault="00590AA7" w:rsidP="00590AA7">
            <w:pPr>
              <w:keepNext/>
              <w:keepLines/>
              <w:jc w:val="center"/>
              <w:rPr>
                <w:rFonts w:ascii="Arial" w:hAnsi="Arial"/>
                <w:sz w:val="18"/>
              </w:rPr>
            </w:pPr>
          </w:p>
        </w:tc>
        <w:tc>
          <w:tcPr>
            <w:tcW w:w="1701" w:type="dxa"/>
            <w:gridSpan w:val="2"/>
            <w:tcBorders>
              <w:left w:val="single" w:sz="4" w:space="0" w:color="auto"/>
            </w:tcBorders>
            <w:shd w:val="clear" w:color="auto" w:fill="auto"/>
          </w:tcPr>
          <w:p w14:paraId="0EAD2285"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14:paraId="2311FF18"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473FDBC"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70D9C9BE" w14:textId="77777777" w:rsidR="00590AA7" w:rsidRPr="00753102" w:rsidRDefault="00590AA7" w:rsidP="00590AA7">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590AA7" w:rsidRPr="00753102" w14:paraId="0BE1F221"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D5ABEFC" w14:textId="77777777" w:rsidR="00590AA7" w:rsidRPr="00753102" w:rsidRDefault="00590AA7" w:rsidP="00590AA7">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5DCA0D" w14:textId="77777777" w:rsidR="00590AA7" w:rsidRPr="00753102" w:rsidRDefault="00590AA7" w:rsidP="00590AA7">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1D1BF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C73C0F"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357D70D" w14:textId="77777777" w:rsidR="00590AA7" w:rsidRPr="00753102" w:rsidRDefault="00590AA7" w:rsidP="00590AA7">
            <w:pPr>
              <w:pStyle w:val="TAL"/>
            </w:pPr>
            <w:r w:rsidRPr="00753102">
              <w:t>This requirement does not apply to BS operating in Band 29 or 85</w:t>
            </w:r>
          </w:p>
        </w:tc>
      </w:tr>
      <w:tr w:rsidR="00590AA7" w:rsidRPr="00753102" w14:paraId="3FE3DB3C"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76129EBF" w14:textId="77777777" w:rsidR="00590AA7" w:rsidRPr="00753102" w:rsidRDefault="00590AA7" w:rsidP="00590AA7">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60FF85" w14:textId="77777777" w:rsidR="00590AA7" w:rsidRPr="00753102" w:rsidRDefault="00590AA7" w:rsidP="00590AA7">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376E26"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89AA0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44CC30E" w14:textId="77777777" w:rsidR="00590AA7" w:rsidRPr="00753102" w:rsidRDefault="00590AA7" w:rsidP="00590AA7">
            <w:pPr>
              <w:pStyle w:val="TAL"/>
            </w:pPr>
            <w:r w:rsidRPr="00753102">
              <w:t>This requirement does not apply to BS operating in band 30 or 40.</w:t>
            </w:r>
          </w:p>
        </w:tc>
      </w:tr>
      <w:tr w:rsidR="00590AA7" w:rsidRPr="00753102" w14:paraId="501283A5"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35E5D0C"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245D70" w14:textId="77777777" w:rsidR="00590AA7" w:rsidRPr="00753102" w:rsidRDefault="00590AA7" w:rsidP="00590AA7">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2187D9"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657AE7"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28DF7D" w14:textId="77777777" w:rsidR="00590AA7" w:rsidRPr="00753102" w:rsidRDefault="00590AA7" w:rsidP="00590AA7">
            <w:pPr>
              <w:pStyle w:val="TAL"/>
            </w:pPr>
            <w:r w:rsidRPr="00753102">
              <w:t>This requirement does not apply to BS operating in band 30, since it is already covered by the requirement in subclause 6.7.6.5.3.3. This requirement does not apply to BS operating in Band 40.</w:t>
            </w:r>
          </w:p>
        </w:tc>
      </w:tr>
      <w:tr w:rsidR="00590AA7" w:rsidRPr="00753102" w14:paraId="01E61C6E" w14:textId="77777777" w:rsidTr="00590AA7">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7151247C" w14:textId="77777777" w:rsidR="00590AA7" w:rsidRPr="00753102" w:rsidRDefault="00590AA7" w:rsidP="00590AA7">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F19731" w14:textId="77777777" w:rsidR="00590AA7" w:rsidRPr="00753102" w:rsidRDefault="00590AA7" w:rsidP="00590AA7">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420D3D"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02C03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894DCC3" w14:textId="77777777" w:rsidR="00590AA7" w:rsidRPr="00753102" w:rsidRDefault="00590AA7" w:rsidP="00590AA7">
            <w:pPr>
              <w:pStyle w:val="TAL"/>
            </w:pPr>
            <w:r w:rsidRPr="00753102">
              <w:t>This requirement does not apply to BS operating in band 31, 72, 73.</w:t>
            </w:r>
          </w:p>
        </w:tc>
      </w:tr>
      <w:tr w:rsidR="00590AA7" w:rsidRPr="00753102" w14:paraId="099AC316"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73DD578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743017" w14:textId="77777777" w:rsidR="00590AA7" w:rsidRPr="00753102" w:rsidRDefault="00590AA7" w:rsidP="00590AA7">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659C93"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34926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1E1AC46" w14:textId="77777777" w:rsidR="00590AA7" w:rsidRPr="00753102" w:rsidRDefault="00590AA7" w:rsidP="00590AA7">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590AA7" w:rsidRPr="00753102" w14:paraId="4CF0989F"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13AEBAD" w14:textId="77777777" w:rsidR="00590AA7" w:rsidRPr="00753102" w:rsidRDefault="00590AA7" w:rsidP="00590AA7">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7006AB" w14:textId="77777777" w:rsidR="00590AA7" w:rsidRPr="00753102" w:rsidRDefault="00590AA7" w:rsidP="00590AA7">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BC982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25D554" w14:textId="77777777" w:rsidR="00590AA7" w:rsidRPr="00753102" w:rsidRDefault="00590AA7" w:rsidP="00590AA7">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C75C417" w14:textId="77777777" w:rsidR="00590AA7" w:rsidRPr="00753102" w:rsidRDefault="00590AA7" w:rsidP="00590AA7">
            <w:pPr>
              <w:pStyle w:val="TAL"/>
            </w:pPr>
            <w:r w:rsidRPr="00753102">
              <w:rPr>
                <w:lang w:eastAsia="ja-JP"/>
              </w:rPr>
              <w:t>This requirement does not apply to BS operating in band 11, 21 or 32.</w:t>
            </w:r>
          </w:p>
        </w:tc>
      </w:tr>
      <w:tr w:rsidR="00590AA7" w:rsidRPr="00753102" w14:paraId="0D47F47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51BE5C0" w14:textId="77777777" w:rsidR="00590AA7" w:rsidRPr="00753102" w:rsidRDefault="00590AA7" w:rsidP="00590AA7">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49D65B" w14:textId="77777777" w:rsidR="00590AA7" w:rsidRPr="00753102" w:rsidRDefault="00590AA7" w:rsidP="00590AA7">
            <w:pPr>
              <w:pStyle w:val="TAC"/>
              <w:rPr>
                <w:rFonts w:cs="Arial"/>
                <w:lang w:eastAsia="zh-CN"/>
              </w:rPr>
            </w:pPr>
            <w:r w:rsidRPr="00753102">
              <w:rPr>
                <w:rFonts w:cs="Arial"/>
              </w:rPr>
              <w:t>1900 - 1920 MHz</w:t>
            </w:r>
          </w:p>
          <w:p w14:paraId="5DB15891" w14:textId="77777777" w:rsidR="00590AA7" w:rsidRPr="00753102" w:rsidRDefault="00590AA7" w:rsidP="00590AA7">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9FA803"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FD662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E452277" w14:textId="77777777" w:rsidR="00590AA7" w:rsidRPr="00753102" w:rsidRDefault="00590AA7" w:rsidP="00590AA7">
            <w:pPr>
              <w:pStyle w:val="TAL"/>
              <w:rPr>
                <w:lang w:eastAsia="zh-CN"/>
              </w:rPr>
            </w:pPr>
            <w:r w:rsidRPr="00753102">
              <w:t>This requirement does not apply to  BS operating in Band 33</w:t>
            </w:r>
          </w:p>
        </w:tc>
      </w:tr>
      <w:tr w:rsidR="00590AA7" w:rsidRPr="00753102" w14:paraId="564A2087"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7A4CC7" w14:textId="77777777" w:rsidR="00590AA7" w:rsidRPr="00753102" w:rsidRDefault="00590AA7" w:rsidP="00590AA7">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E03614" w14:textId="77777777" w:rsidR="00590AA7" w:rsidRPr="00753102" w:rsidRDefault="00590AA7" w:rsidP="00590AA7">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87513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4299EC"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17B367" w14:textId="77777777" w:rsidR="00590AA7" w:rsidRPr="00753102" w:rsidRDefault="00590AA7" w:rsidP="00590AA7">
            <w:pPr>
              <w:pStyle w:val="TAL"/>
            </w:pPr>
            <w:r w:rsidRPr="00753102">
              <w:t>This requirement does not apply to  BS operating in Band 34</w:t>
            </w:r>
          </w:p>
        </w:tc>
      </w:tr>
      <w:tr w:rsidR="00590AA7" w:rsidRPr="00753102" w14:paraId="49CBD8CE"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4CEB807" w14:textId="77777777" w:rsidR="00590AA7" w:rsidRPr="00753102" w:rsidRDefault="00590AA7" w:rsidP="00590AA7">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76CE58" w14:textId="77777777" w:rsidR="00590AA7" w:rsidRPr="00753102" w:rsidRDefault="00590AA7" w:rsidP="00590AA7">
            <w:pPr>
              <w:pStyle w:val="TAC"/>
              <w:rPr>
                <w:rFonts w:cs="Arial"/>
                <w:lang w:eastAsia="zh-CN"/>
              </w:rPr>
            </w:pPr>
            <w:r w:rsidRPr="00753102">
              <w:rPr>
                <w:rFonts w:cs="Arial"/>
              </w:rPr>
              <w:t>1850 – 1910 MHz</w:t>
            </w:r>
          </w:p>
          <w:p w14:paraId="1DD6CBBB" w14:textId="77777777" w:rsidR="00590AA7" w:rsidRPr="00753102" w:rsidRDefault="00590AA7" w:rsidP="00590AA7">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527C8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803EB3"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1F25C4E" w14:textId="77777777" w:rsidR="00590AA7" w:rsidRPr="00753102" w:rsidRDefault="00590AA7" w:rsidP="00590AA7">
            <w:pPr>
              <w:pStyle w:val="TAL"/>
            </w:pPr>
            <w:r w:rsidRPr="00753102">
              <w:t xml:space="preserve">This requirement does not apply to  BS operating in Band </w:t>
            </w:r>
            <w:r w:rsidRPr="00753102">
              <w:rPr>
                <w:lang w:eastAsia="zh-CN"/>
              </w:rPr>
              <w:t xml:space="preserve"> </w:t>
            </w:r>
            <w:r w:rsidRPr="00753102">
              <w:t>35</w:t>
            </w:r>
          </w:p>
        </w:tc>
      </w:tr>
      <w:tr w:rsidR="00590AA7" w:rsidRPr="00753102" w14:paraId="553FAC60"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4920B8" w14:textId="77777777" w:rsidR="00590AA7" w:rsidRPr="00753102" w:rsidRDefault="00590AA7" w:rsidP="00590AA7">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790113" w14:textId="77777777" w:rsidR="00590AA7" w:rsidRPr="00753102" w:rsidRDefault="00590AA7" w:rsidP="00590AA7">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2ADB4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2B983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7BA397" w14:textId="77777777" w:rsidR="00590AA7" w:rsidRPr="00753102" w:rsidRDefault="00590AA7" w:rsidP="00590AA7">
            <w:pPr>
              <w:pStyle w:val="TAL"/>
            </w:pPr>
            <w:r w:rsidRPr="00753102">
              <w:t>This requirement does not apply to  BS operating in Band 2</w:t>
            </w:r>
            <w:r w:rsidRPr="00753102">
              <w:rPr>
                <w:lang w:eastAsia="zh-CN"/>
              </w:rPr>
              <w:t>, 25 or</w:t>
            </w:r>
            <w:r w:rsidRPr="00753102">
              <w:t xml:space="preserve"> 36</w:t>
            </w:r>
          </w:p>
        </w:tc>
      </w:tr>
      <w:tr w:rsidR="00590AA7" w:rsidRPr="00753102" w14:paraId="4624B7A9"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C4B486" w14:textId="77777777" w:rsidR="00590AA7" w:rsidRPr="00753102" w:rsidRDefault="00590AA7" w:rsidP="00590AA7">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4E1D65" w14:textId="77777777" w:rsidR="00590AA7" w:rsidRPr="00753102" w:rsidRDefault="00590AA7" w:rsidP="00590AA7">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CA85AF"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7743D2"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471A06F" w14:textId="77777777" w:rsidR="00590AA7" w:rsidRPr="00753102" w:rsidRDefault="00590AA7" w:rsidP="00590AA7">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61A666D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9A6B99F" w14:textId="77777777" w:rsidR="00590AA7" w:rsidRPr="00753102" w:rsidRDefault="00590AA7" w:rsidP="00590AA7">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2BB977" w14:textId="77777777" w:rsidR="00590AA7" w:rsidRPr="00753102" w:rsidRDefault="00590AA7" w:rsidP="00590AA7">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76E69F"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7A13D1"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56F94A" w14:textId="77777777" w:rsidR="00590AA7" w:rsidRPr="00753102" w:rsidRDefault="00590AA7" w:rsidP="00590AA7">
            <w:pPr>
              <w:pStyle w:val="TAL"/>
            </w:pPr>
            <w:r w:rsidRPr="00753102">
              <w:t>This requirement does not apply to  BS operating in Band 38 or 69.</w:t>
            </w:r>
          </w:p>
        </w:tc>
      </w:tr>
      <w:tr w:rsidR="00590AA7" w:rsidRPr="00753102" w14:paraId="6313495E"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C459F0" w14:textId="77777777" w:rsidR="00590AA7" w:rsidRPr="00753102" w:rsidRDefault="00590AA7" w:rsidP="00590AA7">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BB347D" w14:textId="77777777" w:rsidR="00590AA7" w:rsidRPr="00753102" w:rsidRDefault="00590AA7" w:rsidP="00590AA7">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D9734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276845"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1D7E905" w14:textId="77777777" w:rsidR="00590AA7" w:rsidRPr="00753102" w:rsidRDefault="00590AA7" w:rsidP="00590AA7">
            <w:pPr>
              <w:pStyle w:val="TAL"/>
              <w:rPr>
                <w:lang w:eastAsia="zh-CN"/>
              </w:rPr>
            </w:pPr>
            <w:r w:rsidRPr="00753102">
              <w:t xml:space="preserve">This is not applicable to  BS operating in Band </w:t>
            </w:r>
            <w:r w:rsidRPr="00753102">
              <w:rPr>
                <w:lang w:eastAsia="zh-CN"/>
              </w:rPr>
              <w:t>39</w:t>
            </w:r>
          </w:p>
        </w:tc>
      </w:tr>
      <w:tr w:rsidR="00590AA7" w:rsidRPr="00753102" w14:paraId="17C266A2"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5F29235" w14:textId="77777777" w:rsidR="00590AA7" w:rsidRPr="00753102" w:rsidRDefault="00590AA7" w:rsidP="00590AA7">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DFED24" w14:textId="77777777" w:rsidR="00590AA7" w:rsidRPr="00753102" w:rsidRDefault="00590AA7" w:rsidP="00590AA7">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9981E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185BB2"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7829607" w14:textId="77777777" w:rsidR="00590AA7" w:rsidRPr="00753102" w:rsidRDefault="00590AA7" w:rsidP="00590AA7">
            <w:pPr>
              <w:pStyle w:val="TAL"/>
              <w:rPr>
                <w:lang w:eastAsia="zh-CN"/>
              </w:rPr>
            </w:pPr>
            <w:r w:rsidRPr="00753102">
              <w:t xml:space="preserve">This is not applicable to  BS operating in Band 30 or </w:t>
            </w:r>
            <w:r w:rsidRPr="00753102">
              <w:rPr>
                <w:lang w:eastAsia="zh-CN"/>
              </w:rPr>
              <w:t>40</w:t>
            </w:r>
          </w:p>
        </w:tc>
      </w:tr>
      <w:tr w:rsidR="00590AA7" w:rsidRPr="00753102" w14:paraId="1AB6FA74"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7E81165" w14:textId="77777777" w:rsidR="00590AA7" w:rsidRPr="00753102" w:rsidRDefault="00590AA7" w:rsidP="00590AA7">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F0208A" w14:textId="77777777" w:rsidR="00590AA7" w:rsidRPr="00753102" w:rsidRDefault="00590AA7" w:rsidP="00590AA7">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1D279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84EDC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6A2B2ED" w14:textId="77777777" w:rsidR="00590AA7" w:rsidRPr="00753102" w:rsidRDefault="00590AA7" w:rsidP="00590AA7">
            <w:pPr>
              <w:pStyle w:val="TAL"/>
            </w:pPr>
            <w:r>
              <w:t xml:space="preserve">This is not applicable to  BS operating in Band </w:t>
            </w:r>
            <w:r>
              <w:rPr>
                <w:lang w:eastAsia="zh-CN"/>
              </w:rPr>
              <w:t>41 or 53</w:t>
            </w:r>
          </w:p>
        </w:tc>
      </w:tr>
      <w:tr w:rsidR="00590AA7" w:rsidRPr="00753102" w14:paraId="59FD7B61"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B2EB23"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F383FF" w14:textId="77777777" w:rsidR="00590AA7" w:rsidRPr="00753102" w:rsidRDefault="00590AA7" w:rsidP="00590AA7">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1B7EDD" w14:textId="77777777" w:rsidR="00590AA7" w:rsidRPr="00753102" w:rsidRDefault="00590AA7" w:rsidP="00590AA7">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DECB1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2203ED" w14:textId="77777777" w:rsidR="00590AA7" w:rsidRPr="00753102" w:rsidRDefault="00590AA7" w:rsidP="00590AA7">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590AA7" w:rsidRPr="00753102" w14:paraId="418B512B"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7321BC"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E21FE9" w14:textId="77777777" w:rsidR="00590AA7" w:rsidRPr="00753102" w:rsidRDefault="00590AA7" w:rsidP="00590AA7">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EEF5CD" w14:textId="77777777" w:rsidR="00590AA7" w:rsidRPr="00753102" w:rsidRDefault="00590AA7" w:rsidP="00590AA7">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58903D"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AA25B09" w14:textId="77777777" w:rsidR="00590AA7" w:rsidRPr="00753102" w:rsidRDefault="00590AA7" w:rsidP="00590AA7">
            <w:pPr>
              <w:pStyle w:val="TAL"/>
            </w:pPr>
            <w:r w:rsidRPr="00753102">
              <w:t xml:space="preserve">This is not applicable to BS operating in Band 42, </w:t>
            </w:r>
            <w:r w:rsidRPr="00753102">
              <w:rPr>
                <w:lang w:eastAsia="zh-CN"/>
              </w:rPr>
              <w:t>43, 48</w:t>
            </w:r>
          </w:p>
        </w:tc>
      </w:tr>
      <w:tr w:rsidR="00590AA7" w:rsidRPr="00753102" w14:paraId="03FA1C0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8B5C3DA" w14:textId="77777777" w:rsidR="00590AA7" w:rsidRPr="00753102" w:rsidRDefault="00590AA7" w:rsidP="00590AA7">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2744E2" w14:textId="77777777" w:rsidR="00590AA7" w:rsidRPr="00753102" w:rsidRDefault="00590AA7" w:rsidP="00590AA7">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8A5EE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67A4B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327411F" w14:textId="77777777" w:rsidR="00590AA7" w:rsidRPr="00753102" w:rsidRDefault="00590AA7" w:rsidP="00590AA7">
            <w:pPr>
              <w:pStyle w:val="TAL"/>
            </w:pPr>
            <w:r w:rsidRPr="00753102">
              <w:t>This is not applicable to BS operating in Band 28 or 44</w:t>
            </w:r>
          </w:p>
        </w:tc>
      </w:tr>
      <w:tr w:rsidR="00590AA7" w:rsidRPr="00753102" w14:paraId="1C8226B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D12033F"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36566"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25C7E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72DE8D"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3D0CE2C" w14:textId="77777777" w:rsidR="00590AA7" w:rsidRPr="00753102" w:rsidRDefault="00590AA7" w:rsidP="00590AA7">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590AA7" w:rsidRPr="00753102" w14:paraId="41B2B79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13B47C"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FFE4DF"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FC011A" w14:textId="77777777" w:rsidR="00590AA7" w:rsidRPr="00753102" w:rsidRDefault="00590AA7" w:rsidP="00590AA7">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C2FDDE"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91E2B2" w14:textId="77777777" w:rsidR="00590AA7" w:rsidRPr="00753102" w:rsidRDefault="00590AA7" w:rsidP="00590AA7">
            <w:pPr>
              <w:pStyle w:val="TAL"/>
              <w:rPr>
                <w:szCs w:val="18"/>
              </w:rPr>
            </w:pPr>
          </w:p>
        </w:tc>
      </w:tr>
      <w:tr w:rsidR="00590AA7" w:rsidRPr="00753102" w14:paraId="317BFF4C"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399EB5" w14:textId="77777777" w:rsidR="00590AA7" w:rsidRPr="00753102" w:rsidRDefault="00590AA7" w:rsidP="00590AA7">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8A357C" w14:textId="77777777" w:rsidR="00590AA7" w:rsidRPr="00753102" w:rsidRDefault="00590AA7" w:rsidP="00590AA7">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32A492"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E06B0E"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377AEDC" w14:textId="77777777" w:rsidR="00590AA7" w:rsidRPr="00753102" w:rsidDel="009E28AA" w:rsidRDefault="00590AA7" w:rsidP="00590AA7">
            <w:pPr>
              <w:pStyle w:val="TAL"/>
              <w:rPr>
                <w:szCs w:val="18"/>
              </w:rPr>
            </w:pPr>
          </w:p>
        </w:tc>
      </w:tr>
      <w:tr w:rsidR="00590AA7" w:rsidRPr="00753102" w14:paraId="5F6468D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CFDC41F" w14:textId="77777777" w:rsidR="00590AA7" w:rsidRPr="00753102" w:rsidRDefault="00590AA7" w:rsidP="00590AA7">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59DE56" w14:textId="77777777" w:rsidR="00590AA7" w:rsidRPr="00753102" w:rsidRDefault="00590AA7" w:rsidP="00590AA7">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B3537F"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970934"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48D01B" w14:textId="77777777" w:rsidR="00590AA7" w:rsidRPr="00753102" w:rsidDel="009E28AA" w:rsidRDefault="00590AA7" w:rsidP="00590AA7">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590AA7" w:rsidRPr="00753102" w14:paraId="4C9B0B0B"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A16A918" w14:textId="77777777" w:rsidR="00590AA7" w:rsidRPr="00753102" w:rsidRDefault="00590AA7" w:rsidP="00590AA7">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61BEE8" w14:textId="77777777" w:rsidR="00590AA7" w:rsidRPr="00753102" w:rsidRDefault="00590AA7" w:rsidP="00590AA7">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E5A52B"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FE4920"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44816AF" w14:textId="77777777" w:rsidR="00590AA7" w:rsidRPr="00753102" w:rsidDel="009E28AA" w:rsidRDefault="00590AA7" w:rsidP="00590AA7">
            <w:pPr>
              <w:pStyle w:val="TAL"/>
              <w:rPr>
                <w:szCs w:val="18"/>
              </w:rPr>
            </w:pPr>
            <w:r w:rsidRPr="00753102">
              <w:rPr>
                <w:lang w:eastAsia="ja-JP"/>
              </w:rPr>
              <w:t>This is not applicable to BS operating in Band 22, 42, 43, 48</w:t>
            </w:r>
          </w:p>
        </w:tc>
      </w:tr>
      <w:tr w:rsidR="00590AA7" w:rsidRPr="00753102" w14:paraId="4B4C0E78"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73038C2B" w14:textId="77777777" w:rsidR="00590AA7" w:rsidRPr="00753102" w:rsidRDefault="00590AA7" w:rsidP="00590AA7">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255264"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D6C170"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C7A9E0"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FCCB517" w14:textId="77777777" w:rsidR="00590AA7" w:rsidRPr="00753102" w:rsidRDefault="00590AA7" w:rsidP="00590AA7">
            <w:pPr>
              <w:pStyle w:val="TAL"/>
            </w:pPr>
            <w:r w:rsidRPr="00753102">
              <w:t>This requirement does not apply to E-UTRA BS operating in Band 11, 21, 32, 45, 50, 51, 74, 75 or 76</w:t>
            </w:r>
          </w:p>
        </w:tc>
      </w:tr>
      <w:tr w:rsidR="00590AA7" w:rsidRPr="00753102" w14:paraId="3053B4C1"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3FD3E6A3" w14:textId="77777777" w:rsidR="00590AA7" w:rsidRPr="00753102" w:rsidRDefault="00590AA7" w:rsidP="00590AA7">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43DB46"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3FE107"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A87FCB"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3B55B4" w14:textId="77777777" w:rsidR="00590AA7" w:rsidRPr="00753102" w:rsidRDefault="00590AA7" w:rsidP="00590AA7">
            <w:pPr>
              <w:pStyle w:val="TAL"/>
            </w:pPr>
            <w:r w:rsidRPr="00753102">
              <w:t>This requirement does not apply to E-UTRA BS operating in Band 50, 51, 75 or 76.</w:t>
            </w:r>
          </w:p>
        </w:tc>
      </w:tr>
      <w:tr w:rsidR="00590AA7" w:rsidRPr="00753102" w14:paraId="6AA7D316"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164A2C34" w14:textId="77777777" w:rsidR="00590AA7" w:rsidRPr="00753102" w:rsidRDefault="00590AA7" w:rsidP="00590AA7">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8E836F" w14:textId="77777777" w:rsidR="00590AA7" w:rsidRPr="00753102" w:rsidRDefault="00590AA7" w:rsidP="00590AA7">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550A2D" w14:textId="77777777" w:rsidR="00590AA7" w:rsidRPr="00753102" w:rsidRDefault="00590AA7" w:rsidP="00590AA7">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741374" w14:textId="77777777" w:rsidR="00590AA7" w:rsidRPr="00753102" w:rsidRDefault="00590AA7" w:rsidP="00590AA7">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91AF7F9" w14:textId="77777777" w:rsidR="00590AA7" w:rsidRPr="00753102" w:rsidRDefault="00590AA7" w:rsidP="00590AA7">
            <w:pPr>
              <w:pStyle w:val="TAL"/>
            </w:pPr>
            <w:r w:rsidRPr="00753102">
              <w:t>This is not applicable to E-UTRA BS operating in Band</w:t>
            </w:r>
            <w:r w:rsidRPr="00753102">
              <w:rPr>
                <w:lang w:eastAsia="zh-CN"/>
              </w:rPr>
              <w:t xml:space="preserve"> 42 or 52.</w:t>
            </w:r>
          </w:p>
        </w:tc>
      </w:tr>
      <w:tr w:rsidR="00590AA7" w:rsidRPr="00753102" w14:paraId="4A964807"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359E5B5" w14:textId="77777777" w:rsidR="00590AA7" w:rsidRDefault="00590AA7" w:rsidP="00590AA7">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CE2E1D" w14:textId="77777777" w:rsidR="00590AA7" w:rsidRDefault="00590AA7" w:rsidP="00590AA7">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CBF4D1" w14:textId="77777777" w:rsidR="00590AA7" w:rsidRDefault="00590AA7" w:rsidP="00590AA7">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7BA727" w14:textId="77777777" w:rsidR="00590AA7" w:rsidRDefault="00590AA7" w:rsidP="00590AA7">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C869F9" w14:textId="77777777" w:rsidR="00590AA7" w:rsidRDefault="00590AA7" w:rsidP="00590AA7">
            <w:pPr>
              <w:pStyle w:val="TAL"/>
            </w:pPr>
            <w:r>
              <w:t xml:space="preserve">This is not applicable to BS operating in Band </w:t>
            </w:r>
            <w:r>
              <w:rPr>
                <w:lang w:eastAsia="zh-CN"/>
              </w:rPr>
              <w:t>41 or 53</w:t>
            </w:r>
          </w:p>
        </w:tc>
      </w:tr>
      <w:tr w:rsidR="00590AA7" w:rsidRPr="00753102" w14:paraId="72FEB41E"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25614D4" w14:textId="77777777" w:rsidR="00590AA7" w:rsidRPr="00753102" w:rsidRDefault="00590AA7" w:rsidP="00590AA7">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69CC27" w14:textId="77777777" w:rsidR="00590AA7" w:rsidRPr="00753102" w:rsidRDefault="00590AA7" w:rsidP="00590AA7">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C9C46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811BF5"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31A4CBD" w14:textId="77777777" w:rsidR="00590AA7" w:rsidRPr="00753102" w:rsidRDefault="00590AA7" w:rsidP="00590AA7">
            <w:pPr>
              <w:pStyle w:val="TAL"/>
            </w:pPr>
            <w:r w:rsidRPr="00753102">
              <w:t>This requirement does not apply to BS operating in band 1</w:t>
            </w:r>
            <w:r w:rsidRPr="00753102">
              <w:rPr>
                <w:rFonts w:hint="eastAsia"/>
                <w:lang w:eastAsia="ja-JP"/>
              </w:rPr>
              <w:t xml:space="preserve"> or 65</w:t>
            </w:r>
            <w:r w:rsidRPr="00753102">
              <w:t>,</w:t>
            </w:r>
          </w:p>
        </w:tc>
      </w:tr>
      <w:tr w:rsidR="00590AA7" w:rsidRPr="00753102" w14:paraId="78DAEAA2"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3050CB5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95F744" w14:textId="77777777" w:rsidR="00590AA7" w:rsidRPr="00753102" w:rsidRDefault="00590AA7" w:rsidP="00590AA7">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3BAEB0"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A97E9D"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6B1D5C" w14:textId="77777777" w:rsidR="00590AA7" w:rsidRPr="00753102" w:rsidRDefault="00590AA7" w:rsidP="00590AA7">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14:paraId="5B522178" w14:textId="77777777" w:rsidR="00590AA7" w:rsidRPr="00753102" w:rsidRDefault="00590AA7" w:rsidP="00590AA7">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590AA7" w:rsidRPr="00753102" w14:paraId="7CE2DC5D"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168343A" w14:textId="77777777" w:rsidR="00590AA7" w:rsidRPr="00753102" w:rsidRDefault="00590AA7" w:rsidP="00590AA7">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A853CA" w14:textId="77777777" w:rsidR="00590AA7" w:rsidRPr="00753102" w:rsidRDefault="00590AA7" w:rsidP="00590AA7">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A3212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3AF5E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F84104" w14:textId="77777777" w:rsidR="00590AA7" w:rsidRPr="00753102" w:rsidRDefault="00590AA7" w:rsidP="00590AA7">
            <w:pPr>
              <w:pStyle w:val="TAL"/>
            </w:pPr>
            <w:r w:rsidRPr="00753102">
              <w:t>This requirement does not apply to BS operating in band 4, 10, 23 or 66.</w:t>
            </w:r>
          </w:p>
        </w:tc>
      </w:tr>
      <w:tr w:rsidR="00590AA7" w:rsidRPr="00753102" w14:paraId="6DA83BE6"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62CD88B"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7C109C" w14:textId="77777777" w:rsidR="00590AA7" w:rsidRPr="00753102" w:rsidRDefault="00590AA7" w:rsidP="00590AA7">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95E86B"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02301B"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FFC507A" w14:textId="77777777" w:rsidR="00590AA7" w:rsidRPr="00753102" w:rsidRDefault="00590AA7" w:rsidP="00590AA7">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590AA7" w:rsidRPr="00753102" w14:paraId="45D7D254"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0ECFC0" w14:textId="77777777" w:rsidR="00590AA7" w:rsidRPr="00753102" w:rsidRDefault="00590AA7" w:rsidP="00590AA7">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44F9DA" w14:textId="77777777" w:rsidR="00590AA7" w:rsidRPr="00753102" w:rsidRDefault="00590AA7" w:rsidP="00590AA7">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31F8C3"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211F23"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BB47ACD" w14:textId="77777777" w:rsidR="00590AA7" w:rsidRPr="00753102" w:rsidRDefault="00590AA7" w:rsidP="00590AA7">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590AA7" w:rsidRPr="00753102" w14:paraId="61852F23" w14:textId="77777777" w:rsidTr="00590AA7">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14:paraId="03ACC1C7" w14:textId="77777777" w:rsidR="00590AA7" w:rsidRPr="00753102" w:rsidRDefault="00590AA7" w:rsidP="00590AA7">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9299EE" w14:textId="77777777" w:rsidR="00590AA7" w:rsidRPr="00753102" w:rsidRDefault="00590AA7" w:rsidP="00590AA7">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280080"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A7FB73"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0665986" w14:textId="77777777" w:rsidR="00590AA7" w:rsidRPr="00753102" w:rsidRDefault="00590AA7" w:rsidP="00590AA7">
            <w:pPr>
              <w:pStyle w:val="TAL"/>
            </w:pPr>
            <w:r w:rsidRPr="00753102">
              <w:t>This requirement does not apply to E-</w:t>
            </w:r>
            <w:r w:rsidRPr="00753102">
              <w:rPr>
                <w:rFonts w:cs="v5.0.0"/>
              </w:rPr>
              <w:t xml:space="preserve">UTRA </w:t>
            </w:r>
            <w:r w:rsidRPr="00753102">
              <w:t>BS operating in band 28, or 68.</w:t>
            </w:r>
          </w:p>
        </w:tc>
      </w:tr>
      <w:tr w:rsidR="00590AA7" w:rsidRPr="00753102" w14:paraId="42BF865F" w14:textId="77777777" w:rsidTr="00590AA7">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14:paraId="4D6E3A2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BA3F0B" w14:textId="77777777" w:rsidR="00590AA7" w:rsidRPr="00753102" w:rsidRDefault="00590AA7" w:rsidP="00590AA7">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113E0C"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861CE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0100C95" w14:textId="77777777" w:rsidR="00590AA7" w:rsidRPr="00753102" w:rsidRDefault="00590AA7" w:rsidP="00590AA7">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590AA7" w:rsidRPr="00753102" w14:paraId="0A950598" w14:textId="77777777" w:rsidTr="00590AA7">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14:paraId="4892C6F9" w14:textId="77777777" w:rsidR="00590AA7" w:rsidRPr="00753102" w:rsidRDefault="00590AA7" w:rsidP="00590AA7">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E81DD7" w14:textId="77777777" w:rsidR="00590AA7" w:rsidRPr="00753102" w:rsidRDefault="00590AA7" w:rsidP="00590AA7">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CDA3B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0E587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644416" w14:textId="77777777" w:rsidR="00590AA7" w:rsidRPr="00753102" w:rsidRDefault="00590AA7" w:rsidP="00590AA7">
            <w:pPr>
              <w:pStyle w:val="TAL"/>
            </w:pPr>
            <w:r w:rsidRPr="00753102">
              <w:t>This requirement does not apply to E-UTRA BS operating in Band 38 or 69.</w:t>
            </w:r>
          </w:p>
        </w:tc>
      </w:tr>
      <w:tr w:rsidR="00590AA7" w:rsidRPr="00753102" w14:paraId="1CBEFB29"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1204469A" w14:textId="77777777" w:rsidR="00590AA7" w:rsidRPr="00753102" w:rsidRDefault="00590AA7" w:rsidP="00590AA7">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154621" w14:textId="77777777" w:rsidR="00590AA7" w:rsidRPr="00753102" w:rsidRDefault="00590AA7" w:rsidP="00590AA7">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30451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D6784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CD183ED" w14:textId="77777777" w:rsidR="00590AA7" w:rsidRPr="00753102" w:rsidRDefault="00590AA7" w:rsidP="00590AA7">
            <w:pPr>
              <w:pStyle w:val="TAL"/>
            </w:pPr>
            <w:r w:rsidRPr="00753102">
              <w:t>This requirement does not apply to E-UTRA BS operating in band 2, 25 or 70</w:t>
            </w:r>
          </w:p>
        </w:tc>
      </w:tr>
      <w:tr w:rsidR="00590AA7" w:rsidRPr="00753102" w14:paraId="09E64082"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14:paraId="65B6022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7C623D" w14:textId="77777777" w:rsidR="00590AA7" w:rsidRPr="00753102" w:rsidRDefault="00590AA7" w:rsidP="00590AA7">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D1851E" w14:textId="77777777" w:rsidR="00590AA7" w:rsidRPr="00753102" w:rsidRDefault="00590AA7" w:rsidP="00590AA7">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ECAA4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4CA86E" w14:textId="77777777" w:rsidR="00590AA7" w:rsidRPr="00753102" w:rsidRDefault="00590AA7" w:rsidP="00590AA7">
            <w:pPr>
              <w:pStyle w:val="TAL"/>
            </w:pPr>
            <w:r w:rsidRPr="00753102">
              <w:t>This requirement does not apply to E-UTRA BS operating in band 70, since it is already covered by the requirement in subclause 6.7.6.5.3.3</w:t>
            </w:r>
          </w:p>
        </w:tc>
      </w:tr>
      <w:tr w:rsidR="00590AA7" w:rsidRPr="00753102" w14:paraId="6A5844D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614565B6" w14:textId="77777777" w:rsidR="00590AA7" w:rsidRPr="00753102" w:rsidRDefault="00590AA7" w:rsidP="00590AA7">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5BD095" w14:textId="77777777" w:rsidR="00590AA7" w:rsidRPr="00753102" w:rsidRDefault="00590AA7" w:rsidP="00590AA7">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5DB952"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9B6CC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EA9275E" w14:textId="77777777" w:rsidR="00590AA7" w:rsidRPr="00753102" w:rsidRDefault="00590AA7" w:rsidP="00590AA7">
            <w:pPr>
              <w:pStyle w:val="TAL"/>
            </w:pPr>
            <w:r w:rsidRPr="00753102">
              <w:t>This requirement does not apply to BS operating in band 71.</w:t>
            </w:r>
          </w:p>
        </w:tc>
      </w:tr>
      <w:tr w:rsidR="00590AA7" w:rsidRPr="00753102" w14:paraId="18E8572F"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757057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787F24" w14:textId="77777777" w:rsidR="00590AA7" w:rsidRPr="00753102" w:rsidRDefault="00590AA7" w:rsidP="00590AA7">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B25FAB"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0D09E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E4284AB" w14:textId="77777777" w:rsidR="00590AA7" w:rsidRPr="00753102" w:rsidRDefault="00590AA7" w:rsidP="00590AA7">
            <w:pPr>
              <w:pStyle w:val="TAL"/>
            </w:pPr>
            <w:r w:rsidRPr="00753102">
              <w:t>This requirement does not apply to BS operating in band 71/n71, since it is already covered by the requirement in sub-clause 6.7.6.3.5.3.3</w:t>
            </w:r>
          </w:p>
        </w:tc>
      </w:tr>
      <w:tr w:rsidR="00590AA7" w:rsidRPr="00753102" w14:paraId="74077650"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4656F5B" w14:textId="77777777" w:rsidR="00590AA7" w:rsidRPr="00753102" w:rsidRDefault="00590AA7" w:rsidP="00590AA7">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6DC242"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C253C4"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144E5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70EF630" w14:textId="77777777" w:rsidR="00590AA7" w:rsidRPr="00753102" w:rsidRDefault="00590AA7" w:rsidP="00590AA7">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590AA7" w:rsidRPr="00753102" w14:paraId="74139B0D"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D52C3F6"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349998"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F5454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6F34D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4C0976" w14:textId="77777777" w:rsidR="00590AA7" w:rsidRPr="00753102" w:rsidRDefault="00590AA7" w:rsidP="00590AA7">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590AA7" w:rsidRPr="00753102" w14:paraId="3E64753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F3041DA" w14:textId="77777777" w:rsidR="00590AA7" w:rsidRPr="00753102" w:rsidRDefault="00590AA7" w:rsidP="00590AA7">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5B130C"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F69ECE"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3730C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D584538" w14:textId="77777777" w:rsidR="00590AA7" w:rsidRPr="00753102" w:rsidRDefault="00590AA7" w:rsidP="00590AA7">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590AA7" w:rsidRPr="00753102" w14:paraId="60F38547"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2EF2CE2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DA6C1B"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72106A"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EC8CB8"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DF635C" w14:textId="77777777" w:rsidR="00590AA7" w:rsidRPr="00753102" w:rsidRDefault="00590AA7" w:rsidP="00590AA7">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590AA7" w:rsidRPr="00753102" w14:paraId="7E5CADBD"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94CF238" w14:textId="77777777" w:rsidR="00590AA7" w:rsidRPr="00753102" w:rsidRDefault="00590AA7" w:rsidP="00590AA7">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F55119" w14:textId="77777777" w:rsidR="00590AA7" w:rsidRPr="00753102" w:rsidRDefault="00590AA7" w:rsidP="00590AA7">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34DE36"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3D84F3" w14:textId="77777777" w:rsidR="00590AA7" w:rsidRPr="00753102" w:rsidRDefault="00590AA7" w:rsidP="00590AA7">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22351F" w14:textId="77777777" w:rsidR="00590AA7" w:rsidRPr="00753102" w:rsidRDefault="00590AA7" w:rsidP="00590AA7">
            <w:pPr>
              <w:pStyle w:val="TAL"/>
            </w:pPr>
            <w:r w:rsidRPr="00753102">
              <w:t xml:space="preserve">This requirement does not apply to BS operating in band </w:t>
            </w:r>
            <w:r w:rsidRPr="00753102">
              <w:rPr>
                <w:lang w:eastAsia="ja-JP"/>
              </w:rPr>
              <w:t>11, 21, 32, 50 74 or 75.</w:t>
            </w:r>
          </w:p>
        </w:tc>
      </w:tr>
      <w:tr w:rsidR="00590AA7" w:rsidRPr="00753102" w14:paraId="203DDC50"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448236CD"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7D3C26" w14:textId="77777777" w:rsidR="00590AA7" w:rsidRPr="00753102" w:rsidRDefault="00590AA7" w:rsidP="00590AA7">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796A4D"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EFE66A" w14:textId="77777777" w:rsidR="00590AA7" w:rsidRPr="00753102" w:rsidRDefault="00590AA7" w:rsidP="00590AA7">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672D33" w14:textId="77777777" w:rsidR="00590AA7" w:rsidRPr="00753102" w:rsidRDefault="00590AA7" w:rsidP="00590AA7">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590AA7" w:rsidRPr="00753102" w14:paraId="4CD865A0"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0039BA4A" w14:textId="77777777" w:rsidR="00590AA7" w:rsidRPr="00753102" w:rsidRDefault="00590AA7" w:rsidP="00590AA7">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AC5876"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CA8DD3"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AF892D"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2E8607"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51DEC56F"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4BF95FA" w14:textId="77777777" w:rsidR="00590AA7" w:rsidRPr="00753102" w:rsidRDefault="00590AA7" w:rsidP="00590AA7">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E94C0B"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1732FC"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0BEA7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22E361D" w14:textId="77777777" w:rsidR="00590AA7" w:rsidRPr="00753102" w:rsidRDefault="00590AA7" w:rsidP="00590AA7">
            <w:pPr>
              <w:pStyle w:val="TAL"/>
            </w:pPr>
            <w:r w:rsidRPr="00753102">
              <w:t>This requirement does not apply to BS operating in Band 50, 51, 75 or 76.</w:t>
            </w:r>
          </w:p>
        </w:tc>
      </w:tr>
      <w:tr w:rsidR="00590AA7" w:rsidRPr="00753102" w14:paraId="43EDCB12"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A49176D" w14:textId="77777777" w:rsidR="00590AA7" w:rsidRPr="00753102" w:rsidRDefault="00590AA7" w:rsidP="00590AA7">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14A437" w14:textId="77777777" w:rsidR="00590AA7" w:rsidRPr="00753102" w:rsidRDefault="00590AA7" w:rsidP="00590AA7">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EC8FDF" w14:textId="77777777" w:rsidR="00590AA7" w:rsidRPr="00753102" w:rsidRDefault="00590AA7" w:rsidP="00590AA7">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58393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97358B" w14:textId="77777777" w:rsidR="00590AA7" w:rsidRPr="00753102" w:rsidRDefault="00590AA7" w:rsidP="00590AA7">
            <w:pPr>
              <w:pStyle w:val="TAL"/>
            </w:pPr>
            <w:r w:rsidRPr="00753102">
              <w:t xml:space="preserve">This is not applicable to BS operating in Band </w:t>
            </w:r>
            <w:r w:rsidRPr="00753102">
              <w:rPr>
                <w:lang w:eastAsia="zh-CN"/>
              </w:rPr>
              <w:t>42, 43, 48</w:t>
            </w:r>
          </w:p>
        </w:tc>
      </w:tr>
      <w:tr w:rsidR="00590AA7" w:rsidRPr="00753102" w14:paraId="4318B458"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4944683" w14:textId="77777777" w:rsidR="00590AA7" w:rsidRPr="00753102" w:rsidRDefault="00590AA7" w:rsidP="00590AA7">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61CDC8" w14:textId="77777777" w:rsidR="00590AA7" w:rsidRPr="00753102" w:rsidRDefault="00590AA7" w:rsidP="00590AA7">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20425B" w14:textId="77777777" w:rsidR="00590AA7" w:rsidRPr="00753102" w:rsidRDefault="00590AA7" w:rsidP="00590AA7">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9E6896"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1F1FEE" w14:textId="77777777" w:rsidR="00590AA7" w:rsidRPr="00753102" w:rsidRDefault="00590AA7" w:rsidP="00590AA7">
            <w:pPr>
              <w:pStyle w:val="TAL"/>
            </w:pPr>
            <w:r w:rsidRPr="00753102">
              <w:t xml:space="preserve">This is not applicable to BS operating in Band 42, </w:t>
            </w:r>
            <w:r w:rsidRPr="00753102">
              <w:rPr>
                <w:lang w:eastAsia="zh-CN"/>
              </w:rPr>
              <w:t>43, 48</w:t>
            </w:r>
          </w:p>
        </w:tc>
      </w:tr>
      <w:tr w:rsidR="00590AA7" w:rsidRPr="00753102" w14:paraId="1EAC27B1"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5CB675E" w14:textId="77777777" w:rsidR="00590AA7" w:rsidRPr="00753102" w:rsidRDefault="00590AA7" w:rsidP="00590AA7">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493AFF" w14:textId="77777777" w:rsidR="00590AA7" w:rsidRPr="00753102" w:rsidRDefault="00590AA7" w:rsidP="00590AA7">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6904CE" w14:textId="77777777" w:rsidR="00590AA7" w:rsidRPr="00753102" w:rsidRDefault="00590AA7" w:rsidP="00590AA7">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EA2735" w14:textId="77777777" w:rsidR="00590AA7" w:rsidRPr="00753102" w:rsidRDefault="00590AA7" w:rsidP="00590AA7">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EEE3F6" w14:textId="77777777" w:rsidR="00590AA7" w:rsidRPr="00753102" w:rsidRDefault="00590AA7" w:rsidP="00590AA7">
            <w:pPr>
              <w:pStyle w:val="TAL"/>
            </w:pPr>
            <w:r w:rsidRPr="00753102">
              <w:rPr>
                <w:lang w:eastAsia="ko-KR"/>
              </w:rPr>
              <w:t>This requirement does not apply to BS operating in Band n79</w:t>
            </w:r>
          </w:p>
        </w:tc>
      </w:tr>
      <w:tr w:rsidR="00590AA7" w:rsidRPr="00753102" w14:paraId="157E8E99"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D7B642D" w14:textId="77777777" w:rsidR="00590AA7" w:rsidRPr="00753102" w:rsidRDefault="00590AA7" w:rsidP="00590AA7">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BEF901" w14:textId="77777777" w:rsidR="00590AA7" w:rsidRPr="00753102" w:rsidRDefault="00590AA7" w:rsidP="00590AA7">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6348FE"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F429D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F6EB35" w14:textId="77777777" w:rsidR="00590AA7" w:rsidRPr="00753102" w:rsidRDefault="00590AA7" w:rsidP="00590AA7">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14:paraId="79AA4DFB" w14:textId="77777777" w:rsidR="00590AA7" w:rsidRPr="00753102" w:rsidRDefault="00590AA7" w:rsidP="00590AA7">
            <w:pPr>
              <w:pStyle w:val="TAL"/>
            </w:pPr>
            <w:r w:rsidRPr="00753102">
              <w:t>For BS operating in band 9, it applies for 1710 MHz to 1749.9 MHz and 1784.9 MHz to 1785 MHz, while the rest is covered in sub-clause 6.7.6.3.5.3.3</w:t>
            </w:r>
          </w:p>
        </w:tc>
      </w:tr>
      <w:tr w:rsidR="00590AA7" w:rsidRPr="00753102" w14:paraId="6E7F26F8"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331332A" w14:textId="77777777" w:rsidR="00590AA7" w:rsidRPr="00753102" w:rsidRDefault="00590AA7" w:rsidP="00590AA7">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8492DA"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025856"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03BC5A"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15D9739"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484978FE"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F06D9F4" w14:textId="77777777" w:rsidR="00590AA7" w:rsidRPr="00753102" w:rsidRDefault="00590AA7" w:rsidP="00590AA7">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E421CE"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F1D692"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C166B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8F80B6"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611D66DA"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5B38EED" w14:textId="77777777" w:rsidR="00590AA7" w:rsidRPr="00753102" w:rsidRDefault="00590AA7" w:rsidP="00590AA7">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7EEE18" w14:textId="77777777" w:rsidR="00590AA7" w:rsidRPr="00753102" w:rsidRDefault="00590AA7" w:rsidP="00590AA7">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80D9F2"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3600D7"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8CB0F79" w14:textId="77777777" w:rsidR="00590AA7" w:rsidRPr="00753102" w:rsidRDefault="00590AA7" w:rsidP="00590AA7">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590AA7" w:rsidRPr="00753102" w14:paraId="3B1D09CC"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FFFA77D" w14:textId="77777777" w:rsidR="00590AA7" w:rsidRPr="00753102" w:rsidRDefault="00590AA7" w:rsidP="00590AA7">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C94EA3" w14:textId="77777777" w:rsidR="00590AA7" w:rsidRPr="00753102" w:rsidRDefault="00590AA7" w:rsidP="00590AA7">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DA9017"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D6AA21"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49A3C9"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590AA7" w:rsidRPr="00753102" w14:paraId="79D6D66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640D9E4B" w14:textId="77777777" w:rsidR="00590AA7" w:rsidRPr="00753102" w:rsidRDefault="00590AA7" w:rsidP="00590AA7">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7E8327" w14:textId="77777777" w:rsidR="00590AA7" w:rsidRPr="00753102" w:rsidRDefault="00590AA7" w:rsidP="00590AA7">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57A5C31"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2F825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3A91D53" w14:textId="77777777" w:rsidR="00590AA7" w:rsidRPr="00753102" w:rsidRDefault="00590AA7" w:rsidP="00590AA7">
            <w:pPr>
              <w:pStyle w:val="TAL"/>
            </w:pPr>
            <w:r w:rsidRPr="00753102">
              <w:t>This requirement does not apply to BS operating in band 12, 29 or 85.</w:t>
            </w:r>
          </w:p>
        </w:tc>
      </w:tr>
      <w:tr w:rsidR="00590AA7" w:rsidRPr="00753102" w14:paraId="40EF6A07"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41ED65FF"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6EC346" w14:textId="77777777" w:rsidR="00590AA7" w:rsidRPr="00753102" w:rsidRDefault="00590AA7" w:rsidP="00590AA7">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4633E3"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41750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33D7EC" w14:textId="77777777" w:rsidR="00590AA7" w:rsidRPr="00753102" w:rsidRDefault="00590AA7" w:rsidP="00590AA7">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590AA7" w:rsidRPr="00753102" w14:paraId="7D077905"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3BC35A99" w14:textId="77777777" w:rsidR="00590AA7" w:rsidRPr="00753102" w:rsidRDefault="00590AA7" w:rsidP="00590AA7">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776112" w14:textId="77777777" w:rsidR="00590AA7" w:rsidRPr="00753102" w:rsidRDefault="00590AA7" w:rsidP="00590AA7">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D3BFF1"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77303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38128D0" w14:textId="77777777" w:rsidR="00590AA7" w:rsidRPr="00753102" w:rsidRDefault="00590AA7" w:rsidP="00590AA7">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590AA7" w:rsidRPr="00753102" w14:paraId="32B8DFD0"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2BA9D45" w14:textId="77777777" w:rsidR="00590AA7" w:rsidRPr="00753102" w:rsidRDefault="00590AA7" w:rsidP="00590AA7">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301BA2" w14:textId="77777777" w:rsidR="00590AA7" w:rsidRPr="00753102" w:rsidRDefault="00590AA7" w:rsidP="00590AA7">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A0FF34" w14:textId="77777777" w:rsidR="00590AA7" w:rsidRPr="00753102" w:rsidRDefault="00590AA7" w:rsidP="00590AA7">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6B305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2ACAF5" w14:textId="77777777" w:rsidR="00590AA7" w:rsidRPr="00753102" w:rsidRDefault="00590AA7" w:rsidP="00590AA7">
            <w:pPr>
              <w:pStyle w:val="TAL"/>
            </w:pPr>
            <w:r w:rsidRPr="00753102">
              <w:t>This requirement does not apply to BS operating in band 87 or 88.</w:t>
            </w:r>
          </w:p>
        </w:tc>
      </w:tr>
      <w:tr w:rsidR="00590AA7" w:rsidRPr="00753102" w14:paraId="141FE850"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796EFAFC"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9FA03E" w14:textId="77777777" w:rsidR="00590AA7" w:rsidRPr="00753102" w:rsidRDefault="00590AA7" w:rsidP="00590AA7">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D32664" w14:textId="77777777" w:rsidR="00590AA7" w:rsidRPr="00753102" w:rsidRDefault="00590AA7" w:rsidP="00590AA7">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74A92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8B6EA1" w14:textId="77777777" w:rsidR="00590AA7" w:rsidRPr="00753102" w:rsidRDefault="00590AA7" w:rsidP="00590AA7">
            <w:pPr>
              <w:pStyle w:val="TAL"/>
            </w:pPr>
            <w:r w:rsidRPr="00753102">
              <w:t>This requirement does not apply to BS operating in band 87, since it is already covered by the requirement in subclause </w:t>
            </w:r>
            <w:r w:rsidRPr="00753102">
              <w:rPr>
                <w:rFonts w:cs="v5.0.0"/>
              </w:rPr>
              <w:t>6.7.6.3.5.3.3</w:t>
            </w:r>
          </w:p>
        </w:tc>
      </w:tr>
      <w:tr w:rsidR="00590AA7" w:rsidRPr="00753102" w14:paraId="702D6FEB"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7200607" w14:textId="77777777" w:rsidR="00590AA7" w:rsidRPr="00753102" w:rsidRDefault="00590AA7" w:rsidP="00590AA7">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940087"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E5078B" w14:textId="77777777" w:rsidR="00590AA7" w:rsidRPr="00753102" w:rsidRDefault="00590AA7" w:rsidP="00590AA7">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5F4AC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C52BC8" w14:textId="77777777" w:rsidR="00590AA7" w:rsidRPr="00753102" w:rsidRDefault="00590AA7" w:rsidP="00590AA7">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256261C6"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1A2B8987"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47BCF6"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28F6B2" w14:textId="77777777" w:rsidR="00590AA7" w:rsidRPr="00753102" w:rsidRDefault="00590AA7" w:rsidP="00590AA7">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8CCF86"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021EC0" w14:textId="77777777" w:rsidR="00590AA7" w:rsidRPr="00753102" w:rsidRDefault="00590AA7" w:rsidP="00590AA7">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590AA7" w:rsidRPr="00753102" w14:paraId="49B0FA29"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4A4DC158" w14:textId="77777777" w:rsidR="00590AA7" w:rsidRPr="00753102" w:rsidRDefault="00590AA7" w:rsidP="00590AA7">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FF33B3" w14:textId="77777777" w:rsidR="00590AA7" w:rsidRPr="00753102" w:rsidRDefault="00590AA7" w:rsidP="00590AA7">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6F0EA1" w14:textId="65BEA3CD" w:rsidR="00590AA7" w:rsidRPr="00753102" w:rsidRDefault="00943EEA" w:rsidP="00590AA7">
            <w:pPr>
              <w:pStyle w:val="TAC"/>
              <w:rPr>
                <w:rFonts w:cs="Arial"/>
                <w:lang w:eastAsia="ko-KR"/>
              </w:rPr>
            </w:pPr>
            <w:r w:rsidRPr="00943EEA">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90FD99" w14:textId="77777777" w:rsidR="00590AA7" w:rsidRPr="00753102" w:rsidRDefault="00590AA7" w:rsidP="00590AA7">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85D9885"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590AA7" w:rsidRPr="00753102" w14:paraId="2C887FCC"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579DA8D" w14:textId="77777777" w:rsidR="00590AA7" w:rsidRPr="00753102" w:rsidRDefault="00590AA7" w:rsidP="00590AA7">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C21D07"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E06C2A"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A239D6"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919186" w14:textId="77777777" w:rsidR="00590AA7" w:rsidRPr="00753102" w:rsidRDefault="00590AA7" w:rsidP="00590AA7">
            <w:pPr>
              <w:pStyle w:val="TAL"/>
            </w:pPr>
            <w:r w:rsidRPr="00753102">
              <w:t>This requirement does not apply to BS operating in Band 50, 51, 75 or 76.</w:t>
            </w:r>
          </w:p>
        </w:tc>
      </w:tr>
      <w:tr w:rsidR="00590AA7" w:rsidRPr="00753102" w14:paraId="67A18F15"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0B9B7ED8"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5DCDC1"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AB422D"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1682C1"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A2E7C0"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38844A43"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BFB0CC5" w14:textId="77777777" w:rsidR="00590AA7" w:rsidRPr="00753102" w:rsidRDefault="00590AA7" w:rsidP="00590AA7">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25A9E0"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F2B4B8"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0BAF1E"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149D52E"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1F37C7F7"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4621AC41"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DA1122"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CFFED3"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6FA458"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008695"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24349A3A"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9FF0D4C" w14:textId="77777777" w:rsidR="00590AA7" w:rsidRPr="00753102" w:rsidRDefault="00590AA7" w:rsidP="00590AA7">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ADE9CA"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EEA14F"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AF0CA5"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84F194" w14:textId="77777777" w:rsidR="00590AA7" w:rsidRPr="00753102" w:rsidRDefault="00590AA7" w:rsidP="00590AA7">
            <w:pPr>
              <w:pStyle w:val="TAL"/>
            </w:pPr>
            <w:r w:rsidRPr="00753102">
              <w:t>This requirement does not apply to BS operating in Band 50, 51, 75 or 76.</w:t>
            </w:r>
          </w:p>
        </w:tc>
      </w:tr>
      <w:tr w:rsidR="00590AA7" w:rsidRPr="00753102" w14:paraId="354EC6F8"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110D6649"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19AF5F"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69B9D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0B16EB"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7AF67D"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41852E36"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A33DC5B" w14:textId="77777777" w:rsidR="00590AA7" w:rsidRPr="00753102" w:rsidRDefault="00590AA7" w:rsidP="00590AA7">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9954BE"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54D403"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5672E0"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81B18D"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2DC2DC43"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2D4AAC1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B93D29"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6C0DF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605575"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FBB413E"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0C5DF1C8"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2788D008" w14:textId="77777777" w:rsidR="00590AA7" w:rsidRPr="00753102" w:rsidRDefault="00590AA7" w:rsidP="00590AA7">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A186A4" w14:textId="77777777" w:rsidR="00590AA7" w:rsidRPr="00753102" w:rsidRDefault="00590AA7" w:rsidP="00590AA7">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B72336" w14:textId="77777777" w:rsidR="00590AA7" w:rsidRPr="00753102" w:rsidRDefault="00590AA7" w:rsidP="00590AA7">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CE9C18" w14:textId="77777777" w:rsidR="00590AA7" w:rsidRPr="00753102" w:rsidRDefault="00590AA7" w:rsidP="00590AA7">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471784" w14:textId="77777777" w:rsidR="00590AA7" w:rsidRPr="00753102" w:rsidRDefault="00590AA7" w:rsidP="00590AA7">
            <w:pPr>
              <w:pStyle w:val="TAL"/>
            </w:pPr>
          </w:p>
        </w:tc>
      </w:tr>
      <w:tr w:rsidR="00943EEA" w:rsidRPr="00753102" w14:paraId="19C5ECD9" w14:textId="77777777" w:rsidTr="00B67567">
        <w:trPr>
          <w:cantSplit/>
          <w:trHeight w:val="113"/>
          <w:jc w:val="center"/>
        </w:trPr>
        <w:tc>
          <w:tcPr>
            <w:tcW w:w="1521" w:type="dxa"/>
            <w:gridSpan w:val="2"/>
            <w:tcBorders>
              <w:left w:val="single" w:sz="4" w:space="0" w:color="auto"/>
              <w:right w:val="single" w:sz="4" w:space="0" w:color="auto"/>
            </w:tcBorders>
            <w:shd w:val="clear" w:color="auto" w:fill="auto"/>
          </w:tcPr>
          <w:p w14:paraId="565B7112" w14:textId="37A1E74A" w:rsidR="00943EEA" w:rsidRPr="00381EB0" w:rsidRDefault="00943EEA" w:rsidP="00943EEA">
            <w:pPr>
              <w:pStyle w:val="TAC"/>
              <w:rPr>
                <w:rFonts w:cs="Arial"/>
              </w:rPr>
            </w:pPr>
            <w:r w:rsidRPr="00A25410">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0DB601" w14:textId="5932CD56" w:rsidR="00943EEA" w:rsidRPr="00381EB0" w:rsidRDefault="00943EEA" w:rsidP="00943EEA">
            <w:pPr>
              <w:pStyle w:val="TAC"/>
              <w:rPr>
                <w:rFonts w:cs="Arial"/>
              </w:rPr>
            </w:pPr>
            <w:r w:rsidRPr="00A25410">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0BFE82" w14:textId="0CFC32B6" w:rsidR="00943EEA" w:rsidRPr="00381EB0" w:rsidRDefault="00943EEA" w:rsidP="00943EEA">
            <w:pPr>
              <w:pStyle w:val="TAC"/>
              <w:rPr>
                <w:rFonts w:cs="v5.0.0"/>
              </w:rPr>
            </w:pPr>
            <w:r w:rsidRPr="00A25410">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12F9945" w14:textId="42323B1F" w:rsidR="00943EEA" w:rsidRPr="00381EB0" w:rsidRDefault="00943EEA" w:rsidP="00943EEA">
            <w:pPr>
              <w:pStyle w:val="TAL"/>
              <w:rPr>
                <w:rFonts w:cs="Arial"/>
              </w:rPr>
            </w:pPr>
            <w:r w:rsidRPr="00A2541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A17AFF4" w14:textId="77777777" w:rsidR="00943EEA" w:rsidRPr="00753102" w:rsidRDefault="00943EEA" w:rsidP="00943EEA">
            <w:pPr>
              <w:pStyle w:val="TAL"/>
            </w:pPr>
          </w:p>
        </w:tc>
      </w:tr>
      <w:tr w:rsidR="00943EEA" w:rsidRPr="00753102" w14:paraId="4D02D423" w14:textId="77777777" w:rsidTr="00B67567">
        <w:trPr>
          <w:cantSplit/>
          <w:trHeight w:val="113"/>
          <w:jc w:val="center"/>
        </w:trPr>
        <w:tc>
          <w:tcPr>
            <w:tcW w:w="1521" w:type="dxa"/>
            <w:gridSpan w:val="2"/>
            <w:tcBorders>
              <w:left w:val="single" w:sz="4" w:space="0" w:color="auto"/>
              <w:right w:val="single" w:sz="4" w:space="0" w:color="auto"/>
            </w:tcBorders>
            <w:shd w:val="clear" w:color="auto" w:fill="auto"/>
          </w:tcPr>
          <w:p w14:paraId="31FF3D14" w14:textId="1C12E749" w:rsidR="00943EEA" w:rsidRPr="00381EB0" w:rsidRDefault="00943EEA" w:rsidP="00943EEA">
            <w:pPr>
              <w:pStyle w:val="TAC"/>
              <w:rPr>
                <w:rFonts w:cs="Arial"/>
              </w:rPr>
            </w:pPr>
            <w:r w:rsidRPr="00A25410">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D705DA" w14:textId="1C3F98E3" w:rsidR="00943EEA" w:rsidRPr="00381EB0" w:rsidRDefault="00943EEA" w:rsidP="00943EEA">
            <w:pPr>
              <w:pStyle w:val="TAC"/>
              <w:rPr>
                <w:rFonts w:cs="Arial"/>
              </w:rPr>
            </w:pPr>
            <w:r w:rsidRPr="00A25410">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F085103" w14:textId="4ED90D3D" w:rsidR="00943EEA" w:rsidRPr="00381EB0" w:rsidRDefault="00943EEA" w:rsidP="00943EEA">
            <w:pPr>
              <w:pStyle w:val="TAC"/>
              <w:rPr>
                <w:rFonts w:cs="v5.0.0"/>
              </w:rPr>
            </w:pPr>
            <w:r w:rsidRPr="00A25410">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18D19A" w14:textId="77DDAFA7" w:rsidR="00943EEA" w:rsidRPr="00381EB0" w:rsidRDefault="00943EEA" w:rsidP="00943EEA">
            <w:pPr>
              <w:pStyle w:val="TAL"/>
              <w:rPr>
                <w:rFonts w:cs="Arial"/>
              </w:rPr>
            </w:pPr>
            <w:r w:rsidRPr="00A2541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2E0857" w14:textId="77777777" w:rsidR="00943EEA" w:rsidRPr="00753102" w:rsidRDefault="00943EEA" w:rsidP="00943EEA">
            <w:pPr>
              <w:pStyle w:val="TAL"/>
            </w:pPr>
          </w:p>
        </w:tc>
      </w:tr>
      <w:tr w:rsidR="00CA6EF3" w:rsidRPr="00753102" w14:paraId="0E7C1324"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51D64B71" w14:textId="09EF595D" w:rsidR="00CA6EF3" w:rsidRPr="00381EB0" w:rsidRDefault="00CA6EF3" w:rsidP="00CA6EF3">
            <w:pPr>
              <w:pStyle w:val="TAC"/>
              <w:rPr>
                <w:rFonts w:cs="Arial"/>
              </w:rPr>
            </w:pPr>
            <w:ins w:id="13" w:author="Wangzhou (Standard &amp; Patent and Pre-Research Dept)" w:date="2021-01-30T12:05:00Z">
              <w:r>
                <w:rPr>
                  <w:rFonts w:cs="Arial"/>
                </w:rPr>
                <w:t>NR Band n99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191A06" w14:textId="3E43F976" w:rsidR="00CA6EF3" w:rsidRPr="00381EB0" w:rsidRDefault="00CA6EF3" w:rsidP="00CA6EF3">
            <w:pPr>
              <w:pStyle w:val="TAC"/>
              <w:rPr>
                <w:rFonts w:cs="Arial"/>
              </w:rPr>
            </w:pPr>
            <w:ins w:id="14" w:author="Wangzhou (Standard &amp; Patent and Pre-Research Dept)" w:date="2021-01-30T12:05:00Z">
              <w:r>
                <w:rPr>
                  <w:rFonts w:cs="Arial"/>
                  <w:lang w:eastAsia="zh-CN"/>
                </w:rPr>
                <w:t>1626.5 – 1660.5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082834" w14:textId="50C5F1F1" w:rsidR="00CA6EF3" w:rsidRPr="00381EB0" w:rsidRDefault="00CA6EF3" w:rsidP="00CA6EF3">
            <w:pPr>
              <w:pStyle w:val="TAC"/>
              <w:rPr>
                <w:rFonts w:cs="v5.0.0"/>
              </w:rPr>
            </w:pPr>
            <w:ins w:id="15" w:author="Wangzhou (Standard &amp; Patent and Pre-Research Dept)" w:date="2021-01-30T12:05:00Z">
              <w:r>
                <w:rPr>
                  <w:rFonts w:cs="v5.0.0"/>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FB2C6F" w14:textId="54DF8EBB" w:rsidR="00CA6EF3" w:rsidRPr="00381EB0" w:rsidRDefault="00CA6EF3" w:rsidP="00CA6EF3">
            <w:pPr>
              <w:pStyle w:val="TAL"/>
              <w:rPr>
                <w:rFonts w:cs="Arial"/>
              </w:rPr>
            </w:pPr>
            <w:ins w:id="16" w:author="Wangzhou (Standard &amp; Patent and Pre-Research Dept)" w:date="2021-01-30T12:05:00Z">
              <w:r>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CE4541F" w14:textId="1F737028" w:rsidR="00CA6EF3" w:rsidRPr="00753102" w:rsidRDefault="00CA6EF3" w:rsidP="00CA6EF3">
            <w:pPr>
              <w:pStyle w:val="TAL"/>
            </w:pPr>
            <w:ins w:id="17" w:author="Wangzhou (Standard &amp; Patent and Pre-Research Dept)" w:date="2021-01-30T12:05:00Z">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ins>
          </w:p>
        </w:tc>
      </w:tr>
    </w:tbl>
    <w:p w14:paraId="0B113C6F" w14:textId="77777777" w:rsidR="00590AA7" w:rsidRPr="00753102" w:rsidRDefault="00590AA7" w:rsidP="00590AA7"/>
    <w:p w14:paraId="2F481956" w14:textId="77777777" w:rsidR="00590AA7" w:rsidRPr="00753102" w:rsidRDefault="00590AA7" w:rsidP="00590AA7">
      <w:pPr>
        <w:pStyle w:val="NO"/>
      </w:pPr>
      <w:r w:rsidRPr="00753102">
        <w:lastRenderedPageBreak/>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7C00B5C1" w14:textId="77777777" w:rsidR="00590AA7" w:rsidRPr="00753102" w:rsidRDefault="00590AA7" w:rsidP="00590AA7">
      <w:pPr>
        <w:pStyle w:val="NO"/>
      </w:pPr>
      <w:r w:rsidRPr="00753102">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249B230" w14:textId="77777777" w:rsidR="00590AA7" w:rsidRPr="00753102" w:rsidRDefault="00590AA7" w:rsidP="00590AA7">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14:paraId="2045A5B2" w14:textId="77777777" w:rsidR="00590AA7" w:rsidRPr="00753102" w:rsidRDefault="00590AA7" w:rsidP="00590AA7">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2AF2515E" w14:textId="77777777" w:rsidR="00590AA7" w:rsidRPr="00753102" w:rsidRDefault="00590AA7" w:rsidP="00590AA7">
      <w:pPr>
        <w:pStyle w:val="NO"/>
      </w:pPr>
      <w:r w:rsidRPr="00753102">
        <w:t>NOTE 6:</w:t>
      </w:r>
      <w:r w:rsidRPr="00753102">
        <w:tab/>
        <w:t>For Band 28 BS, specific solutions may be required to fulfil the spurious emissions limits for BS for co-existence with Band 27 UL operating band.</w:t>
      </w:r>
    </w:p>
    <w:p w14:paraId="2D28435D" w14:textId="77777777" w:rsidR="00590AA7" w:rsidRPr="00753102" w:rsidRDefault="00590AA7" w:rsidP="00590AA7">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14:paraId="7CAD13CF" w14:textId="77777777" w:rsidR="00590AA7" w:rsidRDefault="00590AA7" w:rsidP="00590AA7">
      <w:pPr>
        <w:rPr>
          <w:noProof/>
          <w:color w:val="0070C0"/>
        </w:rPr>
      </w:pPr>
    </w:p>
    <w:p w14:paraId="16DDE1EA" w14:textId="77777777" w:rsidR="00590AA7" w:rsidRDefault="00590AA7" w:rsidP="00590AA7">
      <w:pPr>
        <w:rPr>
          <w:noProof/>
          <w:color w:val="0070C0"/>
        </w:rPr>
      </w:pPr>
      <w:r>
        <w:rPr>
          <w:noProof/>
          <w:color w:val="0070C0"/>
        </w:rPr>
        <w:t>------------------------------------------------------------- NEXT CHANGE ------------------------------------------------------</w:t>
      </w:r>
    </w:p>
    <w:p w14:paraId="59308F45"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14:paraId="36F52BEC"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E-UTRA and/or NR BS are co-located with a BS.</w:t>
      </w:r>
    </w:p>
    <w:p w14:paraId="76A2DF1D" w14:textId="77777777" w:rsidR="00590AA7" w:rsidRPr="00753102" w:rsidRDefault="00590AA7" w:rsidP="00590AA7">
      <w:pPr>
        <w:rPr>
          <w:rFonts w:cs="v5.0.0"/>
        </w:rPr>
      </w:pPr>
      <w:r w:rsidRPr="00753102">
        <w:rPr>
          <w:rFonts w:cs="v5.0.0"/>
        </w:rPr>
        <w:t>The requirements assume with base stations of the same class.</w:t>
      </w:r>
    </w:p>
    <w:p w14:paraId="61564854" w14:textId="77777777" w:rsidR="00590AA7" w:rsidRPr="00753102" w:rsidRDefault="00590AA7" w:rsidP="00590AA7">
      <w:pPr>
        <w:pStyle w:val="NO"/>
      </w:pPr>
      <w:r w:rsidRPr="00753102">
        <w:t>NOTE:</w:t>
      </w:r>
      <w:r w:rsidRPr="00753102">
        <w:tab/>
        <w:t>For co-location with UTRA, the requirements are based on co-location with UTRA FDD or TDD base stations.</w:t>
      </w:r>
    </w:p>
    <w:p w14:paraId="4621B4D4" w14:textId="77777777" w:rsidR="00590AA7" w:rsidRPr="00753102" w:rsidRDefault="00590AA7" w:rsidP="00590AA7">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14:paraId="1622FB97" w14:textId="77777777" w:rsidR="00590AA7" w:rsidRPr="00753102" w:rsidRDefault="00590AA7" w:rsidP="00590AA7">
      <w:pPr>
        <w:rPr>
          <w:rFonts w:cs="v3.8.0"/>
        </w:rPr>
      </w:pPr>
      <w:r w:rsidRPr="00753102">
        <w:rPr>
          <w:rFonts w:cs="v5.0.0"/>
        </w:rPr>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14:paraId="571A89C6" w14:textId="77777777" w:rsidR="00590AA7" w:rsidRPr="00753102" w:rsidRDefault="00590AA7" w:rsidP="00590AA7">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90AA7" w:rsidRPr="00753102" w14:paraId="5D81F8C4" w14:textId="77777777" w:rsidTr="00590AA7">
        <w:trPr>
          <w:cantSplit/>
          <w:jc w:val="center"/>
        </w:trPr>
        <w:tc>
          <w:tcPr>
            <w:tcW w:w="1456" w:type="dxa"/>
          </w:tcPr>
          <w:p w14:paraId="30245A6E" w14:textId="77777777" w:rsidR="00590AA7" w:rsidRPr="00753102" w:rsidRDefault="00590AA7" w:rsidP="00590AA7">
            <w:pPr>
              <w:pStyle w:val="TAH"/>
              <w:rPr>
                <w:rFonts w:cs="Arial"/>
                <w:szCs w:val="18"/>
              </w:rPr>
            </w:pPr>
            <w:r w:rsidRPr="00753102">
              <w:rPr>
                <w:rFonts w:cs="Arial"/>
                <w:szCs w:val="18"/>
              </w:rPr>
              <w:lastRenderedPageBreak/>
              <w:t>Type of co-located BS</w:t>
            </w:r>
          </w:p>
        </w:tc>
        <w:tc>
          <w:tcPr>
            <w:tcW w:w="1749" w:type="dxa"/>
          </w:tcPr>
          <w:p w14:paraId="7DADFE35" w14:textId="77777777" w:rsidR="00590AA7" w:rsidRPr="00753102" w:rsidRDefault="00590AA7" w:rsidP="00590AA7">
            <w:pPr>
              <w:pStyle w:val="TAH"/>
              <w:rPr>
                <w:rFonts w:cs="Arial"/>
                <w:szCs w:val="18"/>
              </w:rPr>
            </w:pPr>
            <w:r w:rsidRPr="00753102">
              <w:rPr>
                <w:rFonts w:cs="Arial"/>
                <w:szCs w:val="18"/>
              </w:rPr>
              <w:t>Frequency range for co-location requirement</w:t>
            </w:r>
          </w:p>
        </w:tc>
        <w:tc>
          <w:tcPr>
            <w:tcW w:w="1066" w:type="dxa"/>
          </w:tcPr>
          <w:p w14:paraId="16FE25B3" w14:textId="77777777" w:rsidR="00590AA7" w:rsidRPr="00753102" w:rsidRDefault="00590AA7" w:rsidP="00590AA7">
            <w:pPr>
              <w:pStyle w:val="TAH"/>
              <w:rPr>
                <w:rFonts w:cs="Arial"/>
                <w:szCs w:val="18"/>
              </w:rPr>
            </w:pPr>
            <w:r w:rsidRPr="00753102">
              <w:rPr>
                <w:rFonts w:cs="Arial"/>
                <w:szCs w:val="18"/>
              </w:rPr>
              <w:t>Maximum Level</w:t>
            </w:r>
          </w:p>
          <w:p w14:paraId="2EF913FA" w14:textId="77777777" w:rsidR="00590AA7" w:rsidRPr="00753102" w:rsidRDefault="00590AA7" w:rsidP="00590AA7">
            <w:pPr>
              <w:pStyle w:val="TAH"/>
              <w:rPr>
                <w:rFonts w:cs="Arial"/>
                <w:szCs w:val="18"/>
              </w:rPr>
            </w:pPr>
            <w:r w:rsidRPr="00753102">
              <w:rPr>
                <w:rFonts w:cs="Arial"/>
                <w:szCs w:val="18"/>
              </w:rPr>
              <w:t>(WA-BS)</w:t>
            </w:r>
          </w:p>
        </w:tc>
        <w:tc>
          <w:tcPr>
            <w:tcW w:w="1134" w:type="dxa"/>
          </w:tcPr>
          <w:p w14:paraId="24803065" w14:textId="77777777" w:rsidR="00590AA7" w:rsidRPr="00753102" w:rsidRDefault="00590AA7" w:rsidP="00590AA7">
            <w:pPr>
              <w:pStyle w:val="TAH"/>
              <w:rPr>
                <w:rFonts w:cs="Arial"/>
                <w:szCs w:val="18"/>
              </w:rPr>
            </w:pPr>
            <w:r w:rsidRPr="00753102">
              <w:rPr>
                <w:rFonts w:cs="Arial"/>
                <w:szCs w:val="18"/>
              </w:rPr>
              <w:t>Maximum Level</w:t>
            </w:r>
          </w:p>
          <w:p w14:paraId="64CD4C9C" w14:textId="77777777" w:rsidR="00590AA7" w:rsidRPr="00753102" w:rsidRDefault="00590AA7" w:rsidP="00590AA7">
            <w:pPr>
              <w:pStyle w:val="TAH"/>
              <w:rPr>
                <w:rFonts w:cs="Arial"/>
                <w:szCs w:val="18"/>
              </w:rPr>
            </w:pPr>
            <w:r w:rsidRPr="00753102">
              <w:rPr>
                <w:rFonts w:cs="Arial"/>
                <w:szCs w:val="18"/>
              </w:rPr>
              <w:t>(MR-BS)</w:t>
            </w:r>
          </w:p>
        </w:tc>
        <w:tc>
          <w:tcPr>
            <w:tcW w:w="1134" w:type="dxa"/>
          </w:tcPr>
          <w:p w14:paraId="3300E62C" w14:textId="77777777" w:rsidR="00590AA7" w:rsidRPr="00753102" w:rsidRDefault="00590AA7" w:rsidP="00590AA7">
            <w:pPr>
              <w:pStyle w:val="TAH"/>
              <w:rPr>
                <w:rFonts w:cs="Arial"/>
                <w:szCs w:val="18"/>
              </w:rPr>
            </w:pPr>
            <w:r w:rsidRPr="00753102">
              <w:rPr>
                <w:rFonts w:cs="Arial"/>
                <w:szCs w:val="18"/>
              </w:rPr>
              <w:t>Maximum Level</w:t>
            </w:r>
          </w:p>
          <w:p w14:paraId="448AF63C" w14:textId="77777777" w:rsidR="00590AA7" w:rsidRPr="00753102" w:rsidRDefault="00590AA7" w:rsidP="00590AA7">
            <w:pPr>
              <w:pStyle w:val="TAH"/>
              <w:rPr>
                <w:rFonts w:cs="Arial"/>
                <w:szCs w:val="18"/>
              </w:rPr>
            </w:pPr>
            <w:r w:rsidRPr="00753102">
              <w:rPr>
                <w:rFonts w:cs="Arial"/>
                <w:szCs w:val="18"/>
              </w:rPr>
              <w:t>(LA-BS)</w:t>
            </w:r>
          </w:p>
        </w:tc>
        <w:tc>
          <w:tcPr>
            <w:tcW w:w="1417" w:type="dxa"/>
          </w:tcPr>
          <w:p w14:paraId="221523E1" w14:textId="77777777" w:rsidR="00590AA7" w:rsidRPr="00753102" w:rsidRDefault="00590AA7" w:rsidP="00590AA7">
            <w:pPr>
              <w:pStyle w:val="TAH"/>
              <w:rPr>
                <w:rFonts w:cs="Arial"/>
                <w:szCs w:val="18"/>
              </w:rPr>
            </w:pPr>
            <w:r w:rsidRPr="00753102">
              <w:rPr>
                <w:rFonts w:cs="Arial"/>
                <w:szCs w:val="18"/>
              </w:rPr>
              <w:t>Measurement Bandwidth</w:t>
            </w:r>
          </w:p>
        </w:tc>
        <w:tc>
          <w:tcPr>
            <w:tcW w:w="1701" w:type="dxa"/>
          </w:tcPr>
          <w:p w14:paraId="200E3E8A" w14:textId="77777777" w:rsidR="00590AA7" w:rsidRPr="00753102" w:rsidRDefault="00590AA7" w:rsidP="00590AA7">
            <w:pPr>
              <w:pStyle w:val="TAH"/>
              <w:rPr>
                <w:rFonts w:cs="Arial"/>
                <w:szCs w:val="18"/>
              </w:rPr>
            </w:pPr>
            <w:r w:rsidRPr="00753102">
              <w:rPr>
                <w:rFonts w:cs="Arial"/>
                <w:szCs w:val="18"/>
              </w:rPr>
              <w:t>Note</w:t>
            </w:r>
          </w:p>
        </w:tc>
      </w:tr>
      <w:tr w:rsidR="00590AA7" w:rsidRPr="00753102" w14:paraId="0C7E9D3D" w14:textId="77777777" w:rsidTr="00590AA7">
        <w:trPr>
          <w:cantSplit/>
          <w:jc w:val="center"/>
        </w:trPr>
        <w:tc>
          <w:tcPr>
            <w:tcW w:w="1456" w:type="dxa"/>
          </w:tcPr>
          <w:p w14:paraId="5E315FBA" w14:textId="77777777" w:rsidR="00590AA7" w:rsidRPr="00753102" w:rsidRDefault="00590AA7" w:rsidP="00590AA7">
            <w:pPr>
              <w:pStyle w:val="TAC"/>
            </w:pPr>
            <w:r w:rsidRPr="00753102">
              <w:t>GSM900</w:t>
            </w:r>
          </w:p>
        </w:tc>
        <w:tc>
          <w:tcPr>
            <w:tcW w:w="1749" w:type="dxa"/>
          </w:tcPr>
          <w:p w14:paraId="27324B52" w14:textId="77777777" w:rsidR="00590AA7" w:rsidRPr="00753102" w:rsidRDefault="00590AA7" w:rsidP="00590AA7">
            <w:pPr>
              <w:pStyle w:val="TAC"/>
            </w:pPr>
            <w:r w:rsidRPr="00753102">
              <w:t>876-915 MHz</w:t>
            </w:r>
          </w:p>
        </w:tc>
        <w:tc>
          <w:tcPr>
            <w:tcW w:w="1066" w:type="dxa"/>
          </w:tcPr>
          <w:p w14:paraId="4F806014" w14:textId="77777777" w:rsidR="00590AA7" w:rsidRPr="00753102" w:rsidRDefault="00590AA7" w:rsidP="00590AA7">
            <w:pPr>
              <w:pStyle w:val="TAC"/>
            </w:pPr>
            <w:r w:rsidRPr="00753102">
              <w:t>-115.9 dBm</w:t>
            </w:r>
          </w:p>
        </w:tc>
        <w:tc>
          <w:tcPr>
            <w:tcW w:w="1134" w:type="dxa"/>
          </w:tcPr>
          <w:p w14:paraId="0AF2D090" w14:textId="77777777" w:rsidR="00590AA7" w:rsidRPr="00753102" w:rsidRDefault="00590AA7" w:rsidP="00590AA7">
            <w:pPr>
              <w:pStyle w:val="TAC"/>
            </w:pPr>
            <w:r w:rsidRPr="00753102">
              <w:t>-108.9 dBm</w:t>
            </w:r>
          </w:p>
        </w:tc>
        <w:tc>
          <w:tcPr>
            <w:tcW w:w="1134" w:type="dxa"/>
          </w:tcPr>
          <w:p w14:paraId="2037CA01" w14:textId="77777777" w:rsidR="00590AA7" w:rsidRPr="00753102" w:rsidRDefault="00590AA7" w:rsidP="00590AA7">
            <w:pPr>
              <w:pStyle w:val="TAC"/>
            </w:pPr>
            <w:r w:rsidRPr="00753102">
              <w:t>-105.9 dBm</w:t>
            </w:r>
          </w:p>
        </w:tc>
        <w:tc>
          <w:tcPr>
            <w:tcW w:w="1417" w:type="dxa"/>
          </w:tcPr>
          <w:p w14:paraId="174D49DA" w14:textId="77777777" w:rsidR="00590AA7" w:rsidRPr="00753102" w:rsidRDefault="00590AA7" w:rsidP="00590AA7">
            <w:pPr>
              <w:pStyle w:val="TAC"/>
            </w:pPr>
            <w:r w:rsidRPr="00753102">
              <w:t>100 kHz</w:t>
            </w:r>
          </w:p>
        </w:tc>
        <w:tc>
          <w:tcPr>
            <w:tcW w:w="1701" w:type="dxa"/>
          </w:tcPr>
          <w:p w14:paraId="0B170099" w14:textId="77777777" w:rsidR="00590AA7" w:rsidRPr="00753102" w:rsidRDefault="00590AA7" w:rsidP="00590AA7">
            <w:pPr>
              <w:pStyle w:val="TAC"/>
            </w:pPr>
          </w:p>
        </w:tc>
      </w:tr>
      <w:tr w:rsidR="00590AA7" w:rsidRPr="00753102" w14:paraId="271474FC" w14:textId="77777777" w:rsidTr="00590AA7">
        <w:trPr>
          <w:cantSplit/>
          <w:jc w:val="center"/>
        </w:trPr>
        <w:tc>
          <w:tcPr>
            <w:tcW w:w="1456" w:type="dxa"/>
          </w:tcPr>
          <w:p w14:paraId="7062F4B7" w14:textId="77777777" w:rsidR="00590AA7" w:rsidRPr="00753102" w:rsidRDefault="00590AA7" w:rsidP="00590AA7">
            <w:pPr>
              <w:pStyle w:val="TAC"/>
            </w:pPr>
            <w:r w:rsidRPr="00753102">
              <w:t>DCS1800</w:t>
            </w:r>
          </w:p>
        </w:tc>
        <w:tc>
          <w:tcPr>
            <w:tcW w:w="1749" w:type="dxa"/>
          </w:tcPr>
          <w:p w14:paraId="1F52FC3B" w14:textId="77777777" w:rsidR="00590AA7" w:rsidRPr="00753102" w:rsidRDefault="00590AA7" w:rsidP="00590AA7">
            <w:pPr>
              <w:pStyle w:val="TAC"/>
            </w:pPr>
            <w:r w:rsidRPr="00753102">
              <w:t>1710 - 1785 MHz</w:t>
            </w:r>
          </w:p>
        </w:tc>
        <w:tc>
          <w:tcPr>
            <w:tcW w:w="1066" w:type="dxa"/>
          </w:tcPr>
          <w:p w14:paraId="4DA31EB4" w14:textId="77777777" w:rsidR="00590AA7" w:rsidRPr="00753102" w:rsidRDefault="00590AA7" w:rsidP="00590AA7">
            <w:pPr>
              <w:pStyle w:val="TAC"/>
            </w:pPr>
            <w:r w:rsidRPr="00753102">
              <w:t>-115.9 dBm</w:t>
            </w:r>
          </w:p>
        </w:tc>
        <w:tc>
          <w:tcPr>
            <w:tcW w:w="1134" w:type="dxa"/>
          </w:tcPr>
          <w:p w14:paraId="05DDACDF" w14:textId="77777777" w:rsidR="00590AA7" w:rsidRPr="00753102" w:rsidRDefault="00590AA7" w:rsidP="00590AA7">
            <w:pPr>
              <w:pStyle w:val="TAC"/>
            </w:pPr>
            <w:r w:rsidRPr="00753102">
              <w:t>-108.9 dBm</w:t>
            </w:r>
          </w:p>
        </w:tc>
        <w:tc>
          <w:tcPr>
            <w:tcW w:w="1134" w:type="dxa"/>
          </w:tcPr>
          <w:p w14:paraId="243D9372" w14:textId="77777777" w:rsidR="00590AA7" w:rsidRPr="00753102" w:rsidRDefault="00590AA7" w:rsidP="00590AA7">
            <w:pPr>
              <w:pStyle w:val="TAC"/>
            </w:pPr>
            <w:r w:rsidRPr="00753102">
              <w:t>-105.9 dBm</w:t>
            </w:r>
          </w:p>
        </w:tc>
        <w:tc>
          <w:tcPr>
            <w:tcW w:w="1417" w:type="dxa"/>
          </w:tcPr>
          <w:p w14:paraId="694E4B3D" w14:textId="77777777" w:rsidR="00590AA7" w:rsidRPr="00753102" w:rsidRDefault="00590AA7" w:rsidP="00590AA7">
            <w:pPr>
              <w:pStyle w:val="TAC"/>
            </w:pPr>
            <w:r w:rsidRPr="00753102">
              <w:t>100 kHz</w:t>
            </w:r>
          </w:p>
        </w:tc>
        <w:tc>
          <w:tcPr>
            <w:tcW w:w="1701" w:type="dxa"/>
          </w:tcPr>
          <w:p w14:paraId="7BA9404B" w14:textId="77777777" w:rsidR="00590AA7" w:rsidRPr="00753102" w:rsidRDefault="00590AA7" w:rsidP="00590AA7">
            <w:pPr>
              <w:pStyle w:val="TAC"/>
            </w:pPr>
          </w:p>
        </w:tc>
      </w:tr>
      <w:tr w:rsidR="00590AA7" w:rsidRPr="00753102" w14:paraId="2ADF9C71" w14:textId="77777777" w:rsidTr="00590AA7">
        <w:trPr>
          <w:cantSplit/>
          <w:jc w:val="center"/>
        </w:trPr>
        <w:tc>
          <w:tcPr>
            <w:tcW w:w="1456" w:type="dxa"/>
          </w:tcPr>
          <w:p w14:paraId="56D8A536" w14:textId="77777777" w:rsidR="00590AA7" w:rsidRPr="00753102" w:rsidRDefault="00590AA7" w:rsidP="00590AA7">
            <w:pPr>
              <w:pStyle w:val="TAC"/>
            </w:pPr>
            <w:r w:rsidRPr="00753102">
              <w:t>PCS1900</w:t>
            </w:r>
          </w:p>
        </w:tc>
        <w:tc>
          <w:tcPr>
            <w:tcW w:w="1749" w:type="dxa"/>
          </w:tcPr>
          <w:p w14:paraId="5046F543" w14:textId="77777777" w:rsidR="00590AA7" w:rsidRPr="00753102" w:rsidRDefault="00590AA7" w:rsidP="00590AA7">
            <w:pPr>
              <w:pStyle w:val="TAC"/>
            </w:pPr>
            <w:r w:rsidRPr="00753102">
              <w:t>1850 - 1910 MHz</w:t>
            </w:r>
          </w:p>
        </w:tc>
        <w:tc>
          <w:tcPr>
            <w:tcW w:w="1066" w:type="dxa"/>
          </w:tcPr>
          <w:p w14:paraId="4D3BF3B7" w14:textId="77777777" w:rsidR="00590AA7" w:rsidRPr="00753102" w:rsidRDefault="00590AA7" w:rsidP="00590AA7">
            <w:pPr>
              <w:pStyle w:val="TAC"/>
            </w:pPr>
            <w:r w:rsidRPr="00753102">
              <w:t>-115.9 dBm</w:t>
            </w:r>
          </w:p>
        </w:tc>
        <w:tc>
          <w:tcPr>
            <w:tcW w:w="1134" w:type="dxa"/>
          </w:tcPr>
          <w:p w14:paraId="10018E4C" w14:textId="77777777" w:rsidR="00590AA7" w:rsidRPr="00753102" w:rsidRDefault="00590AA7" w:rsidP="00590AA7">
            <w:pPr>
              <w:pStyle w:val="TAC"/>
            </w:pPr>
            <w:r w:rsidRPr="00753102">
              <w:t>-108.9 dBm</w:t>
            </w:r>
          </w:p>
        </w:tc>
        <w:tc>
          <w:tcPr>
            <w:tcW w:w="1134" w:type="dxa"/>
          </w:tcPr>
          <w:p w14:paraId="26BCB2C8" w14:textId="77777777" w:rsidR="00590AA7" w:rsidRPr="00753102" w:rsidRDefault="00590AA7" w:rsidP="00590AA7">
            <w:pPr>
              <w:pStyle w:val="TAC"/>
            </w:pPr>
            <w:r w:rsidRPr="00753102">
              <w:t>-105.9 dBm</w:t>
            </w:r>
          </w:p>
        </w:tc>
        <w:tc>
          <w:tcPr>
            <w:tcW w:w="1417" w:type="dxa"/>
          </w:tcPr>
          <w:p w14:paraId="30236CD6" w14:textId="77777777" w:rsidR="00590AA7" w:rsidRPr="00753102" w:rsidRDefault="00590AA7" w:rsidP="00590AA7">
            <w:pPr>
              <w:pStyle w:val="TAC"/>
            </w:pPr>
            <w:r w:rsidRPr="00753102">
              <w:t>100 kHz</w:t>
            </w:r>
          </w:p>
        </w:tc>
        <w:tc>
          <w:tcPr>
            <w:tcW w:w="1701" w:type="dxa"/>
          </w:tcPr>
          <w:p w14:paraId="5A1320D6" w14:textId="77777777" w:rsidR="00590AA7" w:rsidRPr="00753102" w:rsidRDefault="00590AA7" w:rsidP="00590AA7">
            <w:pPr>
              <w:pStyle w:val="TAC"/>
            </w:pPr>
          </w:p>
        </w:tc>
      </w:tr>
      <w:tr w:rsidR="00590AA7" w:rsidRPr="00753102" w14:paraId="725E6BE4" w14:textId="77777777" w:rsidTr="00590AA7">
        <w:trPr>
          <w:cantSplit/>
          <w:jc w:val="center"/>
        </w:trPr>
        <w:tc>
          <w:tcPr>
            <w:tcW w:w="1456" w:type="dxa"/>
          </w:tcPr>
          <w:p w14:paraId="5F8167B3" w14:textId="77777777" w:rsidR="00590AA7" w:rsidRPr="00753102" w:rsidRDefault="00590AA7" w:rsidP="00590AA7">
            <w:pPr>
              <w:pStyle w:val="TAC"/>
            </w:pPr>
            <w:r w:rsidRPr="00753102">
              <w:t>GSM850 or CDMA850</w:t>
            </w:r>
          </w:p>
        </w:tc>
        <w:tc>
          <w:tcPr>
            <w:tcW w:w="1749" w:type="dxa"/>
          </w:tcPr>
          <w:p w14:paraId="02743744" w14:textId="77777777" w:rsidR="00590AA7" w:rsidRPr="00753102" w:rsidRDefault="00590AA7" w:rsidP="00590AA7">
            <w:pPr>
              <w:pStyle w:val="TAC"/>
            </w:pPr>
            <w:r w:rsidRPr="00753102">
              <w:t>824 - 849 MHz</w:t>
            </w:r>
          </w:p>
        </w:tc>
        <w:tc>
          <w:tcPr>
            <w:tcW w:w="1066" w:type="dxa"/>
          </w:tcPr>
          <w:p w14:paraId="3F78DB22" w14:textId="77777777" w:rsidR="00590AA7" w:rsidRPr="00753102" w:rsidRDefault="00590AA7" w:rsidP="00590AA7">
            <w:pPr>
              <w:pStyle w:val="TAC"/>
            </w:pPr>
            <w:r w:rsidRPr="00753102">
              <w:t>-115.9 dBm</w:t>
            </w:r>
          </w:p>
        </w:tc>
        <w:tc>
          <w:tcPr>
            <w:tcW w:w="1134" w:type="dxa"/>
          </w:tcPr>
          <w:p w14:paraId="1A7B805F" w14:textId="77777777" w:rsidR="00590AA7" w:rsidRPr="00753102" w:rsidRDefault="00590AA7" w:rsidP="00590AA7">
            <w:pPr>
              <w:pStyle w:val="TAC"/>
            </w:pPr>
            <w:r w:rsidRPr="00753102">
              <w:t>-108.9 dBm</w:t>
            </w:r>
          </w:p>
        </w:tc>
        <w:tc>
          <w:tcPr>
            <w:tcW w:w="1134" w:type="dxa"/>
          </w:tcPr>
          <w:p w14:paraId="0EF87EE7" w14:textId="77777777" w:rsidR="00590AA7" w:rsidRPr="00753102" w:rsidRDefault="00590AA7" w:rsidP="00590AA7">
            <w:pPr>
              <w:pStyle w:val="TAC"/>
            </w:pPr>
            <w:r w:rsidRPr="00753102">
              <w:t>-105.9 dBm</w:t>
            </w:r>
          </w:p>
        </w:tc>
        <w:tc>
          <w:tcPr>
            <w:tcW w:w="1417" w:type="dxa"/>
          </w:tcPr>
          <w:p w14:paraId="6E2914D8" w14:textId="77777777" w:rsidR="00590AA7" w:rsidRPr="00753102" w:rsidRDefault="00590AA7" w:rsidP="00590AA7">
            <w:pPr>
              <w:pStyle w:val="TAC"/>
            </w:pPr>
            <w:r w:rsidRPr="00753102">
              <w:t>100 kHz</w:t>
            </w:r>
          </w:p>
        </w:tc>
        <w:tc>
          <w:tcPr>
            <w:tcW w:w="1701" w:type="dxa"/>
          </w:tcPr>
          <w:p w14:paraId="391193C3" w14:textId="77777777" w:rsidR="00590AA7" w:rsidRPr="00753102" w:rsidRDefault="00590AA7" w:rsidP="00590AA7">
            <w:pPr>
              <w:pStyle w:val="TAC"/>
            </w:pPr>
          </w:p>
        </w:tc>
      </w:tr>
      <w:tr w:rsidR="00590AA7" w:rsidRPr="00753102" w14:paraId="21D10279" w14:textId="77777777" w:rsidTr="00590AA7">
        <w:trPr>
          <w:cantSplit/>
          <w:jc w:val="center"/>
        </w:trPr>
        <w:tc>
          <w:tcPr>
            <w:tcW w:w="1456" w:type="dxa"/>
          </w:tcPr>
          <w:p w14:paraId="2B5DF1AE" w14:textId="77777777" w:rsidR="00590AA7" w:rsidRPr="00753102" w:rsidRDefault="00590AA7" w:rsidP="00590AA7">
            <w:pPr>
              <w:pStyle w:val="TAC"/>
            </w:pPr>
            <w:r w:rsidRPr="00753102">
              <w:t>UTRA FDD Band I or E-UTRA Band 1 or NR Band n1</w:t>
            </w:r>
          </w:p>
        </w:tc>
        <w:tc>
          <w:tcPr>
            <w:tcW w:w="1749" w:type="dxa"/>
          </w:tcPr>
          <w:p w14:paraId="4E0D70C2" w14:textId="77777777" w:rsidR="00590AA7" w:rsidRPr="00753102" w:rsidRDefault="00590AA7" w:rsidP="00590AA7">
            <w:pPr>
              <w:pStyle w:val="TAC"/>
              <w:rPr>
                <w:lang w:eastAsia="zh-CN"/>
              </w:rPr>
            </w:pPr>
            <w:r w:rsidRPr="00753102">
              <w:t>1920 - 1980 MHz</w:t>
            </w:r>
          </w:p>
          <w:p w14:paraId="74ABA66E" w14:textId="77777777" w:rsidR="00590AA7" w:rsidRPr="00753102" w:rsidRDefault="00590AA7" w:rsidP="00590AA7">
            <w:pPr>
              <w:pStyle w:val="TAC"/>
              <w:rPr>
                <w:lang w:eastAsia="zh-CN"/>
              </w:rPr>
            </w:pPr>
          </w:p>
        </w:tc>
        <w:tc>
          <w:tcPr>
            <w:tcW w:w="1066" w:type="dxa"/>
          </w:tcPr>
          <w:p w14:paraId="781CAFA3" w14:textId="77777777" w:rsidR="00590AA7" w:rsidRPr="00753102" w:rsidRDefault="00590AA7" w:rsidP="00590AA7">
            <w:pPr>
              <w:pStyle w:val="TAC"/>
            </w:pPr>
            <w:r w:rsidRPr="00753102">
              <w:t>-113.9 dBm</w:t>
            </w:r>
          </w:p>
        </w:tc>
        <w:tc>
          <w:tcPr>
            <w:tcW w:w="1134" w:type="dxa"/>
          </w:tcPr>
          <w:p w14:paraId="7F8AECC8" w14:textId="77777777" w:rsidR="00590AA7" w:rsidRPr="00753102" w:rsidRDefault="00590AA7" w:rsidP="00590AA7">
            <w:pPr>
              <w:pStyle w:val="TAC"/>
            </w:pPr>
            <w:r w:rsidRPr="00753102">
              <w:t>-108.9 dBm</w:t>
            </w:r>
          </w:p>
        </w:tc>
        <w:tc>
          <w:tcPr>
            <w:tcW w:w="1134" w:type="dxa"/>
          </w:tcPr>
          <w:p w14:paraId="0FAABC81" w14:textId="77777777" w:rsidR="00590AA7" w:rsidRPr="00753102" w:rsidRDefault="00590AA7" w:rsidP="00590AA7">
            <w:pPr>
              <w:pStyle w:val="TAC"/>
            </w:pPr>
            <w:r w:rsidRPr="00753102">
              <w:t>-105.9 dBm</w:t>
            </w:r>
          </w:p>
        </w:tc>
        <w:tc>
          <w:tcPr>
            <w:tcW w:w="1417" w:type="dxa"/>
          </w:tcPr>
          <w:p w14:paraId="240E607B" w14:textId="77777777" w:rsidR="00590AA7" w:rsidRPr="00753102" w:rsidRDefault="00590AA7" w:rsidP="00590AA7">
            <w:pPr>
              <w:pStyle w:val="TAC"/>
            </w:pPr>
            <w:r w:rsidRPr="00753102">
              <w:t>100 kHz</w:t>
            </w:r>
          </w:p>
        </w:tc>
        <w:tc>
          <w:tcPr>
            <w:tcW w:w="1701" w:type="dxa"/>
          </w:tcPr>
          <w:p w14:paraId="56980A53" w14:textId="77777777" w:rsidR="00590AA7" w:rsidRPr="00753102" w:rsidRDefault="00590AA7" w:rsidP="00590AA7">
            <w:pPr>
              <w:pStyle w:val="TAC"/>
            </w:pPr>
          </w:p>
        </w:tc>
      </w:tr>
      <w:tr w:rsidR="00590AA7" w:rsidRPr="00753102" w14:paraId="79E1B58F" w14:textId="77777777" w:rsidTr="00590AA7">
        <w:trPr>
          <w:cantSplit/>
          <w:jc w:val="center"/>
        </w:trPr>
        <w:tc>
          <w:tcPr>
            <w:tcW w:w="1456" w:type="dxa"/>
          </w:tcPr>
          <w:p w14:paraId="6A589A25" w14:textId="77777777" w:rsidR="00590AA7" w:rsidRPr="00753102" w:rsidRDefault="00590AA7" w:rsidP="00590AA7">
            <w:pPr>
              <w:pStyle w:val="TAC"/>
            </w:pPr>
            <w:r w:rsidRPr="00753102">
              <w:t>UTRA FDD Band II or E-UTRA Band 2 or NR Band n2</w:t>
            </w:r>
          </w:p>
        </w:tc>
        <w:tc>
          <w:tcPr>
            <w:tcW w:w="1749" w:type="dxa"/>
          </w:tcPr>
          <w:p w14:paraId="641E7480" w14:textId="77777777" w:rsidR="00590AA7" w:rsidRPr="00753102" w:rsidRDefault="00590AA7" w:rsidP="00590AA7">
            <w:pPr>
              <w:pStyle w:val="TAC"/>
              <w:rPr>
                <w:lang w:eastAsia="zh-CN"/>
              </w:rPr>
            </w:pPr>
            <w:r w:rsidRPr="00753102">
              <w:t>1850 - 1910 MHz</w:t>
            </w:r>
          </w:p>
          <w:p w14:paraId="7F684463" w14:textId="77777777" w:rsidR="00590AA7" w:rsidRPr="00753102" w:rsidRDefault="00590AA7" w:rsidP="00590AA7">
            <w:pPr>
              <w:pStyle w:val="TAC"/>
              <w:rPr>
                <w:lang w:eastAsia="zh-CN"/>
              </w:rPr>
            </w:pPr>
          </w:p>
        </w:tc>
        <w:tc>
          <w:tcPr>
            <w:tcW w:w="1066" w:type="dxa"/>
          </w:tcPr>
          <w:p w14:paraId="5E148DC3" w14:textId="77777777" w:rsidR="00590AA7" w:rsidRPr="00753102" w:rsidRDefault="00590AA7" w:rsidP="00590AA7">
            <w:pPr>
              <w:pStyle w:val="TAC"/>
            </w:pPr>
            <w:r w:rsidRPr="00753102">
              <w:t>-113.9 dBm</w:t>
            </w:r>
          </w:p>
        </w:tc>
        <w:tc>
          <w:tcPr>
            <w:tcW w:w="1134" w:type="dxa"/>
          </w:tcPr>
          <w:p w14:paraId="558F5F29" w14:textId="77777777" w:rsidR="00590AA7" w:rsidRPr="00753102" w:rsidRDefault="00590AA7" w:rsidP="00590AA7">
            <w:pPr>
              <w:pStyle w:val="TAC"/>
            </w:pPr>
            <w:r w:rsidRPr="00753102">
              <w:t>-108.9 dBm</w:t>
            </w:r>
          </w:p>
        </w:tc>
        <w:tc>
          <w:tcPr>
            <w:tcW w:w="1134" w:type="dxa"/>
          </w:tcPr>
          <w:p w14:paraId="78428241" w14:textId="77777777" w:rsidR="00590AA7" w:rsidRPr="00753102" w:rsidRDefault="00590AA7" w:rsidP="00590AA7">
            <w:pPr>
              <w:pStyle w:val="TAC"/>
            </w:pPr>
            <w:r w:rsidRPr="00753102">
              <w:t>-105.9 dBm</w:t>
            </w:r>
          </w:p>
        </w:tc>
        <w:tc>
          <w:tcPr>
            <w:tcW w:w="1417" w:type="dxa"/>
          </w:tcPr>
          <w:p w14:paraId="2A8BFA11" w14:textId="77777777" w:rsidR="00590AA7" w:rsidRPr="00753102" w:rsidRDefault="00590AA7" w:rsidP="00590AA7">
            <w:pPr>
              <w:pStyle w:val="TAC"/>
            </w:pPr>
            <w:r w:rsidRPr="00753102">
              <w:t>100 kHz</w:t>
            </w:r>
          </w:p>
        </w:tc>
        <w:tc>
          <w:tcPr>
            <w:tcW w:w="1701" w:type="dxa"/>
          </w:tcPr>
          <w:p w14:paraId="57051ACB" w14:textId="77777777" w:rsidR="00590AA7" w:rsidRPr="00753102" w:rsidRDefault="00590AA7" w:rsidP="00590AA7">
            <w:pPr>
              <w:pStyle w:val="TAC"/>
            </w:pPr>
          </w:p>
        </w:tc>
      </w:tr>
      <w:tr w:rsidR="00590AA7" w:rsidRPr="00753102" w14:paraId="5822CFE4" w14:textId="77777777" w:rsidTr="00590AA7">
        <w:trPr>
          <w:cantSplit/>
          <w:jc w:val="center"/>
        </w:trPr>
        <w:tc>
          <w:tcPr>
            <w:tcW w:w="1456" w:type="dxa"/>
          </w:tcPr>
          <w:p w14:paraId="62FF2AA7" w14:textId="77777777" w:rsidR="00590AA7" w:rsidRPr="00753102" w:rsidRDefault="00590AA7" w:rsidP="00590AA7">
            <w:pPr>
              <w:pStyle w:val="TAC"/>
            </w:pPr>
            <w:r w:rsidRPr="00753102">
              <w:t>UTRA FDD Band III or E-UTRA Band 3 or NR Band n3</w:t>
            </w:r>
          </w:p>
        </w:tc>
        <w:tc>
          <w:tcPr>
            <w:tcW w:w="1749" w:type="dxa"/>
          </w:tcPr>
          <w:p w14:paraId="721444AC" w14:textId="77777777" w:rsidR="00590AA7" w:rsidRPr="00753102" w:rsidRDefault="00590AA7" w:rsidP="00590AA7">
            <w:pPr>
              <w:pStyle w:val="TAC"/>
            </w:pPr>
            <w:r w:rsidRPr="00753102">
              <w:t>1710 - 1785 MHz</w:t>
            </w:r>
          </w:p>
        </w:tc>
        <w:tc>
          <w:tcPr>
            <w:tcW w:w="1066" w:type="dxa"/>
          </w:tcPr>
          <w:p w14:paraId="0E9B6BEE" w14:textId="77777777" w:rsidR="00590AA7" w:rsidRPr="00753102" w:rsidRDefault="00590AA7" w:rsidP="00590AA7">
            <w:pPr>
              <w:pStyle w:val="TAC"/>
            </w:pPr>
            <w:r w:rsidRPr="00753102">
              <w:t>-113.9 dBm</w:t>
            </w:r>
          </w:p>
        </w:tc>
        <w:tc>
          <w:tcPr>
            <w:tcW w:w="1134" w:type="dxa"/>
          </w:tcPr>
          <w:p w14:paraId="7B883D3C" w14:textId="77777777" w:rsidR="00590AA7" w:rsidRPr="00753102" w:rsidRDefault="00590AA7" w:rsidP="00590AA7">
            <w:pPr>
              <w:pStyle w:val="TAC"/>
            </w:pPr>
            <w:r w:rsidRPr="00753102">
              <w:t>-108.9 dBm</w:t>
            </w:r>
          </w:p>
        </w:tc>
        <w:tc>
          <w:tcPr>
            <w:tcW w:w="1134" w:type="dxa"/>
          </w:tcPr>
          <w:p w14:paraId="34A21458" w14:textId="77777777" w:rsidR="00590AA7" w:rsidRPr="00753102" w:rsidRDefault="00590AA7" w:rsidP="00590AA7">
            <w:pPr>
              <w:pStyle w:val="TAC"/>
            </w:pPr>
            <w:r w:rsidRPr="00753102">
              <w:t>-105.9 dBm</w:t>
            </w:r>
          </w:p>
        </w:tc>
        <w:tc>
          <w:tcPr>
            <w:tcW w:w="1417" w:type="dxa"/>
          </w:tcPr>
          <w:p w14:paraId="48F33D06" w14:textId="77777777" w:rsidR="00590AA7" w:rsidRPr="00753102" w:rsidRDefault="00590AA7" w:rsidP="00590AA7">
            <w:pPr>
              <w:pStyle w:val="TAC"/>
            </w:pPr>
            <w:r w:rsidRPr="00753102">
              <w:t>100 kHz</w:t>
            </w:r>
          </w:p>
        </w:tc>
        <w:tc>
          <w:tcPr>
            <w:tcW w:w="1701" w:type="dxa"/>
          </w:tcPr>
          <w:p w14:paraId="3678ECD7" w14:textId="77777777" w:rsidR="00590AA7" w:rsidRPr="00753102" w:rsidRDefault="00590AA7" w:rsidP="00590AA7">
            <w:pPr>
              <w:pStyle w:val="TAC"/>
            </w:pPr>
          </w:p>
        </w:tc>
      </w:tr>
      <w:tr w:rsidR="00590AA7" w:rsidRPr="00753102" w14:paraId="1A43D05E" w14:textId="77777777" w:rsidTr="00590AA7">
        <w:trPr>
          <w:cantSplit/>
          <w:jc w:val="center"/>
        </w:trPr>
        <w:tc>
          <w:tcPr>
            <w:tcW w:w="1456" w:type="dxa"/>
          </w:tcPr>
          <w:p w14:paraId="4A8E4B39" w14:textId="77777777" w:rsidR="00590AA7" w:rsidRPr="00753102" w:rsidRDefault="00590AA7" w:rsidP="00590AA7">
            <w:pPr>
              <w:pStyle w:val="TAC"/>
              <w:rPr>
                <w:lang w:val="sv-SE"/>
              </w:rPr>
            </w:pPr>
            <w:r w:rsidRPr="00753102">
              <w:rPr>
                <w:lang w:val="sv-SE"/>
              </w:rPr>
              <w:t>UTRA FDD Band IV or E-UTRA Band 4</w:t>
            </w:r>
          </w:p>
        </w:tc>
        <w:tc>
          <w:tcPr>
            <w:tcW w:w="1749" w:type="dxa"/>
          </w:tcPr>
          <w:p w14:paraId="4FE8AB0A" w14:textId="77777777" w:rsidR="00590AA7" w:rsidRPr="00753102" w:rsidRDefault="00590AA7" w:rsidP="00590AA7">
            <w:pPr>
              <w:pStyle w:val="TAC"/>
            </w:pPr>
            <w:r w:rsidRPr="00753102">
              <w:t>1710 - 1755 MHz</w:t>
            </w:r>
          </w:p>
        </w:tc>
        <w:tc>
          <w:tcPr>
            <w:tcW w:w="1066" w:type="dxa"/>
          </w:tcPr>
          <w:p w14:paraId="2BF6769A" w14:textId="77777777" w:rsidR="00590AA7" w:rsidRPr="00753102" w:rsidRDefault="00590AA7" w:rsidP="00590AA7">
            <w:pPr>
              <w:pStyle w:val="TAC"/>
            </w:pPr>
            <w:r w:rsidRPr="00753102">
              <w:t>-113.9 dBm</w:t>
            </w:r>
          </w:p>
        </w:tc>
        <w:tc>
          <w:tcPr>
            <w:tcW w:w="1134" w:type="dxa"/>
          </w:tcPr>
          <w:p w14:paraId="2930AEDD" w14:textId="77777777" w:rsidR="00590AA7" w:rsidRPr="00753102" w:rsidRDefault="00590AA7" w:rsidP="00590AA7">
            <w:pPr>
              <w:pStyle w:val="TAC"/>
            </w:pPr>
            <w:r w:rsidRPr="00753102">
              <w:t>-108.9 dBm</w:t>
            </w:r>
          </w:p>
        </w:tc>
        <w:tc>
          <w:tcPr>
            <w:tcW w:w="1134" w:type="dxa"/>
          </w:tcPr>
          <w:p w14:paraId="4BB1219C" w14:textId="77777777" w:rsidR="00590AA7" w:rsidRPr="00753102" w:rsidRDefault="00590AA7" w:rsidP="00590AA7">
            <w:pPr>
              <w:pStyle w:val="TAC"/>
            </w:pPr>
            <w:r w:rsidRPr="00753102">
              <w:t>-105.9 dBm</w:t>
            </w:r>
          </w:p>
        </w:tc>
        <w:tc>
          <w:tcPr>
            <w:tcW w:w="1417" w:type="dxa"/>
          </w:tcPr>
          <w:p w14:paraId="656348E4" w14:textId="77777777" w:rsidR="00590AA7" w:rsidRPr="00753102" w:rsidRDefault="00590AA7" w:rsidP="00590AA7">
            <w:pPr>
              <w:pStyle w:val="TAC"/>
            </w:pPr>
            <w:r w:rsidRPr="00753102">
              <w:t>100 kHz</w:t>
            </w:r>
          </w:p>
        </w:tc>
        <w:tc>
          <w:tcPr>
            <w:tcW w:w="1701" w:type="dxa"/>
          </w:tcPr>
          <w:p w14:paraId="2CF05042" w14:textId="77777777" w:rsidR="00590AA7" w:rsidRPr="00753102" w:rsidRDefault="00590AA7" w:rsidP="00590AA7">
            <w:pPr>
              <w:pStyle w:val="TAC"/>
            </w:pPr>
          </w:p>
        </w:tc>
      </w:tr>
      <w:tr w:rsidR="00590AA7" w:rsidRPr="00753102" w14:paraId="415711FE" w14:textId="77777777" w:rsidTr="00590AA7">
        <w:trPr>
          <w:cantSplit/>
          <w:jc w:val="center"/>
        </w:trPr>
        <w:tc>
          <w:tcPr>
            <w:tcW w:w="1456" w:type="dxa"/>
          </w:tcPr>
          <w:p w14:paraId="369D5834" w14:textId="77777777" w:rsidR="00590AA7" w:rsidRPr="00753102" w:rsidRDefault="00590AA7" w:rsidP="00590AA7">
            <w:pPr>
              <w:pStyle w:val="TAC"/>
            </w:pPr>
            <w:r w:rsidRPr="00753102">
              <w:t>UTRA FDD Band V or E-UTRA Band 5 or NR Band n5</w:t>
            </w:r>
          </w:p>
        </w:tc>
        <w:tc>
          <w:tcPr>
            <w:tcW w:w="1749" w:type="dxa"/>
          </w:tcPr>
          <w:p w14:paraId="4D4D8341" w14:textId="77777777" w:rsidR="00590AA7" w:rsidRPr="00753102" w:rsidRDefault="00590AA7" w:rsidP="00590AA7">
            <w:pPr>
              <w:pStyle w:val="TAC"/>
            </w:pPr>
            <w:r w:rsidRPr="00753102">
              <w:t>824 - 849 MHz</w:t>
            </w:r>
          </w:p>
        </w:tc>
        <w:tc>
          <w:tcPr>
            <w:tcW w:w="1066" w:type="dxa"/>
          </w:tcPr>
          <w:p w14:paraId="31B12F94" w14:textId="77777777" w:rsidR="00590AA7" w:rsidRPr="00753102" w:rsidRDefault="00590AA7" w:rsidP="00590AA7">
            <w:pPr>
              <w:pStyle w:val="TAC"/>
            </w:pPr>
            <w:r w:rsidRPr="00753102">
              <w:t>-113.9 dBm</w:t>
            </w:r>
          </w:p>
        </w:tc>
        <w:tc>
          <w:tcPr>
            <w:tcW w:w="1134" w:type="dxa"/>
          </w:tcPr>
          <w:p w14:paraId="757B07DF" w14:textId="77777777" w:rsidR="00590AA7" w:rsidRPr="00753102" w:rsidRDefault="00590AA7" w:rsidP="00590AA7">
            <w:pPr>
              <w:pStyle w:val="TAC"/>
            </w:pPr>
            <w:r w:rsidRPr="00753102">
              <w:t>-108.9 dBm</w:t>
            </w:r>
          </w:p>
        </w:tc>
        <w:tc>
          <w:tcPr>
            <w:tcW w:w="1134" w:type="dxa"/>
          </w:tcPr>
          <w:p w14:paraId="0BE9DE51" w14:textId="77777777" w:rsidR="00590AA7" w:rsidRPr="00753102" w:rsidRDefault="00590AA7" w:rsidP="00590AA7">
            <w:pPr>
              <w:pStyle w:val="TAC"/>
            </w:pPr>
            <w:r w:rsidRPr="00753102">
              <w:t>-105.9 dBm</w:t>
            </w:r>
          </w:p>
        </w:tc>
        <w:tc>
          <w:tcPr>
            <w:tcW w:w="1417" w:type="dxa"/>
          </w:tcPr>
          <w:p w14:paraId="260276E9" w14:textId="77777777" w:rsidR="00590AA7" w:rsidRPr="00753102" w:rsidRDefault="00590AA7" w:rsidP="00590AA7">
            <w:pPr>
              <w:pStyle w:val="TAC"/>
            </w:pPr>
            <w:r w:rsidRPr="00753102">
              <w:t>100 kHz</w:t>
            </w:r>
          </w:p>
        </w:tc>
        <w:tc>
          <w:tcPr>
            <w:tcW w:w="1701" w:type="dxa"/>
          </w:tcPr>
          <w:p w14:paraId="479885F0" w14:textId="77777777" w:rsidR="00590AA7" w:rsidRPr="00753102" w:rsidRDefault="00590AA7" w:rsidP="00590AA7">
            <w:pPr>
              <w:pStyle w:val="TAC"/>
            </w:pPr>
          </w:p>
        </w:tc>
      </w:tr>
      <w:tr w:rsidR="00590AA7" w:rsidRPr="00753102" w14:paraId="5A53FA17" w14:textId="77777777" w:rsidTr="00590AA7">
        <w:trPr>
          <w:cantSplit/>
          <w:jc w:val="center"/>
        </w:trPr>
        <w:tc>
          <w:tcPr>
            <w:tcW w:w="1456" w:type="dxa"/>
          </w:tcPr>
          <w:p w14:paraId="445A13E4" w14:textId="77777777" w:rsidR="00590AA7" w:rsidRPr="00753102" w:rsidRDefault="00590AA7" w:rsidP="00590AA7">
            <w:pPr>
              <w:pStyle w:val="TAC"/>
              <w:rPr>
                <w:lang w:val="sv-SE"/>
              </w:rPr>
            </w:pPr>
            <w:r w:rsidRPr="00753102">
              <w:rPr>
                <w:lang w:val="sv-SE"/>
              </w:rPr>
              <w:t>UTRA FDD Band VI, XIX or E-UTRA Band 6, 19</w:t>
            </w:r>
          </w:p>
        </w:tc>
        <w:tc>
          <w:tcPr>
            <w:tcW w:w="1749" w:type="dxa"/>
          </w:tcPr>
          <w:p w14:paraId="4EB9EAC4" w14:textId="77777777" w:rsidR="00590AA7" w:rsidRPr="00753102" w:rsidRDefault="00590AA7" w:rsidP="00590AA7">
            <w:pPr>
              <w:pStyle w:val="TAC"/>
            </w:pPr>
            <w:r w:rsidRPr="00753102">
              <w:t>830 - 845 MHz</w:t>
            </w:r>
          </w:p>
        </w:tc>
        <w:tc>
          <w:tcPr>
            <w:tcW w:w="1066" w:type="dxa"/>
          </w:tcPr>
          <w:p w14:paraId="4D705258" w14:textId="77777777" w:rsidR="00590AA7" w:rsidRPr="00753102" w:rsidRDefault="00590AA7" w:rsidP="00590AA7">
            <w:pPr>
              <w:pStyle w:val="TAC"/>
            </w:pPr>
            <w:r w:rsidRPr="00753102">
              <w:t>-113.9 dBm</w:t>
            </w:r>
          </w:p>
        </w:tc>
        <w:tc>
          <w:tcPr>
            <w:tcW w:w="1134" w:type="dxa"/>
          </w:tcPr>
          <w:p w14:paraId="6913DE72" w14:textId="77777777" w:rsidR="00590AA7" w:rsidRPr="00753102" w:rsidRDefault="00590AA7" w:rsidP="00590AA7">
            <w:pPr>
              <w:pStyle w:val="TAC"/>
            </w:pPr>
            <w:r w:rsidRPr="00753102">
              <w:t>-108.9 dBm</w:t>
            </w:r>
          </w:p>
        </w:tc>
        <w:tc>
          <w:tcPr>
            <w:tcW w:w="1134" w:type="dxa"/>
          </w:tcPr>
          <w:p w14:paraId="3A49AB82" w14:textId="77777777" w:rsidR="00590AA7" w:rsidRPr="00753102" w:rsidRDefault="00590AA7" w:rsidP="00590AA7">
            <w:pPr>
              <w:pStyle w:val="TAC"/>
            </w:pPr>
            <w:r w:rsidRPr="00753102">
              <w:t>-105.9 dBm</w:t>
            </w:r>
          </w:p>
        </w:tc>
        <w:tc>
          <w:tcPr>
            <w:tcW w:w="1417" w:type="dxa"/>
          </w:tcPr>
          <w:p w14:paraId="374569E0" w14:textId="77777777" w:rsidR="00590AA7" w:rsidRPr="00753102" w:rsidRDefault="00590AA7" w:rsidP="00590AA7">
            <w:pPr>
              <w:pStyle w:val="TAC"/>
            </w:pPr>
            <w:r w:rsidRPr="00753102">
              <w:t>100 kHz</w:t>
            </w:r>
          </w:p>
        </w:tc>
        <w:tc>
          <w:tcPr>
            <w:tcW w:w="1701" w:type="dxa"/>
          </w:tcPr>
          <w:p w14:paraId="7CFB936F" w14:textId="77777777" w:rsidR="00590AA7" w:rsidRPr="00753102" w:rsidRDefault="00590AA7" w:rsidP="00590AA7">
            <w:pPr>
              <w:pStyle w:val="TAC"/>
            </w:pPr>
          </w:p>
        </w:tc>
      </w:tr>
      <w:tr w:rsidR="00590AA7" w:rsidRPr="00753102" w14:paraId="6C72D6C9" w14:textId="77777777" w:rsidTr="00590AA7">
        <w:trPr>
          <w:cantSplit/>
          <w:jc w:val="center"/>
        </w:trPr>
        <w:tc>
          <w:tcPr>
            <w:tcW w:w="1456" w:type="dxa"/>
          </w:tcPr>
          <w:p w14:paraId="62AE2C6E" w14:textId="77777777" w:rsidR="00590AA7" w:rsidRPr="00753102" w:rsidRDefault="00590AA7" w:rsidP="00590AA7">
            <w:pPr>
              <w:pStyle w:val="TAC"/>
            </w:pPr>
            <w:r w:rsidRPr="00753102">
              <w:t>UTRA FDD Band VII or E-UTRA Band 7 or NR Band n7</w:t>
            </w:r>
          </w:p>
        </w:tc>
        <w:tc>
          <w:tcPr>
            <w:tcW w:w="1749" w:type="dxa"/>
          </w:tcPr>
          <w:p w14:paraId="4EEB5D43" w14:textId="77777777" w:rsidR="00590AA7" w:rsidRPr="00753102" w:rsidRDefault="00590AA7" w:rsidP="00590AA7">
            <w:pPr>
              <w:pStyle w:val="TAC"/>
            </w:pPr>
            <w:r w:rsidRPr="00753102">
              <w:t>2500 - 2570 MHz</w:t>
            </w:r>
          </w:p>
        </w:tc>
        <w:tc>
          <w:tcPr>
            <w:tcW w:w="1066" w:type="dxa"/>
          </w:tcPr>
          <w:p w14:paraId="3665C35C" w14:textId="77777777" w:rsidR="00590AA7" w:rsidRPr="00753102" w:rsidRDefault="00590AA7" w:rsidP="00590AA7">
            <w:pPr>
              <w:pStyle w:val="TAC"/>
            </w:pPr>
            <w:r w:rsidRPr="00753102">
              <w:t>-113.9 dBm</w:t>
            </w:r>
          </w:p>
        </w:tc>
        <w:tc>
          <w:tcPr>
            <w:tcW w:w="1134" w:type="dxa"/>
          </w:tcPr>
          <w:p w14:paraId="79046919" w14:textId="77777777" w:rsidR="00590AA7" w:rsidRPr="00753102" w:rsidRDefault="00590AA7" w:rsidP="00590AA7">
            <w:pPr>
              <w:pStyle w:val="TAC"/>
            </w:pPr>
            <w:r w:rsidRPr="00753102">
              <w:t>-108.9 dBm</w:t>
            </w:r>
          </w:p>
        </w:tc>
        <w:tc>
          <w:tcPr>
            <w:tcW w:w="1134" w:type="dxa"/>
          </w:tcPr>
          <w:p w14:paraId="3940EBA1" w14:textId="77777777" w:rsidR="00590AA7" w:rsidRPr="00753102" w:rsidRDefault="00590AA7" w:rsidP="00590AA7">
            <w:pPr>
              <w:pStyle w:val="TAC"/>
            </w:pPr>
            <w:r w:rsidRPr="00753102">
              <w:t>-105.9 dBm</w:t>
            </w:r>
          </w:p>
        </w:tc>
        <w:tc>
          <w:tcPr>
            <w:tcW w:w="1417" w:type="dxa"/>
          </w:tcPr>
          <w:p w14:paraId="0A9C4999" w14:textId="77777777" w:rsidR="00590AA7" w:rsidRPr="00753102" w:rsidRDefault="00590AA7" w:rsidP="00590AA7">
            <w:pPr>
              <w:pStyle w:val="TAC"/>
            </w:pPr>
            <w:r w:rsidRPr="00753102">
              <w:t>100 kHz</w:t>
            </w:r>
          </w:p>
        </w:tc>
        <w:tc>
          <w:tcPr>
            <w:tcW w:w="1701" w:type="dxa"/>
          </w:tcPr>
          <w:p w14:paraId="28C01859" w14:textId="77777777" w:rsidR="00590AA7" w:rsidRPr="00753102" w:rsidRDefault="00590AA7" w:rsidP="00590AA7">
            <w:pPr>
              <w:pStyle w:val="TAC"/>
            </w:pPr>
          </w:p>
        </w:tc>
      </w:tr>
      <w:tr w:rsidR="00590AA7" w:rsidRPr="00753102" w14:paraId="6D47A9D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CA6CFAA" w14:textId="77777777" w:rsidR="00590AA7" w:rsidRPr="00753102" w:rsidRDefault="00590AA7" w:rsidP="00590AA7">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6795CEF" w14:textId="77777777" w:rsidR="00590AA7" w:rsidRPr="00753102" w:rsidRDefault="00590AA7" w:rsidP="00590AA7">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14:paraId="28EF352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BD734F1"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A16F398"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D8BD36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838FCD0" w14:textId="77777777" w:rsidR="00590AA7" w:rsidRPr="00753102" w:rsidRDefault="00590AA7" w:rsidP="00590AA7">
            <w:pPr>
              <w:pStyle w:val="TAC"/>
            </w:pPr>
          </w:p>
        </w:tc>
      </w:tr>
      <w:tr w:rsidR="00590AA7" w:rsidRPr="00753102" w14:paraId="5F3E0333" w14:textId="77777777" w:rsidTr="00590AA7">
        <w:trPr>
          <w:cantSplit/>
          <w:jc w:val="center"/>
        </w:trPr>
        <w:tc>
          <w:tcPr>
            <w:tcW w:w="1456" w:type="dxa"/>
          </w:tcPr>
          <w:p w14:paraId="714B03ED" w14:textId="77777777" w:rsidR="00590AA7" w:rsidRPr="00753102" w:rsidRDefault="00590AA7" w:rsidP="00590AA7">
            <w:pPr>
              <w:pStyle w:val="TAC"/>
              <w:rPr>
                <w:lang w:val="sv-SE"/>
              </w:rPr>
            </w:pPr>
            <w:r w:rsidRPr="00753102">
              <w:rPr>
                <w:lang w:val="sv-SE"/>
              </w:rPr>
              <w:t>UTRA FDD Band IX or E-UTRA Band 9</w:t>
            </w:r>
          </w:p>
        </w:tc>
        <w:tc>
          <w:tcPr>
            <w:tcW w:w="1749" w:type="dxa"/>
          </w:tcPr>
          <w:p w14:paraId="65E29A19" w14:textId="77777777" w:rsidR="00590AA7" w:rsidRPr="00753102" w:rsidRDefault="00590AA7" w:rsidP="00590AA7">
            <w:pPr>
              <w:pStyle w:val="TAC"/>
            </w:pPr>
            <w:r w:rsidRPr="00753102">
              <w:t>1749.9 - 1784.9 MHz</w:t>
            </w:r>
          </w:p>
        </w:tc>
        <w:tc>
          <w:tcPr>
            <w:tcW w:w="1066" w:type="dxa"/>
          </w:tcPr>
          <w:p w14:paraId="413EACCA" w14:textId="77777777" w:rsidR="00590AA7" w:rsidRPr="00753102" w:rsidRDefault="00590AA7" w:rsidP="00590AA7">
            <w:pPr>
              <w:pStyle w:val="TAC"/>
            </w:pPr>
            <w:r w:rsidRPr="00753102">
              <w:t>-113.9 dBm</w:t>
            </w:r>
          </w:p>
        </w:tc>
        <w:tc>
          <w:tcPr>
            <w:tcW w:w="1134" w:type="dxa"/>
          </w:tcPr>
          <w:p w14:paraId="1C7796F4" w14:textId="77777777" w:rsidR="00590AA7" w:rsidRPr="00753102" w:rsidRDefault="00590AA7" w:rsidP="00590AA7">
            <w:pPr>
              <w:pStyle w:val="TAC"/>
            </w:pPr>
            <w:r w:rsidRPr="00753102">
              <w:t>-108.9 dBm</w:t>
            </w:r>
          </w:p>
        </w:tc>
        <w:tc>
          <w:tcPr>
            <w:tcW w:w="1134" w:type="dxa"/>
          </w:tcPr>
          <w:p w14:paraId="32E6D2C0" w14:textId="77777777" w:rsidR="00590AA7" w:rsidRPr="00753102" w:rsidRDefault="00590AA7" w:rsidP="00590AA7">
            <w:pPr>
              <w:pStyle w:val="TAC"/>
            </w:pPr>
            <w:r w:rsidRPr="00753102">
              <w:t>-105.9 dBm</w:t>
            </w:r>
          </w:p>
        </w:tc>
        <w:tc>
          <w:tcPr>
            <w:tcW w:w="1417" w:type="dxa"/>
          </w:tcPr>
          <w:p w14:paraId="5C2FEDDC" w14:textId="77777777" w:rsidR="00590AA7" w:rsidRPr="00753102" w:rsidRDefault="00590AA7" w:rsidP="00590AA7">
            <w:pPr>
              <w:pStyle w:val="TAC"/>
            </w:pPr>
            <w:r w:rsidRPr="00753102">
              <w:t>100 kHz</w:t>
            </w:r>
          </w:p>
        </w:tc>
        <w:tc>
          <w:tcPr>
            <w:tcW w:w="1701" w:type="dxa"/>
          </w:tcPr>
          <w:p w14:paraId="35C4F028" w14:textId="77777777" w:rsidR="00590AA7" w:rsidRPr="00753102" w:rsidRDefault="00590AA7" w:rsidP="00590AA7">
            <w:pPr>
              <w:pStyle w:val="TAC"/>
            </w:pPr>
          </w:p>
        </w:tc>
      </w:tr>
      <w:tr w:rsidR="00590AA7" w:rsidRPr="00753102" w14:paraId="041B4020" w14:textId="77777777" w:rsidTr="00590AA7">
        <w:trPr>
          <w:cantSplit/>
          <w:jc w:val="center"/>
        </w:trPr>
        <w:tc>
          <w:tcPr>
            <w:tcW w:w="1456" w:type="dxa"/>
          </w:tcPr>
          <w:p w14:paraId="690D9F1B" w14:textId="77777777" w:rsidR="00590AA7" w:rsidRPr="00753102" w:rsidRDefault="00590AA7" w:rsidP="00590AA7">
            <w:pPr>
              <w:pStyle w:val="TAC"/>
              <w:rPr>
                <w:lang w:val="sv-SE"/>
              </w:rPr>
            </w:pPr>
            <w:r w:rsidRPr="00753102">
              <w:rPr>
                <w:lang w:val="sv-SE"/>
              </w:rPr>
              <w:t>UTRA FDD Band X or E-UTRA Band 10</w:t>
            </w:r>
          </w:p>
        </w:tc>
        <w:tc>
          <w:tcPr>
            <w:tcW w:w="1749" w:type="dxa"/>
          </w:tcPr>
          <w:p w14:paraId="4A9DB802" w14:textId="77777777" w:rsidR="00590AA7" w:rsidRPr="00753102" w:rsidRDefault="00590AA7" w:rsidP="00590AA7">
            <w:pPr>
              <w:pStyle w:val="TAC"/>
            </w:pPr>
            <w:r w:rsidRPr="00753102">
              <w:t>1710 - 1770 MHz</w:t>
            </w:r>
          </w:p>
        </w:tc>
        <w:tc>
          <w:tcPr>
            <w:tcW w:w="1066" w:type="dxa"/>
          </w:tcPr>
          <w:p w14:paraId="1FA8FF78" w14:textId="77777777" w:rsidR="00590AA7" w:rsidRPr="00753102" w:rsidRDefault="00590AA7" w:rsidP="00590AA7">
            <w:pPr>
              <w:pStyle w:val="TAC"/>
            </w:pPr>
            <w:r w:rsidRPr="00753102">
              <w:t>-113.9 dBm</w:t>
            </w:r>
          </w:p>
        </w:tc>
        <w:tc>
          <w:tcPr>
            <w:tcW w:w="1134" w:type="dxa"/>
          </w:tcPr>
          <w:p w14:paraId="315D50CC" w14:textId="77777777" w:rsidR="00590AA7" w:rsidRPr="00753102" w:rsidRDefault="00590AA7" w:rsidP="00590AA7">
            <w:pPr>
              <w:pStyle w:val="TAC"/>
            </w:pPr>
            <w:r w:rsidRPr="00753102">
              <w:t>-108.9 dBm</w:t>
            </w:r>
          </w:p>
        </w:tc>
        <w:tc>
          <w:tcPr>
            <w:tcW w:w="1134" w:type="dxa"/>
          </w:tcPr>
          <w:p w14:paraId="63F17068" w14:textId="77777777" w:rsidR="00590AA7" w:rsidRPr="00753102" w:rsidRDefault="00590AA7" w:rsidP="00590AA7">
            <w:pPr>
              <w:pStyle w:val="TAC"/>
            </w:pPr>
            <w:r w:rsidRPr="00753102">
              <w:t>-105.9 dBm</w:t>
            </w:r>
          </w:p>
        </w:tc>
        <w:tc>
          <w:tcPr>
            <w:tcW w:w="1417" w:type="dxa"/>
          </w:tcPr>
          <w:p w14:paraId="40723EDE" w14:textId="77777777" w:rsidR="00590AA7" w:rsidRPr="00753102" w:rsidRDefault="00590AA7" w:rsidP="00590AA7">
            <w:pPr>
              <w:pStyle w:val="TAC"/>
            </w:pPr>
            <w:r w:rsidRPr="00753102">
              <w:t>100 kHz</w:t>
            </w:r>
          </w:p>
        </w:tc>
        <w:tc>
          <w:tcPr>
            <w:tcW w:w="1701" w:type="dxa"/>
          </w:tcPr>
          <w:p w14:paraId="79E29280" w14:textId="77777777" w:rsidR="00590AA7" w:rsidRPr="00753102" w:rsidRDefault="00590AA7" w:rsidP="00590AA7">
            <w:pPr>
              <w:pStyle w:val="TAC"/>
            </w:pPr>
          </w:p>
        </w:tc>
      </w:tr>
      <w:tr w:rsidR="00590AA7" w:rsidRPr="00753102" w14:paraId="7FA74532" w14:textId="77777777" w:rsidTr="00590AA7">
        <w:trPr>
          <w:cantSplit/>
          <w:jc w:val="center"/>
        </w:trPr>
        <w:tc>
          <w:tcPr>
            <w:tcW w:w="1456" w:type="dxa"/>
          </w:tcPr>
          <w:p w14:paraId="2477B669" w14:textId="77777777" w:rsidR="00590AA7" w:rsidRPr="00753102" w:rsidRDefault="00590AA7" w:rsidP="00590AA7">
            <w:pPr>
              <w:pStyle w:val="TAC"/>
              <w:rPr>
                <w:lang w:val="sv-SE"/>
              </w:rPr>
            </w:pPr>
            <w:r w:rsidRPr="00753102">
              <w:rPr>
                <w:lang w:val="sv-SE"/>
              </w:rPr>
              <w:t>UTRA FDD Band XI or E-UTRA Band 11</w:t>
            </w:r>
          </w:p>
        </w:tc>
        <w:tc>
          <w:tcPr>
            <w:tcW w:w="1749" w:type="dxa"/>
          </w:tcPr>
          <w:p w14:paraId="1F9DA91F" w14:textId="77777777" w:rsidR="00590AA7" w:rsidRPr="00753102" w:rsidRDefault="00590AA7" w:rsidP="00590AA7">
            <w:pPr>
              <w:pStyle w:val="TAC"/>
            </w:pPr>
            <w:r w:rsidRPr="00753102">
              <w:t>1427.9 - 1447.9 MHz</w:t>
            </w:r>
          </w:p>
        </w:tc>
        <w:tc>
          <w:tcPr>
            <w:tcW w:w="1066" w:type="dxa"/>
          </w:tcPr>
          <w:p w14:paraId="7E6DCEF8" w14:textId="77777777" w:rsidR="00590AA7" w:rsidRPr="00753102" w:rsidRDefault="00590AA7" w:rsidP="00590AA7">
            <w:pPr>
              <w:pStyle w:val="TAC"/>
            </w:pPr>
            <w:r w:rsidRPr="00753102">
              <w:t>-113.9 dBm</w:t>
            </w:r>
          </w:p>
        </w:tc>
        <w:tc>
          <w:tcPr>
            <w:tcW w:w="1134" w:type="dxa"/>
          </w:tcPr>
          <w:p w14:paraId="55A9EF96" w14:textId="77777777" w:rsidR="00590AA7" w:rsidRPr="00753102" w:rsidRDefault="00590AA7" w:rsidP="00590AA7">
            <w:pPr>
              <w:pStyle w:val="TAC"/>
            </w:pPr>
            <w:r w:rsidRPr="00753102">
              <w:t>-108.9 dBm</w:t>
            </w:r>
          </w:p>
        </w:tc>
        <w:tc>
          <w:tcPr>
            <w:tcW w:w="1134" w:type="dxa"/>
          </w:tcPr>
          <w:p w14:paraId="7359321E" w14:textId="77777777" w:rsidR="00590AA7" w:rsidRPr="00753102" w:rsidRDefault="00590AA7" w:rsidP="00590AA7">
            <w:pPr>
              <w:pStyle w:val="TAC"/>
            </w:pPr>
            <w:r w:rsidRPr="00753102">
              <w:t>-105.9 dBm</w:t>
            </w:r>
          </w:p>
        </w:tc>
        <w:tc>
          <w:tcPr>
            <w:tcW w:w="1417" w:type="dxa"/>
          </w:tcPr>
          <w:p w14:paraId="3FE4A6EE" w14:textId="77777777" w:rsidR="00590AA7" w:rsidRPr="00753102" w:rsidRDefault="00590AA7" w:rsidP="00590AA7">
            <w:pPr>
              <w:pStyle w:val="TAC"/>
            </w:pPr>
            <w:r w:rsidRPr="00753102">
              <w:t>100 kHz</w:t>
            </w:r>
          </w:p>
        </w:tc>
        <w:tc>
          <w:tcPr>
            <w:tcW w:w="1701" w:type="dxa"/>
          </w:tcPr>
          <w:p w14:paraId="41E4C005" w14:textId="77777777" w:rsidR="00590AA7" w:rsidRPr="00753102" w:rsidRDefault="00590AA7" w:rsidP="00590AA7">
            <w:pPr>
              <w:pStyle w:val="TAC"/>
            </w:pPr>
            <w:r w:rsidRPr="00753102">
              <w:rPr>
                <w:lang w:eastAsia="ja-JP"/>
              </w:rPr>
              <w:t>This is not applicable to BS operating in Band 50/n50, 51/n51, 75/n75, 76/n76</w:t>
            </w:r>
            <w:r>
              <w:rPr>
                <w:lang w:eastAsia="ja-JP"/>
              </w:rPr>
              <w:t>, n91, n92, n93, n94</w:t>
            </w:r>
          </w:p>
        </w:tc>
      </w:tr>
      <w:tr w:rsidR="00590AA7" w:rsidRPr="00753102" w14:paraId="6DF37AEA" w14:textId="77777777" w:rsidTr="00590AA7">
        <w:trPr>
          <w:cantSplit/>
          <w:jc w:val="center"/>
        </w:trPr>
        <w:tc>
          <w:tcPr>
            <w:tcW w:w="1456" w:type="dxa"/>
          </w:tcPr>
          <w:p w14:paraId="4F169702" w14:textId="77777777" w:rsidR="00590AA7" w:rsidRPr="00753102" w:rsidRDefault="00590AA7" w:rsidP="00590AA7">
            <w:pPr>
              <w:pStyle w:val="TAC"/>
            </w:pPr>
            <w:r w:rsidRPr="00753102">
              <w:t>UTRA FDD Band XII or</w:t>
            </w:r>
          </w:p>
          <w:p w14:paraId="30AC0DB5" w14:textId="77777777" w:rsidR="00590AA7" w:rsidRPr="00753102" w:rsidRDefault="00590AA7" w:rsidP="00590AA7">
            <w:pPr>
              <w:pStyle w:val="TAC"/>
            </w:pPr>
            <w:r w:rsidRPr="00753102">
              <w:t>E-UTRA Band 12 or NR Band n12</w:t>
            </w:r>
          </w:p>
        </w:tc>
        <w:tc>
          <w:tcPr>
            <w:tcW w:w="1749" w:type="dxa"/>
          </w:tcPr>
          <w:p w14:paraId="53969465" w14:textId="77777777" w:rsidR="00590AA7" w:rsidRPr="00753102" w:rsidRDefault="00590AA7" w:rsidP="00590AA7">
            <w:pPr>
              <w:pStyle w:val="TAC"/>
            </w:pPr>
            <w:r w:rsidRPr="00753102">
              <w:t>699 - 716 MHz</w:t>
            </w:r>
          </w:p>
        </w:tc>
        <w:tc>
          <w:tcPr>
            <w:tcW w:w="1066" w:type="dxa"/>
          </w:tcPr>
          <w:p w14:paraId="52C7D702" w14:textId="77777777" w:rsidR="00590AA7" w:rsidRPr="00753102" w:rsidRDefault="00590AA7" w:rsidP="00590AA7">
            <w:pPr>
              <w:pStyle w:val="TAC"/>
            </w:pPr>
            <w:r w:rsidRPr="00753102">
              <w:t>-113.9 dBm</w:t>
            </w:r>
          </w:p>
        </w:tc>
        <w:tc>
          <w:tcPr>
            <w:tcW w:w="1134" w:type="dxa"/>
          </w:tcPr>
          <w:p w14:paraId="57904C47" w14:textId="77777777" w:rsidR="00590AA7" w:rsidRPr="00753102" w:rsidRDefault="00590AA7" w:rsidP="00590AA7">
            <w:pPr>
              <w:pStyle w:val="TAC"/>
            </w:pPr>
            <w:r w:rsidRPr="00753102">
              <w:t>-108.9 dBm</w:t>
            </w:r>
          </w:p>
        </w:tc>
        <w:tc>
          <w:tcPr>
            <w:tcW w:w="1134" w:type="dxa"/>
          </w:tcPr>
          <w:p w14:paraId="55CB36DA" w14:textId="77777777" w:rsidR="00590AA7" w:rsidRPr="00753102" w:rsidRDefault="00590AA7" w:rsidP="00590AA7">
            <w:pPr>
              <w:pStyle w:val="TAC"/>
            </w:pPr>
            <w:r w:rsidRPr="00753102">
              <w:t>-105.9 dBm</w:t>
            </w:r>
          </w:p>
        </w:tc>
        <w:tc>
          <w:tcPr>
            <w:tcW w:w="1417" w:type="dxa"/>
          </w:tcPr>
          <w:p w14:paraId="70043B15" w14:textId="77777777" w:rsidR="00590AA7" w:rsidRPr="00753102" w:rsidRDefault="00590AA7" w:rsidP="00590AA7">
            <w:pPr>
              <w:pStyle w:val="TAC"/>
            </w:pPr>
            <w:r w:rsidRPr="00753102">
              <w:t>100 kHz</w:t>
            </w:r>
          </w:p>
        </w:tc>
        <w:tc>
          <w:tcPr>
            <w:tcW w:w="1701" w:type="dxa"/>
          </w:tcPr>
          <w:p w14:paraId="6D5B986D" w14:textId="77777777" w:rsidR="00590AA7" w:rsidRPr="00753102" w:rsidRDefault="00590AA7" w:rsidP="00590AA7">
            <w:pPr>
              <w:pStyle w:val="TAC"/>
            </w:pPr>
          </w:p>
        </w:tc>
      </w:tr>
      <w:tr w:rsidR="00590AA7" w:rsidRPr="00753102" w14:paraId="2E7E4BEF" w14:textId="77777777" w:rsidTr="00590AA7">
        <w:trPr>
          <w:cantSplit/>
          <w:jc w:val="center"/>
        </w:trPr>
        <w:tc>
          <w:tcPr>
            <w:tcW w:w="1456" w:type="dxa"/>
          </w:tcPr>
          <w:p w14:paraId="30BF63D0" w14:textId="77777777" w:rsidR="00590AA7" w:rsidRPr="00753102" w:rsidRDefault="00590AA7" w:rsidP="00590AA7">
            <w:pPr>
              <w:pStyle w:val="TAC"/>
              <w:rPr>
                <w:lang w:val="sv-SE"/>
              </w:rPr>
            </w:pPr>
            <w:r w:rsidRPr="00753102">
              <w:rPr>
                <w:lang w:val="sv-SE"/>
              </w:rPr>
              <w:t>UTRA FDD Band XIII or</w:t>
            </w:r>
          </w:p>
          <w:p w14:paraId="3964DF54" w14:textId="2E0DBF43" w:rsidR="00590AA7" w:rsidRPr="00753102" w:rsidRDefault="00590AA7" w:rsidP="00590AA7">
            <w:pPr>
              <w:pStyle w:val="TAC"/>
              <w:rPr>
                <w:lang w:val="sv-SE"/>
              </w:rPr>
            </w:pPr>
            <w:r w:rsidRPr="00753102">
              <w:rPr>
                <w:lang w:val="sv-SE"/>
              </w:rPr>
              <w:t>E-UTRA Band 13</w:t>
            </w:r>
            <w:r w:rsidR="00943EEA" w:rsidRPr="00943EEA">
              <w:rPr>
                <w:lang w:val="sv-SE"/>
              </w:rPr>
              <w:t xml:space="preserve"> or NR band n13</w:t>
            </w:r>
          </w:p>
        </w:tc>
        <w:tc>
          <w:tcPr>
            <w:tcW w:w="1749" w:type="dxa"/>
          </w:tcPr>
          <w:p w14:paraId="6DD87F44" w14:textId="77777777" w:rsidR="00590AA7" w:rsidRPr="00753102" w:rsidRDefault="00590AA7" w:rsidP="00590AA7">
            <w:pPr>
              <w:pStyle w:val="TAC"/>
            </w:pPr>
            <w:r w:rsidRPr="00753102">
              <w:t>777 - 787 MHz</w:t>
            </w:r>
          </w:p>
        </w:tc>
        <w:tc>
          <w:tcPr>
            <w:tcW w:w="1066" w:type="dxa"/>
          </w:tcPr>
          <w:p w14:paraId="2597472B" w14:textId="77777777" w:rsidR="00590AA7" w:rsidRPr="00753102" w:rsidRDefault="00590AA7" w:rsidP="00590AA7">
            <w:pPr>
              <w:pStyle w:val="TAC"/>
            </w:pPr>
            <w:r w:rsidRPr="00753102">
              <w:t>-113.9 dBm</w:t>
            </w:r>
          </w:p>
        </w:tc>
        <w:tc>
          <w:tcPr>
            <w:tcW w:w="1134" w:type="dxa"/>
          </w:tcPr>
          <w:p w14:paraId="37921304" w14:textId="77777777" w:rsidR="00590AA7" w:rsidRPr="00753102" w:rsidRDefault="00590AA7" w:rsidP="00590AA7">
            <w:pPr>
              <w:pStyle w:val="TAC"/>
            </w:pPr>
            <w:r w:rsidRPr="00753102">
              <w:t>-108.9 dBm</w:t>
            </w:r>
          </w:p>
        </w:tc>
        <w:tc>
          <w:tcPr>
            <w:tcW w:w="1134" w:type="dxa"/>
          </w:tcPr>
          <w:p w14:paraId="79F0447C" w14:textId="77777777" w:rsidR="00590AA7" w:rsidRPr="00753102" w:rsidRDefault="00590AA7" w:rsidP="00590AA7">
            <w:pPr>
              <w:pStyle w:val="TAC"/>
            </w:pPr>
            <w:r w:rsidRPr="00753102">
              <w:t>-105.9 dBm</w:t>
            </w:r>
          </w:p>
        </w:tc>
        <w:tc>
          <w:tcPr>
            <w:tcW w:w="1417" w:type="dxa"/>
          </w:tcPr>
          <w:p w14:paraId="1180468E" w14:textId="77777777" w:rsidR="00590AA7" w:rsidRPr="00753102" w:rsidRDefault="00590AA7" w:rsidP="00590AA7">
            <w:pPr>
              <w:pStyle w:val="TAC"/>
            </w:pPr>
            <w:r w:rsidRPr="00753102">
              <w:t>100 kHz</w:t>
            </w:r>
          </w:p>
        </w:tc>
        <w:tc>
          <w:tcPr>
            <w:tcW w:w="1701" w:type="dxa"/>
          </w:tcPr>
          <w:p w14:paraId="011F72A8" w14:textId="77777777" w:rsidR="00590AA7" w:rsidRPr="00753102" w:rsidRDefault="00590AA7" w:rsidP="00590AA7">
            <w:pPr>
              <w:pStyle w:val="TAC"/>
            </w:pPr>
          </w:p>
        </w:tc>
      </w:tr>
      <w:tr w:rsidR="00590AA7" w:rsidRPr="00753102" w14:paraId="12CDA28C" w14:textId="77777777" w:rsidTr="00590AA7">
        <w:trPr>
          <w:cantSplit/>
          <w:jc w:val="center"/>
        </w:trPr>
        <w:tc>
          <w:tcPr>
            <w:tcW w:w="1456" w:type="dxa"/>
          </w:tcPr>
          <w:p w14:paraId="3E33CC71" w14:textId="77777777" w:rsidR="00590AA7" w:rsidRPr="00753102" w:rsidRDefault="00590AA7" w:rsidP="00590AA7">
            <w:pPr>
              <w:pStyle w:val="TAC"/>
              <w:rPr>
                <w:lang w:val="sv-SE"/>
              </w:rPr>
            </w:pPr>
            <w:r w:rsidRPr="00753102">
              <w:rPr>
                <w:lang w:val="sv-SE"/>
              </w:rPr>
              <w:lastRenderedPageBreak/>
              <w:t>UTRA FDD Band XIV or</w:t>
            </w:r>
          </w:p>
          <w:p w14:paraId="6436EE5E" w14:textId="77777777" w:rsidR="00590AA7" w:rsidRPr="00753102" w:rsidRDefault="00590AA7" w:rsidP="00590AA7">
            <w:pPr>
              <w:pStyle w:val="TAC"/>
              <w:rPr>
                <w:lang w:val="sv-SE"/>
              </w:rPr>
            </w:pPr>
            <w:r w:rsidRPr="00753102">
              <w:rPr>
                <w:lang w:val="sv-SE"/>
              </w:rPr>
              <w:t>E-UTRA Band 14</w:t>
            </w:r>
          </w:p>
        </w:tc>
        <w:tc>
          <w:tcPr>
            <w:tcW w:w="1749" w:type="dxa"/>
          </w:tcPr>
          <w:p w14:paraId="2A63701B" w14:textId="77777777" w:rsidR="00590AA7" w:rsidRPr="00753102" w:rsidRDefault="00590AA7" w:rsidP="00590AA7">
            <w:pPr>
              <w:pStyle w:val="TAC"/>
            </w:pPr>
            <w:r w:rsidRPr="00753102">
              <w:t>788 - 798 MHz</w:t>
            </w:r>
          </w:p>
        </w:tc>
        <w:tc>
          <w:tcPr>
            <w:tcW w:w="1066" w:type="dxa"/>
          </w:tcPr>
          <w:p w14:paraId="43D07B20" w14:textId="77777777" w:rsidR="00590AA7" w:rsidRPr="00753102" w:rsidRDefault="00590AA7" w:rsidP="00590AA7">
            <w:pPr>
              <w:pStyle w:val="TAC"/>
            </w:pPr>
            <w:r w:rsidRPr="00753102">
              <w:t>-113.9 dBm</w:t>
            </w:r>
          </w:p>
        </w:tc>
        <w:tc>
          <w:tcPr>
            <w:tcW w:w="1134" w:type="dxa"/>
          </w:tcPr>
          <w:p w14:paraId="301040C2" w14:textId="77777777" w:rsidR="00590AA7" w:rsidRPr="00753102" w:rsidRDefault="00590AA7" w:rsidP="00590AA7">
            <w:pPr>
              <w:pStyle w:val="TAC"/>
            </w:pPr>
            <w:r w:rsidRPr="00753102">
              <w:t>-108.9 dBm</w:t>
            </w:r>
          </w:p>
        </w:tc>
        <w:tc>
          <w:tcPr>
            <w:tcW w:w="1134" w:type="dxa"/>
          </w:tcPr>
          <w:p w14:paraId="7A912CE9" w14:textId="77777777" w:rsidR="00590AA7" w:rsidRPr="00753102" w:rsidRDefault="00590AA7" w:rsidP="00590AA7">
            <w:pPr>
              <w:pStyle w:val="TAC"/>
            </w:pPr>
            <w:r w:rsidRPr="00753102">
              <w:t>-105.9 dBm</w:t>
            </w:r>
          </w:p>
        </w:tc>
        <w:tc>
          <w:tcPr>
            <w:tcW w:w="1417" w:type="dxa"/>
          </w:tcPr>
          <w:p w14:paraId="2E74F010" w14:textId="77777777" w:rsidR="00590AA7" w:rsidRPr="00753102" w:rsidRDefault="00590AA7" w:rsidP="00590AA7">
            <w:pPr>
              <w:pStyle w:val="TAC"/>
            </w:pPr>
            <w:r w:rsidRPr="00753102">
              <w:t>100 kHz</w:t>
            </w:r>
          </w:p>
        </w:tc>
        <w:tc>
          <w:tcPr>
            <w:tcW w:w="1701" w:type="dxa"/>
          </w:tcPr>
          <w:p w14:paraId="572A74BF" w14:textId="77777777" w:rsidR="00590AA7" w:rsidRPr="00753102" w:rsidRDefault="00590AA7" w:rsidP="00590AA7">
            <w:pPr>
              <w:pStyle w:val="TAC"/>
            </w:pPr>
          </w:p>
        </w:tc>
      </w:tr>
      <w:tr w:rsidR="00590AA7" w:rsidRPr="00753102" w14:paraId="359508C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5E1A28F" w14:textId="77777777" w:rsidR="00590AA7" w:rsidRPr="00753102" w:rsidRDefault="00590AA7" w:rsidP="00590AA7">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14:paraId="6C262FA6" w14:textId="77777777" w:rsidR="00590AA7" w:rsidRPr="00753102" w:rsidRDefault="00590AA7" w:rsidP="00590AA7">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14:paraId="0FFEDC2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F4FBC5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0F889E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9D037C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3F83EFC" w14:textId="77777777" w:rsidR="00590AA7" w:rsidRPr="00753102" w:rsidRDefault="00590AA7" w:rsidP="00590AA7">
            <w:pPr>
              <w:pStyle w:val="TAC"/>
            </w:pPr>
          </w:p>
        </w:tc>
      </w:tr>
      <w:tr w:rsidR="00590AA7" w:rsidRPr="00753102" w14:paraId="7EEABAD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17EEC8C" w14:textId="77777777" w:rsidR="00590AA7" w:rsidRPr="00753102" w:rsidRDefault="00590AA7" w:rsidP="00590AA7">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6D45956B" w14:textId="77777777" w:rsidR="00590AA7" w:rsidRPr="00753102" w:rsidRDefault="00590AA7" w:rsidP="00590AA7">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14:paraId="21820C8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5285F9B"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8E883B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B12DFF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E272607" w14:textId="77777777" w:rsidR="00590AA7" w:rsidRPr="00753102" w:rsidRDefault="00590AA7" w:rsidP="00590AA7">
            <w:pPr>
              <w:pStyle w:val="TAC"/>
            </w:pPr>
          </w:p>
        </w:tc>
      </w:tr>
      <w:tr w:rsidR="00590AA7" w:rsidRPr="00753102" w14:paraId="6965092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E0E1A28" w14:textId="77777777" w:rsidR="00590AA7" w:rsidRPr="00753102" w:rsidRDefault="00590AA7" w:rsidP="00590AA7">
            <w:pPr>
              <w:pStyle w:val="TAC"/>
            </w:pPr>
            <w:r w:rsidRPr="00753102">
              <w:t>UTRA FDD Band XX or</w:t>
            </w:r>
          </w:p>
          <w:p w14:paraId="4E0E1A6A" w14:textId="77777777" w:rsidR="00590AA7" w:rsidRPr="00753102" w:rsidRDefault="00590AA7" w:rsidP="00590AA7">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E1842F5" w14:textId="77777777" w:rsidR="00590AA7" w:rsidRPr="00753102" w:rsidRDefault="00590AA7" w:rsidP="00590AA7">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14:paraId="53CD5A7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81365B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B30D319"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B1F4ED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B2018D3" w14:textId="77777777" w:rsidR="00590AA7" w:rsidRPr="00753102" w:rsidRDefault="00590AA7" w:rsidP="00590AA7">
            <w:pPr>
              <w:pStyle w:val="TAC"/>
            </w:pPr>
          </w:p>
        </w:tc>
      </w:tr>
      <w:tr w:rsidR="00590AA7" w:rsidRPr="00753102" w14:paraId="3EE34FC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41D0757" w14:textId="77777777" w:rsidR="00590AA7" w:rsidRPr="00753102" w:rsidRDefault="00590AA7" w:rsidP="00590AA7">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8AF7D35" w14:textId="77777777" w:rsidR="00590AA7" w:rsidRPr="00753102" w:rsidRDefault="00590AA7" w:rsidP="00590AA7">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14:paraId="0F63239D"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6959EAD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932BC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E03137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70E691D" w14:textId="77777777" w:rsidR="00590AA7" w:rsidRPr="00753102" w:rsidRDefault="00590AA7" w:rsidP="00590AA7">
            <w:pPr>
              <w:pStyle w:val="TAC"/>
            </w:pPr>
            <w:r w:rsidRPr="00753102">
              <w:rPr>
                <w:lang w:eastAsia="ja-JP"/>
              </w:rPr>
              <w:t>This is not applicable to BS operating in Band 32, 50/n50, 75/n75</w:t>
            </w:r>
            <w:r>
              <w:rPr>
                <w:lang w:eastAsia="ja-JP"/>
              </w:rPr>
              <w:t>, n92, n94</w:t>
            </w:r>
          </w:p>
        </w:tc>
      </w:tr>
      <w:tr w:rsidR="00590AA7" w:rsidRPr="00753102" w14:paraId="1EBD781D"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1797C9C" w14:textId="77777777" w:rsidR="00590AA7" w:rsidRPr="00753102" w:rsidRDefault="00590AA7" w:rsidP="00590AA7">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CAE404B" w14:textId="77777777" w:rsidR="00590AA7" w:rsidRPr="00753102" w:rsidRDefault="00590AA7" w:rsidP="00590AA7">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14:paraId="63E54BFE"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6EA14BCD" w14:textId="77777777" w:rsidR="00590AA7" w:rsidRPr="00753102" w:rsidRDefault="00590AA7" w:rsidP="00590AA7">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14:paraId="3CE5F354"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CB4C11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D609EEC" w14:textId="77777777" w:rsidR="00590AA7" w:rsidRPr="00753102" w:rsidRDefault="00590AA7" w:rsidP="00590AA7">
            <w:pPr>
              <w:pStyle w:val="TAC"/>
            </w:pPr>
            <w:r w:rsidRPr="00753102">
              <w:t>This is not applicable to BS operating in Band 42, n77 or n78</w:t>
            </w:r>
          </w:p>
        </w:tc>
      </w:tr>
      <w:tr w:rsidR="00590AA7" w:rsidRPr="00753102" w14:paraId="3FE912F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5B5A2BC" w14:textId="77777777" w:rsidR="00590AA7" w:rsidRPr="00753102" w:rsidRDefault="00590AA7" w:rsidP="00590AA7">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14:paraId="0430FAF7" w14:textId="77777777" w:rsidR="00590AA7" w:rsidRPr="00753102" w:rsidRDefault="00590AA7" w:rsidP="00590AA7">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14:paraId="66188216"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5437436"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7CE1CE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9368E5F"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D00B9EA" w14:textId="77777777" w:rsidR="00590AA7" w:rsidRPr="00753102" w:rsidRDefault="00590AA7" w:rsidP="00590AA7">
            <w:pPr>
              <w:pStyle w:val="TAC"/>
            </w:pPr>
          </w:p>
        </w:tc>
      </w:tr>
      <w:tr w:rsidR="00590AA7" w:rsidRPr="00753102" w14:paraId="15F3C19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B892FBF" w14:textId="54D3986F" w:rsidR="00590AA7" w:rsidRPr="00753102" w:rsidRDefault="00590AA7" w:rsidP="00590AA7">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14:paraId="08F99E10" w14:textId="77777777" w:rsidR="00590AA7" w:rsidRPr="00753102" w:rsidRDefault="00590AA7" w:rsidP="00590AA7">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14:paraId="6B31800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6509CA4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3A142E2"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8FAA13"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E7C69CD" w14:textId="548BCC24" w:rsidR="00590AA7" w:rsidRPr="00753102" w:rsidRDefault="00590AA7" w:rsidP="00590AA7">
            <w:pPr>
              <w:pStyle w:val="TAC"/>
            </w:pPr>
          </w:p>
        </w:tc>
      </w:tr>
      <w:tr w:rsidR="00590AA7" w:rsidRPr="00753102" w14:paraId="7806C3D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3561804" w14:textId="77777777" w:rsidR="00590AA7" w:rsidRPr="00753102" w:rsidRDefault="00590AA7" w:rsidP="00590AA7">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8E435B5"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45ED3BF1"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3921689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1B5384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03BC438"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FE3716E"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383880A" w14:textId="77777777" w:rsidR="00590AA7" w:rsidRPr="00753102" w:rsidRDefault="00590AA7" w:rsidP="00590AA7">
            <w:pPr>
              <w:pStyle w:val="TAC"/>
            </w:pPr>
          </w:p>
        </w:tc>
      </w:tr>
      <w:tr w:rsidR="00590AA7" w:rsidRPr="00753102" w14:paraId="2E5ABC1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6950C7E" w14:textId="77777777" w:rsidR="00590AA7" w:rsidRPr="00753102" w:rsidRDefault="00590AA7" w:rsidP="00590AA7">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F0D0688" w14:textId="77777777" w:rsidR="00590AA7" w:rsidRPr="00753102" w:rsidRDefault="00590AA7" w:rsidP="00590AA7">
            <w:pPr>
              <w:pStyle w:val="TAC"/>
              <w:rPr>
                <w:lang w:eastAsia="zh-CN"/>
              </w:rPr>
            </w:pPr>
            <w:r w:rsidRPr="00753102">
              <w:t>814 - 849 MHz</w:t>
            </w:r>
          </w:p>
          <w:p w14:paraId="01C05133"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49F7B11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E50EB7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16507BF"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BE6FEFB"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7D0BFCB" w14:textId="77777777" w:rsidR="00590AA7" w:rsidRPr="00753102" w:rsidRDefault="00590AA7" w:rsidP="00590AA7">
            <w:pPr>
              <w:pStyle w:val="TAC"/>
            </w:pPr>
          </w:p>
        </w:tc>
      </w:tr>
      <w:tr w:rsidR="00590AA7" w:rsidRPr="00753102" w14:paraId="17CCBE3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9EDB289" w14:textId="77777777" w:rsidR="00590AA7" w:rsidRPr="00753102" w:rsidRDefault="00590AA7" w:rsidP="00590AA7">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14:paraId="5EE73438" w14:textId="77777777" w:rsidR="00590AA7" w:rsidRPr="00753102" w:rsidRDefault="00590AA7" w:rsidP="00590AA7">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14:paraId="66CB2B3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B47071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EE8238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AA8870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2E51EBB8" w14:textId="77777777" w:rsidR="00590AA7" w:rsidRPr="00753102" w:rsidRDefault="00590AA7" w:rsidP="00590AA7">
            <w:pPr>
              <w:pStyle w:val="TAC"/>
            </w:pPr>
          </w:p>
        </w:tc>
      </w:tr>
      <w:tr w:rsidR="00590AA7" w:rsidRPr="00753102" w14:paraId="12EFBE1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4A96187" w14:textId="77777777" w:rsidR="00590AA7" w:rsidRPr="00753102" w:rsidRDefault="00590AA7" w:rsidP="00590AA7">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10F37F6" w14:textId="77777777" w:rsidR="00590AA7" w:rsidRPr="00753102" w:rsidRDefault="00590AA7" w:rsidP="00590AA7">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14:paraId="0FE28986"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0C2932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393FED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FA5008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8125912" w14:textId="77777777" w:rsidR="00590AA7" w:rsidRPr="00753102" w:rsidRDefault="00590AA7" w:rsidP="00590AA7">
            <w:pPr>
              <w:pStyle w:val="TAC"/>
            </w:pPr>
            <w:r w:rsidRPr="00753102">
              <w:t>This is not applicable to BS operating in Band 44</w:t>
            </w:r>
          </w:p>
        </w:tc>
      </w:tr>
      <w:tr w:rsidR="00590AA7" w:rsidRPr="00753102" w14:paraId="0A80670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25C34D3" w14:textId="77777777" w:rsidR="00590AA7" w:rsidRPr="00753102" w:rsidRDefault="00590AA7" w:rsidP="00590AA7">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14:paraId="76634C87" w14:textId="77777777" w:rsidR="00590AA7" w:rsidRPr="00753102" w:rsidRDefault="00590AA7" w:rsidP="00590AA7">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14:paraId="5A7BDAF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C8D172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BBE9EB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ADCBBDC"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11FC2CA" w14:textId="77777777" w:rsidR="00590AA7" w:rsidRPr="00753102" w:rsidRDefault="00590AA7" w:rsidP="00590AA7">
            <w:pPr>
              <w:pStyle w:val="TAC"/>
            </w:pPr>
            <w:r w:rsidRPr="00753102">
              <w:t>This is not applicable to BS operating in Band 40/n40</w:t>
            </w:r>
          </w:p>
        </w:tc>
      </w:tr>
      <w:tr w:rsidR="00590AA7" w:rsidRPr="00753102" w14:paraId="3B490FA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AFD0806" w14:textId="77777777" w:rsidR="00590AA7" w:rsidRPr="00753102" w:rsidRDefault="00590AA7" w:rsidP="00590AA7">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14:paraId="5829CCE2" w14:textId="77777777" w:rsidR="00590AA7" w:rsidRPr="00753102" w:rsidRDefault="00590AA7" w:rsidP="00590AA7">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14:paraId="56A5D9E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3A68BE1"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750F95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87AB78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6DF9AF9" w14:textId="77777777" w:rsidR="00590AA7" w:rsidRPr="00753102" w:rsidRDefault="00590AA7" w:rsidP="00590AA7">
            <w:pPr>
              <w:pStyle w:val="TAC"/>
            </w:pPr>
          </w:p>
        </w:tc>
      </w:tr>
      <w:tr w:rsidR="00590AA7" w:rsidRPr="00753102" w14:paraId="39C8497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CE99722" w14:textId="77777777" w:rsidR="00590AA7" w:rsidRPr="00753102" w:rsidRDefault="00590AA7" w:rsidP="00590AA7">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857F907" w14:textId="77777777" w:rsidR="00590AA7" w:rsidRPr="00753102" w:rsidRDefault="00590AA7" w:rsidP="00590AA7">
            <w:pPr>
              <w:pStyle w:val="TAC"/>
              <w:rPr>
                <w:lang w:eastAsia="zh-CN"/>
              </w:rPr>
            </w:pPr>
            <w:r w:rsidRPr="00753102">
              <w:t>1900 - 1920 MHz</w:t>
            </w:r>
          </w:p>
          <w:p w14:paraId="51F936D1" w14:textId="77777777" w:rsidR="00590AA7" w:rsidRPr="00753102" w:rsidRDefault="00590AA7" w:rsidP="00590AA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0B8CF6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CF8CC2D"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FBDB19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B51CBA4"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BFDFC63" w14:textId="77777777" w:rsidR="00590AA7" w:rsidRPr="00753102" w:rsidRDefault="00590AA7" w:rsidP="00590AA7">
            <w:pPr>
              <w:pStyle w:val="TAC"/>
              <w:rPr>
                <w:lang w:eastAsia="zh-CN"/>
              </w:rPr>
            </w:pPr>
            <w:r w:rsidRPr="00753102">
              <w:t>This is not applicable to BS operating in Band 33</w:t>
            </w:r>
          </w:p>
        </w:tc>
      </w:tr>
      <w:tr w:rsidR="00590AA7" w:rsidRPr="00753102" w14:paraId="4617902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47F8" w14:textId="77777777" w:rsidR="00590AA7" w:rsidRPr="00753102" w:rsidRDefault="00590AA7" w:rsidP="00590AA7">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2F3DFB8" w14:textId="77777777" w:rsidR="00590AA7" w:rsidRPr="00753102" w:rsidRDefault="00590AA7" w:rsidP="00590AA7">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14:paraId="30DA5B8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3F62109"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45E2BB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BBEDB7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23F69750" w14:textId="77777777" w:rsidR="00590AA7" w:rsidRPr="00753102" w:rsidRDefault="00590AA7" w:rsidP="00590AA7">
            <w:pPr>
              <w:pStyle w:val="TAC"/>
            </w:pPr>
            <w:r w:rsidRPr="00753102">
              <w:t>This is not applicable to BS operating in Band 34/n34</w:t>
            </w:r>
          </w:p>
        </w:tc>
      </w:tr>
      <w:tr w:rsidR="00590AA7" w:rsidRPr="00753102" w14:paraId="606A364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0336CA" w14:textId="77777777" w:rsidR="00590AA7" w:rsidRPr="00753102" w:rsidRDefault="00590AA7" w:rsidP="00590AA7">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359A372" w14:textId="77777777" w:rsidR="00590AA7" w:rsidRPr="00753102" w:rsidRDefault="00590AA7" w:rsidP="00590AA7">
            <w:pPr>
              <w:pStyle w:val="TAC"/>
              <w:rPr>
                <w:lang w:eastAsia="zh-CN"/>
              </w:rPr>
            </w:pPr>
            <w:r w:rsidRPr="00753102">
              <w:t>1850 – 1910 MHz</w:t>
            </w:r>
          </w:p>
          <w:p w14:paraId="60E031DE" w14:textId="77777777" w:rsidR="00590AA7" w:rsidRPr="00753102" w:rsidRDefault="00590AA7" w:rsidP="00590AA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3E5E93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631AFF5"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B38524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ABA170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0127DA1" w14:textId="77777777" w:rsidR="00590AA7" w:rsidRPr="00753102" w:rsidRDefault="00590AA7" w:rsidP="00590AA7">
            <w:pPr>
              <w:pStyle w:val="TAC"/>
            </w:pPr>
            <w:r w:rsidRPr="00753102">
              <w:t>This is not applicable to BS operating in Band</w:t>
            </w:r>
            <w:r w:rsidRPr="00753102">
              <w:rPr>
                <w:lang w:eastAsia="zh-CN"/>
              </w:rPr>
              <w:t xml:space="preserve"> </w:t>
            </w:r>
            <w:r w:rsidRPr="00753102">
              <w:t>35</w:t>
            </w:r>
          </w:p>
        </w:tc>
      </w:tr>
      <w:tr w:rsidR="00590AA7" w:rsidRPr="00753102" w14:paraId="5E42F31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5B1CCE9" w14:textId="77777777" w:rsidR="00590AA7" w:rsidRPr="00753102" w:rsidRDefault="00590AA7" w:rsidP="00590AA7">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10F032C" w14:textId="77777777" w:rsidR="00590AA7" w:rsidRPr="00753102" w:rsidRDefault="00590AA7" w:rsidP="00590AA7">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14:paraId="67F9AAD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01BDDAF"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8146BC5"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27765AB"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798429C2" w14:textId="77777777" w:rsidR="00590AA7" w:rsidRPr="00753102" w:rsidRDefault="00590AA7" w:rsidP="00590AA7">
            <w:pPr>
              <w:pStyle w:val="TAC"/>
            </w:pPr>
            <w:r w:rsidRPr="00753102">
              <w:t>This is not applicable to BS operating in Band 2, n2 and 36</w:t>
            </w:r>
          </w:p>
        </w:tc>
      </w:tr>
      <w:tr w:rsidR="00590AA7" w:rsidRPr="00753102" w14:paraId="2C9DF10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97547EC" w14:textId="77777777" w:rsidR="00590AA7" w:rsidRPr="00753102" w:rsidRDefault="00590AA7" w:rsidP="00590AA7">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354FEE7" w14:textId="77777777" w:rsidR="00590AA7" w:rsidRPr="00753102" w:rsidRDefault="00590AA7" w:rsidP="00590AA7">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14:paraId="5EC3B96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5ACD4A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266C68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BDB54A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84A7CAF"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47DC087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234A73C" w14:textId="77777777" w:rsidR="00590AA7" w:rsidRPr="00753102" w:rsidRDefault="00590AA7" w:rsidP="00590AA7">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9006EC7" w14:textId="77777777" w:rsidR="00590AA7" w:rsidRPr="00753102" w:rsidRDefault="00590AA7" w:rsidP="00590AA7">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14:paraId="20A6BB2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766D8E8"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F9BFAE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DF603E2"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1FFA7FB" w14:textId="77777777" w:rsidR="00590AA7" w:rsidRPr="00753102" w:rsidRDefault="00590AA7" w:rsidP="00590AA7">
            <w:pPr>
              <w:pStyle w:val="TAC"/>
            </w:pPr>
            <w:r w:rsidRPr="00753102">
              <w:t>This is not applicable to BS operating in Band 38/n38.</w:t>
            </w:r>
          </w:p>
        </w:tc>
      </w:tr>
      <w:tr w:rsidR="00590AA7" w:rsidRPr="00753102" w14:paraId="106B909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F3DDDF4" w14:textId="77777777" w:rsidR="00590AA7" w:rsidRPr="00753102" w:rsidRDefault="00590AA7" w:rsidP="00590AA7">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378BBDF" w14:textId="77777777" w:rsidR="00590AA7" w:rsidRPr="00753102" w:rsidRDefault="00590AA7" w:rsidP="00590AA7">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29CC38D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AAE9B34"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784EBB7"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1538C73" w14:textId="77777777" w:rsidR="00590AA7" w:rsidRPr="00753102" w:rsidRDefault="00590AA7" w:rsidP="00590AA7">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7D3FB765" w14:textId="77777777" w:rsidR="00590AA7" w:rsidRPr="00753102" w:rsidRDefault="00590AA7" w:rsidP="00590AA7">
            <w:pPr>
              <w:pStyle w:val="TAC"/>
            </w:pPr>
            <w:r w:rsidRPr="00753102">
              <w:t xml:space="preserve">This is not applicable to BS operating in Band </w:t>
            </w:r>
            <w:r w:rsidRPr="00753102">
              <w:rPr>
                <w:lang w:eastAsia="zh-CN"/>
              </w:rPr>
              <w:t>33 and 39/n39</w:t>
            </w:r>
          </w:p>
        </w:tc>
      </w:tr>
      <w:tr w:rsidR="00590AA7" w:rsidRPr="00753102" w14:paraId="3075349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9958E80" w14:textId="77777777" w:rsidR="00590AA7" w:rsidRPr="00753102" w:rsidRDefault="00590AA7" w:rsidP="00590AA7">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9888217" w14:textId="77777777" w:rsidR="00590AA7" w:rsidRPr="00753102" w:rsidRDefault="00590AA7" w:rsidP="00590AA7">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4F3920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F36296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BDF2ED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C156A9C"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5CA7E7D1" w14:textId="77777777" w:rsidR="00590AA7" w:rsidRPr="00753102" w:rsidRDefault="00590AA7" w:rsidP="00590AA7">
            <w:pPr>
              <w:pStyle w:val="TAC"/>
            </w:pPr>
            <w:r w:rsidRPr="00753102">
              <w:t xml:space="preserve">This is not applicable to BS operating in Band 30 or </w:t>
            </w:r>
            <w:r w:rsidRPr="00753102">
              <w:rPr>
                <w:lang w:eastAsia="zh-CN"/>
              </w:rPr>
              <w:t>40/n40</w:t>
            </w:r>
          </w:p>
        </w:tc>
      </w:tr>
      <w:tr w:rsidR="00590AA7" w:rsidRPr="00753102" w14:paraId="3974D03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B6F3B68" w14:textId="77777777" w:rsidR="00590AA7" w:rsidRPr="00753102" w:rsidRDefault="00590AA7" w:rsidP="00590AA7">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546C140" w14:textId="77777777" w:rsidR="00590AA7" w:rsidRPr="00753102" w:rsidRDefault="00590AA7" w:rsidP="00590AA7">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6707E21"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4A3959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2ADFD3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7D83EDC"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6DF05EE1" w14:textId="77777777" w:rsidR="00590AA7" w:rsidRPr="00753102" w:rsidRDefault="00590AA7" w:rsidP="00590AA7">
            <w:pPr>
              <w:pStyle w:val="TAC"/>
            </w:pPr>
            <w:r w:rsidRPr="00753102">
              <w:t xml:space="preserve">This is not applicable to BS operating in Band </w:t>
            </w:r>
            <w:r w:rsidRPr="00753102">
              <w:rPr>
                <w:lang w:eastAsia="zh-CN"/>
              </w:rPr>
              <w:t>41/n41</w:t>
            </w:r>
          </w:p>
        </w:tc>
      </w:tr>
      <w:tr w:rsidR="00590AA7" w:rsidRPr="00753102" w14:paraId="192E6BF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1652FE3" w14:textId="77777777" w:rsidR="00590AA7" w:rsidRPr="00753102" w:rsidRDefault="00590AA7" w:rsidP="00590AA7">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1EB0A1B"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0EF8434"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FAF82EE"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2B3E953E"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1AF0288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0A4F2440" w14:textId="77777777" w:rsidR="00590AA7" w:rsidRPr="00753102" w:rsidRDefault="00590AA7" w:rsidP="00590AA7">
            <w:pPr>
              <w:pStyle w:val="TAC"/>
            </w:pPr>
            <w:r w:rsidRPr="00753102">
              <w:t xml:space="preserve">This is not applicable to BS operating in Band </w:t>
            </w:r>
            <w:r w:rsidRPr="00753102">
              <w:rPr>
                <w:lang w:eastAsia="zh-CN"/>
              </w:rPr>
              <w:t>22, 42, 43, 48/n48, 52, n77 or n78</w:t>
            </w:r>
          </w:p>
        </w:tc>
      </w:tr>
      <w:tr w:rsidR="00590AA7" w:rsidRPr="00753102" w14:paraId="3106299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4F1A05A" w14:textId="77777777" w:rsidR="00590AA7" w:rsidRPr="00753102" w:rsidRDefault="00590AA7" w:rsidP="00590AA7">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4A1758F"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127D920"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0C162DD"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65FA81A3"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64C43BF"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46CFE80E" w14:textId="77777777" w:rsidR="00590AA7" w:rsidRPr="00753102" w:rsidRDefault="00590AA7" w:rsidP="00590AA7">
            <w:pPr>
              <w:pStyle w:val="TAC"/>
            </w:pPr>
            <w:r w:rsidRPr="00753102">
              <w:t xml:space="preserve">This is not applicable to BS operating in Band 42, </w:t>
            </w:r>
            <w:r w:rsidRPr="00753102">
              <w:rPr>
                <w:lang w:eastAsia="zh-CN"/>
              </w:rPr>
              <w:t>43, 48/n48, n77 or n78</w:t>
            </w:r>
          </w:p>
        </w:tc>
      </w:tr>
      <w:tr w:rsidR="00590AA7" w:rsidRPr="00753102" w14:paraId="383F704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47765A5" w14:textId="77777777" w:rsidR="00590AA7" w:rsidRPr="00753102" w:rsidRDefault="00590AA7" w:rsidP="00590AA7">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14:paraId="03833D37" w14:textId="77777777" w:rsidR="00590AA7" w:rsidRPr="00753102" w:rsidRDefault="00590AA7" w:rsidP="00590AA7">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CD02B63"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91D6EF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362F07"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EB6F5B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7BFD1C9B" w14:textId="77777777" w:rsidR="00590AA7" w:rsidRPr="00753102" w:rsidRDefault="00590AA7" w:rsidP="00590AA7">
            <w:pPr>
              <w:pStyle w:val="TAC"/>
            </w:pPr>
            <w:r w:rsidRPr="00753102">
              <w:t>This is not applicable to BS operating in Band 28/n28 or 44</w:t>
            </w:r>
          </w:p>
        </w:tc>
      </w:tr>
      <w:tr w:rsidR="00590AA7" w:rsidRPr="00753102" w14:paraId="7730237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4C23085" w14:textId="77777777" w:rsidR="00590AA7" w:rsidRPr="00753102" w:rsidRDefault="00590AA7" w:rsidP="00590AA7">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14:paraId="58CC6663" w14:textId="77777777" w:rsidR="00590AA7" w:rsidRPr="00753102" w:rsidRDefault="00590AA7" w:rsidP="00590AA7">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14:paraId="3480B86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92F62D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EEE17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4D5207"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D50934F" w14:textId="77777777" w:rsidR="00590AA7" w:rsidRPr="00753102" w:rsidRDefault="00590AA7" w:rsidP="00590AA7">
            <w:pPr>
              <w:pStyle w:val="TAC"/>
            </w:pPr>
            <w:r w:rsidRPr="00753102">
              <w:t>This is not applicable to BS operating in Band 45</w:t>
            </w:r>
          </w:p>
        </w:tc>
      </w:tr>
      <w:tr w:rsidR="00590AA7" w:rsidRPr="00753102" w14:paraId="5574500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CCCE63F" w14:textId="77777777" w:rsidR="00590AA7" w:rsidRPr="00753102" w:rsidRDefault="00590AA7" w:rsidP="00590AA7">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BA9AEEB" w14:textId="77777777" w:rsidR="00590AA7" w:rsidRPr="00753102" w:rsidRDefault="00590AA7" w:rsidP="00590AA7">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7A83168" w14:textId="77777777" w:rsidR="00590AA7" w:rsidRPr="00753102" w:rsidRDefault="00590AA7" w:rsidP="00590AA7">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7A7C39EB" w14:textId="77777777" w:rsidR="00590AA7" w:rsidRPr="00753102" w:rsidRDefault="00590AA7" w:rsidP="00590AA7">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0AC6F618" w14:textId="77777777" w:rsidR="00590AA7" w:rsidRPr="00753102" w:rsidRDefault="00590AA7" w:rsidP="00590AA7">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0DDBA4CE"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E4E1B26" w14:textId="77777777" w:rsidR="00590AA7" w:rsidRPr="00753102" w:rsidRDefault="00590AA7" w:rsidP="00590AA7">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90AA7" w:rsidRPr="00753102" w14:paraId="538886E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A2E0FFA" w14:textId="77777777" w:rsidR="00590AA7" w:rsidRPr="00753102" w:rsidRDefault="00590AA7" w:rsidP="00590AA7">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427CCF4" w14:textId="77777777" w:rsidR="00590AA7" w:rsidRPr="00753102" w:rsidRDefault="00590AA7" w:rsidP="00590AA7">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5EE6C09"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6B33C02"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511EF0B" w14:textId="77777777" w:rsidR="00590AA7" w:rsidRPr="00753102" w:rsidRDefault="00590AA7" w:rsidP="00590AA7">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C0C5C6D"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1429CDC" w14:textId="77777777" w:rsidR="00590AA7" w:rsidRPr="00753102" w:rsidRDefault="00590AA7" w:rsidP="00590AA7">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90AA7" w:rsidRPr="00753102" w14:paraId="165B379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7AC23BC" w14:textId="77777777" w:rsidR="00590AA7" w:rsidRPr="00753102" w:rsidRDefault="00590AA7" w:rsidP="00590AA7">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1E3B8A3" w14:textId="77777777" w:rsidR="00590AA7" w:rsidRPr="00753102" w:rsidRDefault="00590AA7" w:rsidP="00590AA7">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82F4125" w14:textId="77777777" w:rsidR="00590AA7" w:rsidRPr="00753102" w:rsidRDefault="00590AA7" w:rsidP="00590AA7">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7E312EA" w14:textId="77777777" w:rsidR="00590AA7" w:rsidRPr="00753102" w:rsidRDefault="00590AA7" w:rsidP="00590AA7">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D597931" w14:textId="77777777" w:rsidR="00590AA7" w:rsidRPr="00753102" w:rsidRDefault="00590AA7" w:rsidP="00590AA7">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8B3301"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3307DEA" w14:textId="77777777" w:rsidR="00590AA7" w:rsidRPr="00753102" w:rsidRDefault="00590AA7" w:rsidP="00590AA7">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590AA7" w:rsidRPr="00753102" w14:paraId="18DC2E1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470CE43" w14:textId="77777777" w:rsidR="00590AA7" w:rsidRPr="00753102" w:rsidRDefault="00590AA7" w:rsidP="00590AA7">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6A5A679" w14:textId="77777777" w:rsidR="00590AA7" w:rsidRPr="00753102" w:rsidRDefault="00590AA7" w:rsidP="00590AA7">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BF04A66"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C62E7C0"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961692C" w14:textId="77777777" w:rsidR="00590AA7" w:rsidRPr="00753102" w:rsidRDefault="00590AA7" w:rsidP="00590AA7">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90C8E35"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B85D33" w14:textId="77777777" w:rsidR="00590AA7" w:rsidRPr="00753102" w:rsidRDefault="00590AA7" w:rsidP="00590AA7">
            <w:pPr>
              <w:pStyle w:val="TAC"/>
              <w:rPr>
                <w:lang w:eastAsia="ja-JP"/>
              </w:rPr>
            </w:pPr>
            <w:r w:rsidRPr="00753102">
              <w:rPr>
                <w:lang w:eastAsia="ja-JP"/>
              </w:rPr>
              <w:t>This is not applicable to BS operating in Band</w:t>
            </w:r>
            <w:r w:rsidRPr="00753102">
              <w:rPr>
                <w:rFonts w:eastAsia="宋体"/>
                <w:lang w:eastAsia="zh-CN"/>
              </w:rPr>
              <w:t xml:space="preserve"> 50/n50, 75/n75, 76/n76</w:t>
            </w:r>
            <w:r>
              <w:rPr>
                <w:lang w:eastAsia="ja-JP"/>
              </w:rPr>
              <w:t>, n91, n92, n93, n94</w:t>
            </w:r>
          </w:p>
        </w:tc>
      </w:tr>
      <w:tr w:rsidR="00590AA7" w:rsidRPr="00753102" w14:paraId="2610E43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1E1FE68" w14:textId="77777777" w:rsidR="00590AA7" w:rsidRPr="00753102" w:rsidRDefault="00590AA7" w:rsidP="00590AA7">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5E9AD87" w14:textId="77777777" w:rsidR="00590AA7" w:rsidRPr="00753102" w:rsidRDefault="00590AA7" w:rsidP="00590AA7">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0B2F466" w14:textId="77777777" w:rsidR="00590AA7" w:rsidRPr="00753102" w:rsidRDefault="00590AA7" w:rsidP="00590AA7">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7C56DD85" w14:textId="77777777" w:rsidR="00590AA7" w:rsidRPr="00753102" w:rsidRDefault="00590AA7" w:rsidP="00590AA7">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2B7D29CF" w14:textId="77777777" w:rsidR="00590AA7" w:rsidRPr="00753102" w:rsidRDefault="00590AA7" w:rsidP="00590AA7">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7BB9B2A7" w14:textId="77777777" w:rsidR="00590AA7" w:rsidRPr="00753102" w:rsidRDefault="00590AA7" w:rsidP="00590AA7">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1E07A350" w14:textId="77777777" w:rsidR="00590AA7" w:rsidRPr="00753102" w:rsidRDefault="00590AA7" w:rsidP="00590AA7">
            <w:pPr>
              <w:pStyle w:val="TAC"/>
              <w:rPr>
                <w:lang w:eastAsia="ko-KR"/>
              </w:rPr>
            </w:pPr>
            <w:r w:rsidRPr="00753102">
              <w:rPr>
                <w:lang w:eastAsia="ko-KR"/>
              </w:rPr>
              <w:t xml:space="preserve">This is not applicable to BS operating in Band </w:t>
            </w:r>
            <w:r w:rsidRPr="00753102">
              <w:rPr>
                <w:lang w:eastAsia="zh-CN"/>
              </w:rPr>
              <w:t>42 or 52</w:t>
            </w:r>
          </w:p>
        </w:tc>
      </w:tr>
      <w:tr w:rsidR="00590AA7" w:rsidRPr="00753102" w14:paraId="6F7755C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110F07E" w14:textId="77777777" w:rsidR="00590AA7" w:rsidRDefault="00590AA7" w:rsidP="00590AA7">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1E7070A" w14:textId="77777777" w:rsidR="00590AA7" w:rsidRDefault="00590AA7" w:rsidP="00590AA7">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14:paraId="0705C874" w14:textId="77777777" w:rsidR="00590AA7" w:rsidRDefault="00590AA7" w:rsidP="00590AA7">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03E7B800" w14:textId="77777777" w:rsidR="00590AA7" w:rsidRDefault="00590AA7" w:rsidP="00590AA7">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B8A91C4" w14:textId="77777777" w:rsidR="00590AA7" w:rsidRDefault="00590AA7" w:rsidP="00590AA7">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E070E21" w14:textId="77777777" w:rsidR="00590AA7" w:rsidRDefault="00590AA7" w:rsidP="00590AA7">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2FB5E0A1" w14:textId="77777777" w:rsidR="00590AA7" w:rsidRDefault="00590AA7" w:rsidP="00590AA7">
            <w:pPr>
              <w:pStyle w:val="TAC"/>
              <w:rPr>
                <w:lang w:eastAsia="ko-KR"/>
              </w:rPr>
            </w:pPr>
            <w:r>
              <w:t xml:space="preserve">This is not applicable to BS operating in Band </w:t>
            </w:r>
            <w:r>
              <w:rPr>
                <w:lang w:eastAsia="zh-CN"/>
              </w:rPr>
              <w:t>41/n41 or 53/n53</w:t>
            </w:r>
          </w:p>
        </w:tc>
      </w:tr>
      <w:tr w:rsidR="00590AA7" w:rsidRPr="00753102" w14:paraId="7C7771BC"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021C213" w14:textId="77777777" w:rsidR="00590AA7" w:rsidRPr="00753102" w:rsidRDefault="00590AA7" w:rsidP="00590AA7">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A1F4192"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14:paraId="5C2362B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48FF1A8"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136A3A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8322866"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74490E4" w14:textId="77777777" w:rsidR="00590AA7" w:rsidRPr="00753102" w:rsidRDefault="00590AA7" w:rsidP="00590AA7">
            <w:pPr>
              <w:pStyle w:val="TAC"/>
            </w:pPr>
          </w:p>
        </w:tc>
      </w:tr>
      <w:tr w:rsidR="00590AA7" w:rsidRPr="00753102" w14:paraId="6BF2F5B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D53439E" w14:textId="77777777" w:rsidR="00590AA7" w:rsidRPr="00753102" w:rsidRDefault="00590AA7" w:rsidP="00590AA7">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E55C3DD" w14:textId="77777777" w:rsidR="00590AA7" w:rsidRPr="00753102" w:rsidRDefault="00590AA7" w:rsidP="00590AA7">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14:paraId="4B47C95B"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C047A4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2D2F36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1D1279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FE9807C" w14:textId="77777777" w:rsidR="00590AA7" w:rsidRPr="00753102" w:rsidRDefault="00590AA7" w:rsidP="00590AA7">
            <w:pPr>
              <w:pStyle w:val="TAC"/>
            </w:pPr>
          </w:p>
        </w:tc>
      </w:tr>
      <w:tr w:rsidR="00590AA7" w:rsidRPr="00753102" w14:paraId="58F5417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2C8E084" w14:textId="77777777" w:rsidR="00590AA7" w:rsidRPr="00753102" w:rsidRDefault="00590AA7" w:rsidP="00590AA7">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14:paraId="4F5A17F8" w14:textId="77777777" w:rsidR="00590AA7" w:rsidRPr="00753102" w:rsidRDefault="00590AA7" w:rsidP="00590AA7">
            <w:pPr>
              <w:pStyle w:val="TAC"/>
              <w:rPr>
                <w:lang w:eastAsia="zh-CN"/>
              </w:rPr>
            </w:pPr>
            <w:r w:rsidRPr="00753102">
              <w:t>698 – 728 MHz</w:t>
            </w:r>
          </w:p>
          <w:p w14:paraId="4E567423"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65B243E5"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2E3989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06177A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6380E3F"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F8769DF" w14:textId="77777777" w:rsidR="00590AA7" w:rsidRPr="00753102" w:rsidRDefault="00590AA7" w:rsidP="00590AA7">
            <w:pPr>
              <w:pStyle w:val="TAC"/>
            </w:pPr>
          </w:p>
        </w:tc>
      </w:tr>
      <w:tr w:rsidR="00590AA7" w:rsidRPr="00753102" w14:paraId="174932C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3DD4793" w14:textId="77777777" w:rsidR="00590AA7" w:rsidRPr="00753102" w:rsidRDefault="00590AA7" w:rsidP="00590AA7">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6B0FA7F8" w14:textId="77777777" w:rsidR="00590AA7" w:rsidRPr="00753102" w:rsidRDefault="00590AA7" w:rsidP="00590AA7">
            <w:pPr>
              <w:pStyle w:val="TAC"/>
              <w:rPr>
                <w:lang w:eastAsia="zh-CN"/>
              </w:rPr>
            </w:pPr>
            <w:r w:rsidRPr="00753102">
              <w:t>1695 – 1710 MHz</w:t>
            </w:r>
          </w:p>
          <w:p w14:paraId="52ABBF91"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21E0FBDD"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F2B0D2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1A3552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2075CF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F8548DD" w14:textId="77777777" w:rsidR="00590AA7" w:rsidRPr="00753102" w:rsidRDefault="00590AA7" w:rsidP="00590AA7">
            <w:pPr>
              <w:pStyle w:val="TAC"/>
            </w:pPr>
          </w:p>
        </w:tc>
      </w:tr>
      <w:tr w:rsidR="00590AA7" w:rsidRPr="00753102" w14:paraId="309FA9E5"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E2DFD18" w14:textId="77777777" w:rsidR="00590AA7" w:rsidRPr="00753102" w:rsidRDefault="00590AA7" w:rsidP="00590AA7">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55364C5" w14:textId="77777777" w:rsidR="00590AA7" w:rsidRPr="00753102" w:rsidRDefault="00590AA7" w:rsidP="00590AA7">
            <w:pPr>
              <w:pStyle w:val="TAC"/>
              <w:rPr>
                <w:lang w:eastAsia="zh-CN"/>
              </w:rPr>
            </w:pPr>
            <w:r w:rsidRPr="00753102">
              <w:rPr>
                <w:lang w:eastAsia="ko-KR"/>
              </w:rPr>
              <w:t>663 – 698 MHz</w:t>
            </w:r>
          </w:p>
          <w:p w14:paraId="1B4DDEDE"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56BA386"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D6CF9FC"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8BF1C21"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6A6E0D4"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B0BD965" w14:textId="77777777" w:rsidR="00590AA7" w:rsidRPr="00753102" w:rsidRDefault="00590AA7" w:rsidP="00590AA7">
            <w:pPr>
              <w:pStyle w:val="TAC"/>
              <w:rPr>
                <w:lang w:eastAsia="ko-KR"/>
              </w:rPr>
            </w:pPr>
          </w:p>
        </w:tc>
      </w:tr>
      <w:tr w:rsidR="00590AA7" w:rsidRPr="00753102" w14:paraId="2636DC98"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845847D" w14:textId="77777777" w:rsidR="00590AA7" w:rsidRPr="00753102" w:rsidRDefault="00590AA7" w:rsidP="00590AA7">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1DF8A87F" w14:textId="77777777" w:rsidR="00590AA7" w:rsidRPr="00753102" w:rsidRDefault="00590AA7" w:rsidP="00590AA7">
            <w:pPr>
              <w:pStyle w:val="TAC"/>
              <w:rPr>
                <w:lang w:eastAsia="zh-CN"/>
              </w:rPr>
            </w:pPr>
            <w:r w:rsidRPr="00753102">
              <w:rPr>
                <w:lang w:eastAsia="ko-KR"/>
              </w:rPr>
              <w:t>451 – 456 MHz</w:t>
            </w:r>
          </w:p>
          <w:p w14:paraId="6764D7FE"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2BF0C88"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6508E68"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B73ECD2"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951013E"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3A96FE7" w14:textId="77777777" w:rsidR="00590AA7" w:rsidRPr="00753102" w:rsidRDefault="00590AA7" w:rsidP="00590AA7">
            <w:pPr>
              <w:pStyle w:val="TAC"/>
              <w:rPr>
                <w:lang w:eastAsia="ko-KR"/>
              </w:rPr>
            </w:pPr>
          </w:p>
        </w:tc>
      </w:tr>
      <w:tr w:rsidR="00590AA7" w:rsidRPr="00753102" w14:paraId="2F709E8D"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1B9675F" w14:textId="77777777" w:rsidR="00590AA7" w:rsidRPr="00753102" w:rsidRDefault="00590AA7" w:rsidP="00590AA7">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BF6B2C" w14:textId="77777777" w:rsidR="00590AA7" w:rsidRPr="00753102" w:rsidRDefault="00590AA7" w:rsidP="00590AA7">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14:paraId="2A7F51A6"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16C1EE6"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BEA5656"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7FF19F4"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0937105"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3639C51" w14:textId="77777777" w:rsidR="00590AA7" w:rsidRPr="00753102" w:rsidRDefault="00590AA7" w:rsidP="00590AA7">
            <w:pPr>
              <w:pStyle w:val="TAC"/>
              <w:rPr>
                <w:lang w:eastAsia="ko-KR"/>
              </w:rPr>
            </w:pPr>
          </w:p>
        </w:tc>
      </w:tr>
      <w:tr w:rsidR="00590AA7" w:rsidRPr="00753102" w14:paraId="4B763B1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E7F59DF" w14:textId="77777777" w:rsidR="00590AA7" w:rsidRPr="00753102" w:rsidRDefault="00590AA7" w:rsidP="00590AA7">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6A780E6" w14:textId="77777777" w:rsidR="00590AA7" w:rsidRPr="00753102" w:rsidRDefault="00590AA7" w:rsidP="00590AA7">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14:paraId="2308DCE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6108D7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40F395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71779C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AA873FC" w14:textId="77777777" w:rsidR="00590AA7" w:rsidRPr="00753102" w:rsidRDefault="00590AA7" w:rsidP="00590AA7">
            <w:pPr>
              <w:pStyle w:val="TAC"/>
            </w:pPr>
            <w:r w:rsidRPr="00753102">
              <w:t>This is not applicable to BS operating in Band 50/n50, 51/n51</w:t>
            </w:r>
            <w:r>
              <w:rPr>
                <w:lang w:eastAsia="ja-JP"/>
              </w:rPr>
              <w:t>, n91, n92, n93, n94</w:t>
            </w:r>
          </w:p>
        </w:tc>
      </w:tr>
      <w:tr w:rsidR="00590AA7" w:rsidRPr="00753102" w14:paraId="424CAB7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C622E6" w14:textId="77777777" w:rsidR="00590AA7" w:rsidRPr="00753102" w:rsidRDefault="00590AA7" w:rsidP="00590AA7">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9358BD9" w14:textId="77777777" w:rsidR="00590AA7" w:rsidRPr="00753102" w:rsidRDefault="00590AA7" w:rsidP="00590AA7">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1642E9D0"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20108C48"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35E27714"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4BFF1AB3"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4B0161A" w14:textId="77777777" w:rsidR="00590AA7" w:rsidRPr="00753102" w:rsidRDefault="00590AA7" w:rsidP="00590AA7">
            <w:pPr>
              <w:pStyle w:val="TAC"/>
            </w:pPr>
            <w:r w:rsidRPr="00753102">
              <w:rPr>
                <w:lang w:eastAsia="ko-KR"/>
              </w:rPr>
              <w:t xml:space="preserve">This is not applicable to BS operating in Band 22, </w:t>
            </w:r>
            <w:r w:rsidRPr="00753102">
              <w:rPr>
                <w:lang w:eastAsia="zh-CN"/>
              </w:rPr>
              <w:t>42, 43, 48/n48, 52, n77 or n78</w:t>
            </w:r>
          </w:p>
        </w:tc>
      </w:tr>
      <w:tr w:rsidR="00590AA7" w:rsidRPr="00753102" w14:paraId="625313A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25A49F9" w14:textId="77777777" w:rsidR="00590AA7" w:rsidRPr="00753102" w:rsidRDefault="00590AA7" w:rsidP="00590AA7">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CD49E37" w14:textId="77777777" w:rsidR="00590AA7" w:rsidRPr="00753102" w:rsidRDefault="00590AA7" w:rsidP="00590AA7">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73C665C4"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D3AFC7A"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7AF499ED"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14C20F7D"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D8E195" w14:textId="77777777" w:rsidR="00590AA7" w:rsidRPr="00753102" w:rsidRDefault="00590AA7" w:rsidP="00590AA7">
            <w:pPr>
              <w:pStyle w:val="TAC"/>
            </w:pPr>
            <w:r w:rsidRPr="00753102">
              <w:rPr>
                <w:lang w:eastAsia="ko-KR"/>
              </w:rPr>
              <w:t xml:space="preserve">This is not applicable to BS operating in Band 22, 42, </w:t>
            </w:r>
            <w:r w:rsidRPr="00753102">
              <w:rPr>
                <w:lang w:eastAsia="zh-CN"/>
              </w:rPr>
              <w:t>43, 48/n48, 52, n77 or n78</w:t>
            </w:r>
          </w:p>
        </w:tc>
      </w:tr>
      <w:tr w:rsidR="00590AA7" w:rsidRPr="00753102" w14:paraId="241AFA8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825D7B1" w14:textId="77777777" w:rsidR="00590AA7" w:rsidRPr="00753102" w:rsidRDefault="00590AA7" w:rsidP="00590AA7">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4ED07BF7" w14:textId="77777777" w:rsidR="00590AA7" w:rsidRPr="00753102" w:rsidRDefault="00590AA7" w:rsidP="00590AA7">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F308454" w14:textId="77777777" w:rsidR="00590AA7" w:rsidRPr="00753102" w:rsidRDefault="00590AA7" w:rsidP="00590AA7">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14:paraId="73515CEF" w14:textId="77777777" w:rsidR="00590AA7" w:rsidRPr="00753102" w:rsidRDefault="00590AA7" w:rsidP="00590AA7">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14:paraId="13673589" w14:textId="77777777" w:rsidR="00590AA7" w:rsidRPr="00753102" w:rsidRDefault="00590AA7" w:rsidP="00590AA7">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14:paraId="797D9438"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AC252C" w14:textId="77777777" w:rsidR="00590AA7" w:rsidRPr="00753102" w:rsidRDefault="00590AA7" w:rsidP="00590AA7">
            <w:pPr>
              <w:pStyle w:val="TAC"/>
              <w:rPr>
                <w:lang w:eastAsia="ko-KR"/>
              </w:rPr>
            </w:pPr>
          </w:p>
        </w:tc>
      </w:tr>
      <w:tr w:rsidR="00590AA7" w:rsidRPr="00753102" w14:paraId="41E0499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A08E175" w14:textId="77777777" w:rsidR="00590AA7" w:rsidRPr="00753102" w:rsidRDefault="00590AA7" w:rsidP="00590AA7">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01BE20FF" w14:textId="77777777" w:rsidR="00590AA7" w:rsidRPr="00753102" w:rsidRDefault="00590AA7" w:rsidP="00590AA7">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14:paraId="760481CB"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F43A91"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57793C9"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76D47F4"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66E55D9" w14:textId="77777777" w:rsidR="00590AA7" w:rsidRPr="00753102" w:rsidRDefault="00590AA7" w:rsidP="00590AA7">
            <w:pPr>
              <w:pStyle w:val="TAC"/>
              <w:rPr>
                <w:lang w:eastAsia="ko-KR"/>
              </w:rPr>
            </w:pPr>
          </w:p>
        </w:tc>
      </w:tr>
      <w:tr w:rsidR="00590AA7" w:rsidRPr="00753102" w14:paraId="750B40B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472EA16" w14:textId="77777777" w:rsidR="00590AA7" w:rsidRPr="00753102" w:rsidRDefault="00590AA7" w:rsidP="00590AA7">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578B207D"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0F6A34BA"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8758AD3"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05BB6E3"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9841494"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16641C" w14:textId="77777777" w:rsidR="00590AA7" w:rsidRPr="00753102" w:rsidRDefault="00590AA7" w:rsidP="00590AA7">
            <w:pPr>
              <w:pStyle w:val="TAC"/>
              <w:rPr>
                <w:lang w:eastAsia="ko-KR"/>
              </w:rPr>
            </w:pPr>
          </w:p>
        </w:tc>
      </w:tr>
      <w:tr w:rsidR="00590AA7" w:rsidRPr="00753102" w14:paraId="199076D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BBD9AD2" w14:textId="77777777" w:rsidR="00590AA7" w:rsidRPr="00753102" w:rsidRDefault="00590AA7" w:rsidP="00590AA7">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43E93FEF"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66467EE6"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97F3DE8"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176CCE3"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59F17FA"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367A0CB" w14:textId="77777777" w:rsidR="00590AA7" w:rsidRPr="00753102" w:rsidRDefault="00590AA7" w:rsidP="00590AA7">
            <w:pPr>
              <w:pStyle w:val="TAC"/>
              <w:rPr>
                <w:lang w:eastAsia="ko-KR"/>
              </w:rPr>
            </w:pPr>
          </w:p>
        </w:tc>
      </w:tr>
      <w:tr w:rsidR="00590AA7" w:rsidRPr="00753102" w14:paraId="362DAD4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62B1F6B" w14:textId="77777777" w:rsidR="00590AA7" w:rsidRPr="00753102" w:rsidRDefault="00590AA7" w:rsidP="00590AA7">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4F613080" w14:textId="77777777" w:rsidR="00590AA7" w:rsidRPr="00753102" w:rsidRDefault="00590AA7" w:rsidP="00590AA7">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14:paraId="5E8E762A"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A581708"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078455A"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109776B"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3372906" w14:textId="77777777" w:rsidR="00590AA7" w:rsidRPr="00753102" w:rsidRDefault="00590AA7" w:rsidP="00590AA7">
            <w:pPr>
              <w:pStyle w:val="TAC"/>
              <w:rPr>
                <w:lang w:eastAsia="ko-KR"/>
              </w:rPr>
            </w:pPr>
          </w:p>
        </w:tc>
      </w:tr>
      <w:tr w:rsidR="00590AA7" w:rsidRPr="00753102" w14:paraId="75A3825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5CB444" w14:textId="77777777" w:rsidR="00590AA7" w:rsidRPr="00753102" w:rsidRDefault="00590AA7" w:rsidP="00590AA7">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2C7C4EC6" w14:textId="77777777" w:rsidR="00590AA7" w:rsidRPr="00753102" w:rsidRDefault="00590AA7" w:rsidP="00590AA7">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14:paraId="37E6D301"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D39955F"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5242658"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6DFC6BA"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D78F5B" w14:textId="77777777" w:rsidR="00590AA7" w:rsidRPr="00753102" w:rsidRDefault="00590AA7" w:rsidP="00590AA7">
            <w:pPr>
              <w:pStyle w:val="TAC"/>
              <w:rPr>
                <w:lang w:eastAsia="ko-KR"/>
              </w:rPr>
            </w:pPr>
          </w:p>
        </w:tc>
      </w:tr>
      <w:tr w:rsidR="00590AA7" w:rsidRPr="00753102" w14:paraId="43E9C3B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CCBBC7D" w14:textId="77777777" w:rsidR="00590AA7" w:rsidRPr="00753102" w:rsidRDefault="00590AA7" w:rsidP="00590AA7">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4F0AD782" w14:textId="77777777" w:rsidR="00590AA7" w:rsidRPr="00753102" w:rsidRDefault="00590AA7" w:rsidP="00590AA7">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DFA76BB"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CA9E25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C5CE79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32C75D9"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BB1ED50" w14:textId="77777777" w:rsidR="00590AA7" w:rsidRPr="00753102" w:rsidRDefault="00590AA7" w:rsidP="00590AA7">
            <w:pPr>
              <w:pStyle w:val="TAC"/>
            </w:pPr>
          </w:p>
        </w:tc>
      </w:tr>
      <w:tr w:rsidR="00590AA7" w:rsidRPr="00753102" w14:paraId="093132F8"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A054EE4" w14:textId="77777777" w:rsidR="00590AA7" w:rsidRPr="00753102" w:rsidRDefault="00590AA7" w:rsidP="00590AA7">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8B068C1" w14:textId="77777777" w:rsidR="00590AA7" w:rsidRPr="00753102" w:rsidRDefault="00590AA7" w:rsidP="00590AA7">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14:paraId="62AF8B8E" w14:textId="77777777" w:rsidR="00590AA7" w:rsidRPr="00753102" w:rsidRDefault="00590AA7" w:rsidP="00590AA7">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14:paraId="03899F74" w14:textId="77777777" w:rsidR="00590AA7" w:rsidRPr="00753102" w:rsidRDefault="00590AA7" w:rsidP="00590AA7">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14:paraId="51B6E8F3" w14:textId="77777777" w:rsidR="00590AA7" w:rsidRPr="00753102" w:rsidRDefault="00590AA7" w:rsidP="00590AA7">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14:paraId="71139AE0" w14:textId="77777777" w:rsidR="00590AA7" w:rsidRPr="00753102" w:rsidRDefault="00590AA7" w:rsidP="00590AA7">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297319" w14:textId="77777777" w:rsidR="00590AA7" w:rsidRPr="00753102" w:rsidRDefault="00590AA7" w:rsidP="00590AA7">
            <w:pPr>
              <w:pStyle w:val="TAC"/>
            </w:pPr>
          </w:p>
        </w:tc>
      </w:tr>
      <w:tr w:rsidR="00590AA7" w:rsidRPr="00753102" w14:paraId="35A4F15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F7D0001" w14:textId="77777777" w:rsidR="00590AA7" w:rsidRPr="00753102" w:rsidRDefault="00590AA7" w:rsidP="00590AA7">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3975EAC6" w14:textId="77777777" w:rsidR="00590AA7" w:rsidRPr="00753102" w:rsidRDefault="00590AA7" w:rsidP="00590AA7">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BBC818C"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9C2CCF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13E42B4"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91A97E"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B1FFFCC" w14:textId="77777777" w:rsidR="00590AA7" w:rsidRPr="00753102" w:rsidRDefault="00590AA7" w:rsidP="00590AA7">
            <w:pPr>
              <w:pStyle w:val="TAC"/>
            </w:pPr>
          </w:p>
        </w:tc>
      </w:tr>
      <w:tr w:rsidR="00590AA7" w:rsidRPr="00753102" w14:paraId="779AA11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3CBE509" w14:textId="77777777" w:rsidR="00590AA7" w:rsidRPr="00753102" w:rsidRDefault="00590AA7" w:rsidP="00590AA7">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101E4DDC" w14:textId="77777777" w:rsidR="00590AA7" w:rsidRPr="00753102" w:rsidRDefault="00590AA7" w:rsidP="00590AA7">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759D9E4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ACCF955"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48603E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45170F8"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36793B7" w14:textId="77777777" w:rsidR="00590AA7" w:rsidRPr="00753102" w:rsidRDefault="00590AA7" w:rsidP="00590AA7">
            <w:pPr>
              <w:pStyle w:val="TAC"/>
            </w:pPr>
          </w:p>
        </w:tc>
      </w:tr>
      <w:tr w:rsidR="00590AA7" w:rsidRPr="00753102" w14:paraId="42E1AA6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223698C" w14:textId="77777777" w:rsidR="00590AA7" w:rsidRPr="00753102" w:rsidRDefault="00590AA7" w:rsidP="00590AA7">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2394C028" w14:textId="77777777" w:rsidR="00590AA7" w:rsidRPr="00753102" w:rsidRDefault="00590AA7" w:rsidP="00590AA7">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1C9C7D0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A752C64"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C34D0A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1360FE1"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0C09D3" w14:textId="77777777" w:rsidR="00590AA7" w:rsidRPr="00753102" w:rsidRDefault="00590AA7" w:rsidP="00590AA7">
            <w:pPr>
              <w:pStyle w:val="TAC"/>
            </w:pPr>
          </w:p>
        </w:tc>
      </w:tr>
      <w:tr w:rsidR="00590AA7" w:rsidRPr="00753102" w14:paraId="4CC6493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6525D6C"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0D6E0B0"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4E767B5B" w14:textId="77777777" w:rsidR="00590AA7" w:rsidRPr="00753102" w:rsidRDefault="00590AA7" w:rsidP="00590AA7">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14:paraId="32672D79" w14:textId="77777777" w:rsidR="00590AA7" w:rsidRPr="00753102" w:rsidRDefault="00590AA7" w:rsidP="00590AA7">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14:paraId="3B4850FA"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0574E60"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066A4A0" w14:textId="77777777" w:rsidR="00590AA7" w:rsidRPr="00753102" w:rsidRDefault="00590AA7" w:rsidP="00590AA7">
            <w:pPr>
              <w:pStyle w:val="TAC"/>
            </w:pPr>
          </w:p>
        </w:tc>
      </w:tr>
      <w:tr w:rsidR="00590AA7" w:rsidRPr="00753102" w14:paraId="7007D40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DF4B56C"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E0F1A2"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53A2C85D"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6ED82EF"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0C4DAED"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B0F703F"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A51D291" w14:textId="77777777" w:rsidR="00590AA7" w:rsidRPr="00753102" w:rsidRDefault="00590AA7" w:rsidP="00590AA7">
            <w:pPr>
              <w:pStyle w:val="TAC"/>
            </w:pPr>
          </w:p>
        </w:tc>
      </w:tr>
      <w:tr w:rsidR="00590AA7" w:rsidRPr="00753102" w14:paraId="0178E97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75F41A0"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1C6592D6"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7FBECB05" w14:textId="77777777" w:rsidR="00590AA7" w:rsidRPr="00753102" w:rsidRDefault="00590AA7" w:rsidP="00590AA7">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14:paraId="557F7042" w14:textId="77777777" w:rsidR="00590AA7" w:rsidRPr="00753102" w:rsidRDefault="00590AA7" w:rsidP="00590AA7">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14:paraId="15026E1E"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9473C15"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CD8BA88" w14:textId="77777777" w:rsidR="00590AA7" w:rsidRPr="00753102" w:rsidRDefault="00590AA7" w:rsidP="00590AA7">
            <w:pPr>
              <w:pStyle w:val="TAC"/>
            </w:pPr>
          </w:p>
        </w:tc>
      </w:tr>
      <w:tr w:rsidR="00590AA7" w:rsidRPr="00753102" w14:paraId="1828CC2C"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6A26ACE" w14:textId="77777777" w:rsidR="00590AA7" w:rsidRPr="00753102" w:rsidRDefault="00590AA7" w:rsidP="00590AA7">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6FE8271E"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38319DC7"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27E9E80"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E939215"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E57F396"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F28B807" w14:textId="77777777" w:rsidR="00590AA7" w:rsidRPr="00753102" w:rsidRDefault="00590AA7" w:rsidP="00590AA7">
            <w:pPr>
              <w:pStyle w:val="TAC"/>
            </w:pPr>
          </w:p>
        </w:tc>
      </w:tr>
      <w:tr w:rsidR="00590AA7" w:rsidRPr="00753102" w14:paraId="598A9DC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02D6F7A" w14:textId="77777777" w:rsidR="00590AA7" w:rsidRPr="00753102" w:rsidRDefault="00590AA7" w:rsidP="00590AA7">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A1A7DB4" w14:textId="77777777" w:rsidR="00590AA7" w:rsidRPr="00753102" w:rsidRDefault="00590AA7" w:rsidP="00590AA7">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14:paraId="055528E7" w14:textId="77777777" w:rsidR="00590AA7" w:rsidRPr="00753102" w:rsidRDefault="00590AA7" w:rsidP="00590AA7">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14:paraId="2F0ED679" w14:textId="77777777" w:rsidR="00590AA7" w:rsidRPr="00753102" w:rsidRDefault="00590AA7" w:rsidP="00590AA7">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14:paraId="6746AE68" w14:textId="77777777" w:rsidR="00590AA7" w:rsidRPr="00753102" w:rsidRDefault="00590AA7" w:rsidP="00590AA7">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14:paraId="1D9DAC71" w14:textId="77777777" w:rsidR="00590AA7" w:rsidRPr="00753102" w:rsidRDefault="00590AA7" w:rsidP="00590AA7">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14:paraId="44ED2AAA" w14:textId="77777777" w:rsidR="00590AA7" w:rsidRPr="00753102" w:rsidRDefault="00590AA7" w:rsidP="00590AA7">
            <w:pPr>
              <w:pStyle w:val="TAC"/>
            </w:pPr>
          </w:p>
        </w:tc>
      </w:tr>
      <w:tr w:rsidR="00943EEA" w:rsidRPr="00753102" w14:paraId="2FAB0F98"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48A1E2C" w14:textId="637E3DAA" w:rsidR="00943EEA" w:rsidRPr="00381EB0" w:rsidRDefault="00943EEA" w:rsidP="00943EEA">
            <w:pPr>
              <w:pStyle w:val="TAC"/>
              <w:rPr>
                <w:lang w:eastAsia="ko-KR"/>
              </w:rPr>
            </w:pPr>
            <w:r w:rsidRPr="00A97CE7">
              <w:t>NR band n97</w:t>
            </w:r>
          </w:p>
        </w:tc>
        <w:tc>
          <w:tcPr>
            <w:tcW w:w="1749" w:type="dxa"/>
            <w:tcBorders>
              <w:top w:val="single" w:sz="4" w:space="0" w:color="auto"/>
              <w:left w:val="single" w:sz="4" w:space="0" w:color="auto"/>
              <w:bottom w:val="single" w:sz="4" w:space="0" w:color="auto"/>
              <w:right w:val="single" w:sz="4" w:space="0" w:color="auto"/>
            </w:tcBorders>
          </w:tcPr>
          <w:p w14:paraId="61B44550" w14:textId="7D1093F9" w:rsidR="00943EEA" w:rsidRPr="00381EB0" w:rsidRDefault="00943EEA" w:rsidP="00943EEA">
            <w:pPr>
              <w:pStyle w:val="TAC"/>
            </w:pPr>
            <w:r w:rsidRPr="00A97CE7">
              <w:t>2300 - 2400 MHz</w:t>
            </w:r>
          </w:p>
        </w:tc>
        <w:tc>
          <w:tcPr>
            <w:tcW w:w="1066" w:type="dxa"/>
            <w:tcBorders>
              <w:top w:val="single" w:sz="4" w:space="0" w:color="auto"/>
              <w:left w:val="single" w:sz="4" w:space="0" w:color="auto"/>
              <w:bottom w:val="single" w:sz="4" w:space="0" w:color="auto"/>
              <w:right w:val="single" w:sz="4" w:space="0" w:color="auto"/>
            </w:tcBorders>
          </w:tcPr>
          <w:p w14:paraId="5BD40B44" w14:textId="0009A2E9" w:rsidR="00943EEA" w:rsidRPr="00381EB0" w:rsidRDefault="00943EEA" w:rsidP="00943EEA">
            <w:pPr>
              <w:pStyle w:val="TAC"/>
            </w:pPr>
            <w:r w:rsidRPr="00A97CE7">
              <w:t>-113.9 dBm</w:t>
            </w:r>
          </w:p>
        </w:tc>
        <w:tc>
          <w:tcPr>
            <w:tcW w:w="1134" w:type="dxa"/>
            <w:tcBorders>
              <w:top w:val="single" w:sz="4" w:space="0" w:color="auto"/>
              <w:left w:val="single" w:sz="4" w:space="0" w:color="auto"/>
              <w:bottom w:val="single" w:sz="4" w:space="0" w:color="auto"/>
              <w:right w:val="single" w:sz="4" w:space="0" w:color="auto"/>
            </w:tcBorders>
          </w:tcPr>
          <w:p w14:paraId="70C11D8C" w14:textId="0CBB640B" w:rsidR="00943EEA" w:rsidRPr="00381EB0" w:rsidRDefault="00943EEA" w:rsidP="00943EEA">
            <w:pPr>
              <w:pStyle w:val="TAC"/>
            </w:pPr>
            <w:r w:rsidRPr="00A97CE7">
              <w:t>-108.9 dBm</w:t>
            </w:r>
          </w:p>
        </w:tc>
        <w:tc>
          <w:tcPr>
            <w:tcW w:w="1134" w:type="dxa"/>
            <w:tcBorders>
              <w:top w:val="single" w:sz="4" w:space="0" w:color="auto"/>
              <w:left w:val="single" w:sz="4" w:space="0" w:color="auto"/>
              <w:bottom w:val="single" w:sz="4" w:space="0" w:color="auto"/>
              <w:right w:val="single" w:sz="4" w:space="0" w:color="auto"/>
            </w:tcBorders>
          </w:tcPr>
          <w:p w14:paraId="3B9768A3" w14:textId="0BF9B199" w:rsidR="00943EEA" w:rsidRPr="00381EB0" w:rsidRDefault="00943EEA" w:rsidP="00943EEA">
            <w:pPr>
              <w:pStyle w:val="TAC"/>
            </w:pPr>
            <w:r w:rsidRPr="00A97CE7">
              <w:t>-105.9 dBm</w:t>
            </w:r>
          </w:p>
        </w:tc>
        <w:tc>
          <w:tcPr>
            <w:tcW w:w="1417" w:type="dxa"/>
            <w:tcBorders>
              <w:top w:val="single" w:sz="4" w:space="0" w:color="auto"/>
              <w:left w:val="single" w:sz="4" w:space="0" w:color="auto"/>
              <w:bottom w:val="single" w:sz="4" w:space="0" w:color="auto"/>
              <w:right w:val="single" w:sz="4" w:space="0" w:color="auto"/>
            </w:tcBorders>
          </w:tcPr>
          <w:p w14:paraId="3A961AE5" w14:textId="051EF32D" w:rsidR="00943EEA" w:rsidRPr="00381EB0" w:rsidRDefault="00943EEA" w:rsidP="00943EEA">
            <w:pPr>
              <w:pStyle w:val="TAC"/>
            </w:pPr>
            <w:r w:rsidRPr="00A97CE7">
              <w:t>100 kHz</w:t>
            </w:r>
          </w:p>
        </w:tc>
        <w:tc>
          <w:tcPr>
            <w:tcW w:w="1701" w:type="dxa"/>
            <w:tcBorders>
              <w:top w:val="single" w:sz="4" w:space="0" w:color="auto"/>
              <w:left w:val="single" w:sz="4" w:space="0" w:color="auto"/>
              <w:bottom w:val="single" w:sz="4" w:space="0" w:color="auto"/>
              <w:right w:val="single" w:sz="4" w:space="0" w:color="auto"/>
            </w:tcBorders>
          </w:tcPr>
          <w:p w14:paraId="2B928953" w14:textId="77777777" w:rsidR="00943EEA" w:rsidRPr="00753102" w:rsidRDefault="00943EEA" w:rsidP="00943EEA">
            <w:pPr>
              <w:pStyle w:val="TAC"/>
            </w:pPr>
          </w:p>
        </w:tc>
      </w:tr>
      <w:tr w:rsidR="00943EEA" w:rsidRPr="00753102" w14:paraId="2093AAE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87AB08C" w14:textId="0F63B64C" w:rsidR="00943EEA" w:rsidRPr="00381EB0" w:rsidRDefault="00943EEA" w:rsidP="00943EEA">
            <w:pPr>
              <w:pStyle w:val="TAC"/>
              <w:rPr>
                <w:lang w:eastAsia="ko-KR"/>
              </w:rPr>
            </w:pPr>
            <w:r w:rsidRPr="00A97CE7">
              <w:t>NR band n98</w:t>
            </w:r>
          </w:p>
        </w:tc>
        <w:tc>
          <w:tcPr>
            <w:tcW w:w="1749" w:type="dxa"/>
            <w:tcBorders>
              <w:top w:val="single" w:sz="4" w:space="0" w:color="auto"/>
              <w:left w:val="single" w:sz="4" w:space="0" w:color="auto"/>
              <w:bottom w:val="single" w:sz="4" w:space="0" w:color="auto"/>
              <w:right w:val="single" w:sz="4" w:space="0" w:color="auto"/>
            </w:tcBorders>
          </w:tcPr>
          <w:p w14:paraId="15D3DA81" w14:textId="7F5544AF" w:rsidR="00943EEA" w:rsidRPr="00381EB0" w:rsidRDefault="00943EEA" w:rsidP="00943EEA">
            <w:pPr>
              <w:pStyle w:val="TAC"/>
            </w:pPr>
            <w:r w:rsidRPr="00A97CE7">
              <w:t>1880 - 1920 MHz</w:t>
            </w:r>
          </w:p>
        </w:tc>
        <w:tc>
          <w:tcPr>
            <w:tcW w:w="1066" w:type="dxa"/>
            <w:tcBorders>
              <w:top w:val="single" w:sz="4" w:space="0" w:color="auto"/>
              <w:left w:val="single" w:sz="4" w:space="0" w:color="auto"/>
              <w:bottom w:val="single" w:sz="4" w:space="0" w:color="auto"/>
              <w:right w:val="single" w:sz="4" w:space="0" w:color="auto"/>
            </w:tcBorders>
          </w:tcPr>
          <w:p w14:paraId="7B725336" w14:textId="0538FBBC" w:rsidR="00943EEA" w:rsidRPr="00381EB0" w:rsidRDefault="00943EEA" w:rsidP="00943EEA">
            <w:pPr>
              <w:pStyle w:val="TAC"/>
            </w:pPr>
            <w:r w:rsidRPr="00A97CE7">
              <w:t>-113.9 dBm</w:t>
            </w:r>
          </w:p>
        </w:tc>
        <w:tc>
          <w:tcPr>
            <w:tcW w:w="1134" w:type="dxa"/>
            <w:tcBorders>
              <w:top w:val="single" w:sz="4" w:space="0" w:color="auto"/>
              <w:left w:val="single" w:sz="4" w:space="0" w:color="auto"/>
              <w:bottom w:val="single" w:sz="4" w:space="0" w:color="auto"/>
              <w:right w:val="single" w:sz="4" w:space="0" w:color="auto"/>
            </w:tcBorders>
          </w:tcPr>
          <w:p w14:paraId="6BEF4257" w14:textId="761E1D02" w:rsidR="00943EEA" w:rsidRPr="00381EB0" w:rsidRDefault="00943EEA" w:rsidP="00943EEA">
            <w:pPr>
              <w:pStyle w:val="TAC"/>
            </w:pPr>
            <w:r w:rsidRPr="00A97CE7">
              <w:t>-108.9 dBm</w:t>
            </w:r>
          </w:p>
        </w:tc>
        <w:tc>
          <w:tcPr>
            <w:tcW w:w="1134" w:type="dxa"/>
            <w:tcBorders>
              <w:top w:val="single" w:sz="4" w:space="0" w:color="auto"/>
              <w:left w:val="single" w:sz="4" w:space="0" w:color="auto"/>
              <w:bottom w:val="single" w:sz="4" w:space="0" w:color="auto"/>
              <w:right w:val="single" w:sz="4" w:space="0" w:color="auto"/>
            </w:tcBorders>
          </w:tcPr>
          <w:p w14:paraId="54D0EA08" w14:textId="7C4BBB07" w:rsidR="00943EEA" w:rsidRPr="00381EB0" w:rsidRDefault="00943EEA" w:rsidP="00943EEA">
            <w:pPr>
              <w:pStyle w:val="TAC"/>
            </w:pPr>
            <w:r w:rsidRPr="00A97CE7">
              <w:t>-105.9 dBm</w:t>
            </w:r>
          </w:p>
        </w:tc>
        <w:tc>
          <w:tcPr>
            <w:tcW w:w="1417" w:type="dxa"/>
            <w:tcBorders>
              <w:top w:val="single" w:sz="4" w:space="0" w:color="auto"/>
              <w:left w:val="single" w:sz="4" w:space="0" w:color="auto"/>
              <w:bottom w:val="single" w:sz="4" w:space="0" w:color="auto"/>
              <w:right w:val="single" w:sz="4" w:space="0" w:color="auto"/>
            </w:tcBorders>
          </w:tcPr>
          <w:p w14:paraId="6DAF1A6E" w14:textId="0052EB91" w:rsidR="00943EEA" w:rsidRPr="00381EB0" w:rsidRDefault="00943EEA" w:rsidP="00943EEA">
            <w:pPr>
              <w:pStyle w:val="TAC"/>
            </w:pPr>
            <w:r w:rsidRPr="00A97CE7">
              <w:t>100 kHz</w:t>
            </w:r>
          </w:p>
        </w:tc>
        <w:tc>
          <w:tcPr>
            <w:tcW w:w="1701" w:type="dxa"/>
            <w:tcBorders>
              <w:top w:val="single" w:sz="4" w:space="0" w:color="auto"/>
              <w:left w:val="single" w:sz="4" w:space="0" w:color="auto"/>
              <w:bottom w:val="single" w:sz="4" w:space="0" w:color="auto"/>
              <w:right w:val="single" w:sz="4" w:space="0" w:color="auto"/>
            </w:tcBorders>
          </w:tcPr>
          <w:p w14:paraId="7195F2E2" w14:textId="77777777" w:rsidR="00943EEA" w:rsidRPr="00753102" w:rsidRDefault="00943EEA" w:rsidP="00943EEA">
            <w:pPr>
              <w:pStyle w:val="TAC"/>
            </w:pPr>
          </w:p>
        </w:tc>
      </w:tr>
      <w:tr w:rsidR="006E39AB" w:rsidRPr="00753102" w14:paraId="23F5CC45"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453D64F" w14:textId="5179380A" w:rsidR="006E39AB" w:rsidRPr="00381EB0" w:rsidRDefault="006E39AB" w:rsidP="006E39AB">
            <w:pPr>
              <w:pStyle w:val="TAC"/>
              <w:rPr>
                <w:lang w:eastAsia="ko-KR"/>
              </w:rPr>
            </w:pPr>
            <w:ins w:id="18" w:author="Wangzhou (Standard &amp; Patent and Pre-Research Dept)" w:date="2021-01-29T17:59:00Z">
              <w:r>
                <w:rPr>
                  <w:lang w:eastAsia="ko-KR"/>
                </w:rPr>
                <w:t>NR band n99</w:t>
              </w:r>
            </w:ins>
          </w:p>
        </w:tc>
        <w:tc>
          <w:tcPr>
            <w:tcW w:w="1749" w:type="dxa"/>
            <w:tcBorders>
              <w:top w:val="single" w:sz="4" w:space="0" w:color="auto"/>
              <w:left w:val="single" w:sz="4" w:space="0" w:color="auto"/>
              <w:bottom w:val="single" w:sz="4" w:space="0" w:color="auto"/>
              <w:right w:val="single" w:sz="4" w:space="0" w:color="auto"/>
            </w:tcBorders>
          </w:tcPr>
          <w:p w14:paraId="7F517295" w14:textId="3267BFB6" w:rsidR="006E39AB" w:rsidRPr="00381EB0" w:rsidRDefault="006E39AB" w:rsidP="006E39AB">
            <w:pPr>
              <w:pStyle w:val="TAC"/>
            </w:pPr>
            <w:ins w:id="19" w:author="Wangzhou (Standard &amp; Patent and Pre-Research Dept)" w:date="2021-01-29T17:59:00Z">
              <w:r>
                <w:rPr>
                  <w:lang w:eastAsia="zh-CN"/>
                </w:rPr>
                <w:t>1626.5 – 1660.5 MHz</w:t>
              </w:r>
            </w:ins>
          </w:p>
        </w:tc>
        <w:tc>
          <w:tcPr>
            <w:tcW w:w="1066" w:type="dxa"/>
            <w:tcBorders>
              <w:top w:val="single" w:sz="4" w:space="0" w:color="auto"/>
              <w:left w:val="single" w:sz="4" w:space="0" w:color="auto"/>
              <w:bottom w:val="single" w:sz="4" w:space="0" w:color="auto"/>
              <w:right w:val="single" w:sz="4" w:space="0" w:color="auto"/>
            </w:tcBorders>
          </w:tcPr>
          <w:p w14:paraId="72A5AED1" w14:textId="5132680E" w:rsidR="006E39AB" w:rsidRPr="00381EB0" w:rsidRDefault="006E39AB" w:rsidP="006E39AB">
            <w:pPr>
              <w:pStyle w:val="TAC"/>
            </w:pPr>
            <w:ins w:id="20" w:author="Wangzhou (Standard &amp; Patent and Pre-Research Dept)" w:date="2021-01-29T17:59:00Z">
              <w:r>
                <w:t>-113.9 dBm</w:t>
              </w:r>
            </w:ins>
          </w:p>
        </w:tc>
        <w:tc>
          <w:tcPr>
            <w:tcW w:w="1134" w:type="dxa"/>
            <w:tcBorders>
              <w:top w:val="single" w:sz="4" w:space="0" w:color="auto"/>
              <w:left w:val="single" w:sz="4" w:space="0" w:color="auto"/>
              <w:bottom w:val="single" w:sz="4" w:space="0" w:color="auto"/>
              <w:right w:val="single" w:sz="4" w:space="0" w:color="auto"/>
            </w:tcBorders>
          </w:tcPr>
          <w:p w14:paraId="59308F52" w14:textId="15CED11B" w:rsidR="006E39AB" w:rsidRPr="00381EB0" w:rsidRDefault="006E39AB" w:rsidP="006E39AB">
            <w:pPr>
              <w:pStyle w:val="TAC"/>
            </w:pPr>
            <w:ins w:id="21" w:author="Wangzhou (Standard &amp; Patent and Pre-Research Dept)" w:date="2021-01-29T17:59:00Z">
              <w:r>
                <w:t>-108.9 dBm</w:t>
              </w:r>
            </w:ins>
          </w:p>
        </w:tc>
        <w:tc>
          <w:tcPr>
            <w:tcW w:w="1134" w:type="dxa"/>
            <w:tcBorders>
              <w:top w:val="single" w:sz="4" w:space="0" w:color="auto"/>
              <w:left w:val="single" w:sz="4" w:space="0" w:color="auto"/>
              <w:bottom w:val="single" w:sz="4" w:space="0" w:color="auto"/>
              <w:right w:val="single" w:sz="4" w:space="0" w:color="auto"/>
            </w:tcBorders>
          </w:tcPr>
          <w:p w14:paraId="36F71F52" w14:textId="3A38C17D" w:rsidR="006E39AB" w:rsidRPr="00381EB0" w:rsidRDefault="006E39AB" w:rsidP="006E39AB">
            <w:pPr>
              <w:pStyle w:val="TAC"/>
            </w:pPr>
            <w:ins w:id="22" w:author="Wangzhou (Standard &amp; Patent and Pre-Research Dept)" w:date="2021-01-29T17:59:00Z">
              <w:r>
                <w:t>-105.9 dBm</w:t>
              </w:r>
            </w:ins>
          </w:p>
        </w:tc>
        <w:tc>
          <w:tcPr>
            <w:tcW w:w="1417" w:type="dxa"/>
            <w:tcBorders>
              <w:top w:val="single" w:sz="4" w:space="0" w:color="auto"/>
              <w:left w:val="single" w:sz="4" w:space="0" w:color="auto"/>
              <w:bottom w:val="single" w:sz="4" w:space="0" w:color="auto"/>
              <w:right w:val="single" w:sz="4" w:space="0" w:color="auto"/>
            </w:tcBorders>
          </w:tcPr>
          <w:p w14:paraId="41796129" w14:textId="2E63B998" w:rsidR="006E39AB" w:rsidRPr="00381EB0" w:rsidRDefault="006E39AB" w:rsidP="006E39AB">
            <w:pPr>
              <w:pStyle w:val="TAC"/>
            </w:pPr>
            <w:ins w:id="23" w:author="Wangzhou (Standard &amp; Patent and Pre-Research Dept)" w:date="2021-01-29T17:59:00Z">
              <w:r>
                <w:t>100 kHz</w:t>
              </w:r>
            </w:ins>
          </w:p>
        </w:tc>
        <w:tc>
          <w:tcPr>
            <w:tcW w:w="1701" w:type="dxa"/>
            <w:tcBorders>
              <w:top w:val="single" w:sz="4" w:space="0" w:color="auto"/>
              <w:left w:val="single" w:sz="4" w:space="0" w:color="auto"/>
              <w:bottom w:val="single" w:sz="4" w:space="0" w:color="auto"/>
              <w:right w:val="single" w:sz="4" w:space="0" w:color="auto"/>
            </w:tcBorders>
          </w:tcPr>
          <w:p w14:paraId="68912999" w14:textId="61955C97" w:rsidR="006E39AB" w:rsidRPr="00753102" w:rsidRDefault="006E39AB" w:rsidP="006E39AB">
            <w:pPr>
              <w:pStyle w:val="TAC"/>
            </w:pPr>
          </w:p>
        </w:tc>
      </w:tr>
    </w:tbl>
    <w:p w14:paraId="35D33229" w14:textId="77777777" w:rsidR="00590AA7" w:rsidRPr="00753102" w:rsidRDefault="00590AA7" w:rsidP="00590AA7"/>
    <w:p w14:paraId="02380D17" w14:textId="77777777" w:rsidR="00590AA7" w:rsidRPr="00753102" w:rsidRDefault="00590AA7" w:rsidP="00590AA7">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3B5AD5B1" w14:textId="77777777" w:rsidR="00590AA7" w:rsidRPr="00D57C09" w:rsidRDefault="00590AA7" w:rsidP="00590AA7">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C4B2D5" w14:textId="77777777" w:rsidR="00590AA7" w:rsidRPr="00753102" w:rsidRDefault="00590AA7" w:rsidP="00590AA7">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30D6374" w14:textId="77777777" w:rsidR="00590AA7" w:rsidRDefault="00590AA7" w:rsidP="00590AA7">
      <w:pPr>
        <w:rPr>
          <w:noProof/>
          <w:color w:val="0070C0"/>
        </w:rPr>
      </w:pPr>
    </w:p>
    <w:p w14:paraId="13AD3D53" w14:textId="77777777" w:rsidR="00590AA7" w:rsidRDefault="00590AA7" w:rsidP="00590AA7">
      <w:pPr>
        <w:rPr>
          <w:noProof/>
          <w:color w:val="0070C0"/>
        </w:rPr>
      </w:pPr>
      <w:r>
        <w:rPr>
          <w:noProof/>
          <w:color w:val="0070C0"/>
        </w:rPr>
        <w:t>------------------------------------------------------------- NEXT CHANGE ------------------------------------------------------</w:t>
      </w:r>
    </w:p>
    <w:p w14:paraId="78164701"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14:paraId="09AEF7DD"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and/or E-UTRA BS are co-located with a BS.</w:t>
      </w:r>
    </w:p>
    <w:p w14:paraId="18678E90" w14:textId="77777777" w:rsidR="00590AA7" w:rsidRPr="00753102" w:rsidRDefault="00590AA7" w:rsidP="00590AA7">
      <w:pPr>
        <w:rPr>
          <w:rFonts w:cs="v5.0.0"/>
        </w:rPr>
      </w:pPr>
      <w:r w:rsidRPr="00753102">
        <w:rPr>
          <w:rFonts w:cs="v5.0.0"/>
        </w:rPr>
        <w:t>The requirements assume with base stations of the same class.</w:t>
      </w:r>
    </w:p>
    <w:p w14:paraId="57D4E368" w14:textId="77777777" w:rsidR="00590AA7" w:rsidRPr="00753102" w:rsidRDefault="00590AA7" w:rsidP="00590AA7">
      <w:pPr>
        <w:keepLines/>
        <w:ind w:left="1135" w:hanging="851"/>
      </w:pPr>
      <w:r w:rsidRPr="00753102">
        <w:t>NOTE:</w:t>
      </w:r>
      <w:r w:rsidRPr="00753102">
        <w:tab/>
        <w:t>For co-location with UTRA, the requirements are based on co-location with UTRA FDD or TDD base stations.</w:t>
      </w:r>
    </w:p>
    <w:p w14:paraId="1D24F65C" w14:textId="77777777" w:rsidR="00590AA7" w:rsidRPr="00753102" w:rsidRDefault="00590AA7" w:rsidP="00590AA7">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14:paraId="2E0BD847" w14:textId="77777777" w:rsidR="00590AA7" w:rsidRPr="00753102" w:rsidRDefault="00590AA7" w:rsidP="00590AA7">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14:paraId="1774DFC1" w14:textId="77777777" w:rsidR="00590AA7" w:rsidRPr="00753102" w:rsidRDefault="00590AA7" w:rsidP="00590AA7">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90AA7" w:rsidRPr="00753102" w14:paraId="0CF0A1D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B8BF49"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F8F3AFF"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4D71CA1"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7B723E1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68C46D30"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529DC83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0A17CB6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4DE27F23"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05344A52"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213CEC8"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Notes</w:t>
            </w:r>
          </w:p>
        </w:tc>
      </w:tr>
      <w:tr w:rsidR="00590AA7" w:rsidRPr="00753102" w14:paraId="0AB16A2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7D0D53" w14:textId="77777777" w:rsidR="00590AA7" w:rsidRPr="00753102" w:rsidRDefault="00590AA7" w:rsidP="00590AA7">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14:paraId="0674CB53" w14:textId="77777777" w:rsidR="00590AA7" w:rsidRPr="00753102" w:rsidRDefault="00590AA7" w:rsidP="00590AA7">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14:paraId="49A8DC09"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6E0E178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DA9F3E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FEDE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BBCF28A" w14:textId="77777777" w:rsidR="00590AA7" w:rsidRPr="00753102" w:rsidRDefault="00590AA7" w:rsidP="00590AA7">
            <w:pPr>
              <w:pStyle w:val="TAC"/>
            </w:pPr>
          </w:p>
        </w:tc>
      </w:tr>
      <w:tr w:rsidR="00590AA7" w:rsidRPr="00753102" w14:paraId="43ED7F4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433C94" w14:textId="77777777" w:rsidR="00590AA7" w:rsidRPr="00753102" w:rsidRDefault="00590AA7" w:rsidP="00590AA7">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14:paraId="5577D9BF"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71E9685F"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22560B9C"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A082654"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5B3495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1287B8" w14:textId="77777777" w:rsidR="00590AA7" w:rsidRPr="00753102" w:rsidRDefault="00590AA7" w:rsidP="00590AA7">
            <w:pPr>
              <w:pStyle w:val="TAC"/>
            </w:pPr>
          </w:p>
        </w:tc>
      </w:tr>
      <w:tr w:rsidR="00590AA7" w:rsidRPr="00753102" w14:paraId="5B25A4E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379930" w14:textId="77777777" w:rsidR="00590AA7" w:rsidRPr="00753102" w:rsidRDefault="00590AA7" w:rsidP="00590AA7">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14:paraId="34FC7F3C" w14:textId="77777777" w:rsidR="00590AA7" w:rsidRPr="00753102" w:rsidRDefault="00590AA7" w:rsidP="00590AA7">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14:paraId="55A9EE7F"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732F65D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C62AB9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05CB80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00C18F1" w14:textId="77777777" w:rsidR="00590AA7" w:rsidRPr="00753102" w:rsidRDefault="00590AA7" w:rsidP="00590AA7">
            <w:pPr>
              <w:pStyle w:val="TAC"/>
            </w:pPr>
          </w:p>
        </w:tc>
      </w:tr>
      <w:tr w:rsidR="00590AA7" w:rsidRPr="00753102" w14:paraId="6EED94A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33F31B" w14:textId="77777777" w:rsidR="00590AA7" w:rsidRPr="00753102" w:rsidRDefault="00590AA7" w:rsidP="00590AA7">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A022DB3"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009FEC2C"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1233F3A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E182DA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09D5EE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04E17A3" w14:textId="77777777" w:rsidR="00590AA7" w:rsidRPr="00753102" w:rsidRDefault="00590AA7" w:rsidP="00590AA7">
            <w:pPr>
              <w:pStyle w:val="TAC"/>
            </w:pPr>
          </w:p>
        </w:tc>
      </w:tr>
      <w:tr w:rsidR="00590AA7" w:rsidRPr="00753102" w14:paraId="58A4FF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6C3BE9" w14:textId="77777777" w:rsidR="00590AA7" w:rsidRPr="00753102" w:rsidRDefault="00590AA7" w:rsidP="00590AA7">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2431582" w14:textId="77777777" w:rsidR="00590AA7" w:rsidRPr="00753102" w:rsidRDefault="00590AA7" w:rsidP="00590AA7">
            <w:pPr>
              <w:pStyle w:val="TAC"/>
              <w:rPr>
                <w:lang w:eastAsia="zh-CN"/>
              </w:rPr>
            </w:pPr>
            <w:r w:rsidRPr="00753102">
              <w:t>1920 - 1980 MHz</w:t>
            </w:r>
          </w:p>
          <w:p w14:paraId="129D2174"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19111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9B28BA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1A48B1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079C4A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A794050" w14:textId="77777777" w:rsidR="00590AA7" w:rsidRPr="00753102" w:rsidRDefault="00590AA7" w:rsidP="00590AA7">
            <w:pPr>
              <w:pStyle w:val="TAC"/>
            </w:pPr>
          </w:p>
        </w:tc>
      </w:tr>
      <w:tr w:rsidR="00590AA7" w:rsidRPr="00753102" w14:paraId="2D5478C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D3696" w14:textId="77777777" w:rsidR="00590AA7" w:rsidRPr="00753102" w:rsidRDefault="00590AA7" w:rsidP="00590AA7">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D83F3E7" w14:textId="77777777" w:rsidR="00590AA7" w:rsidRPr="00753102" w:rsidRDefault="00590AA7" w:rsidP="00590AA7">
            <w:pPr>
              <w:pStyle w:val="TAC"/>
              <w:rPr>
                <w:lang w:eastAsia="zh-CN"/>
              </w:rPr>
            </w:pPr>
            <w:r w:rsidRPr="00753102">
              <w:t>1850 - 1910 MHz</w:t>
            </w:r>
          </w:p>
          <w:p w14:paraId="2A30D5D6"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88425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C64F38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7DF03D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1A336B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D7785CA" w14:textId="77777777" w:rsidR="00590AA7" w:rsidRPr="00753102" w:rsidRDefault="00590AA7" w:rsidP="00590AA7">
            <w:pPr>
              <w:pStyle w:val="TAC"/>
            </w:pPr>
          </w:p>
        </w:tc>
      </w:tr>
      <w:tr w:rsidR="00590AA7" w:rsidRPr="00753102" w14:paraId="7304C53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A9BDA3" w14:textId="77777777" w:rsidR="00590AA7" w:rsidRPr="00753102" w:rsidRDefault="00590AA7" w:rsidP="00590AA7">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6DCE62A"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5376ABD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AAAC44D"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439811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D1ADF6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F9FA51" w14:textId="77777777" w:rsidR="00590AA7" w:rsidRPr="00753102" w:rsidRDefault="00590AA7" w:rsidP="00590AA7">
            <w:pPr>
              <w:pStyle w:val="TAC"/>
            </w:pPr>
          </w:p>
        </w:tc>
      </w:tr>
      <w:tr w:rsidR="00590AA7" w:rsidRPr="00753102" w14:paraId="6A37E40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0F06B5" w14:textId="77777777" w:rsidR="00590AA7" w:rsidRPr="00753102" w:rsidRDefault="00590AA7" w:rsidP="00590AA7">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0810FEA" w14:textId="77777777" w:rsidR="00590AA7" w:rsidRPr="00753102" w:rsidRDefault="00590AA7" w:rsidP="00590AA7">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14:paraId="224C6CC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8F525E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FBC813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DB6C4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7AF46B3" w14:textId="77777777" w:rsidR="00590AA7" w:rsidRPr="00753102" w:rsidRDefault="00590AA7" w:rsidP="00590AA7">
            <w:pPr>
              <w:pStyle w:val="TAC"/>
            </w:pPr>
          </w:p>
        </w:tc>
      </w:tr>
      <w:tr w:rsidR="00590AA7" w:rsidRPr="00753102" w14:paraId="69F7E8A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3366FC" w14:textId="77777777" w:rsidR="00590AA7" w:rsidRPr="00753102" w:rsidRDefault="00590AA7" w:rsidP="00590AA7">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802C337"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5D07DD9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1CC9DB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1CAF6E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26EE71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3A3476D" w14:textId="77777777" w:rsidR="00590AA7" w:rsidRPr="00753102" w:rsidRDefault="00590AA7" w:rsidP="00590AA7">
            <w:pPr>
              <w:pStyle w:val="TAC"/>
            </w:pPr>
          </w:p>
        </w:tc>
      </w:tr>
      <w:tr w:rsidR="00590AA7" w:rsidRPr="00753102" w14:paraId="613D06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62B02" w14:textId="77777777" w:rsidR="00590AA7" w:rsidRPr="00753102" w:rsidRDefault="00590AA7" w:rsidP="00590AA7">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FCCD6BA" w14:textId="77777777" w:rsidR="00590AA7" w:rsidRPr="00753102" w:rsidRDefault="00590AA7" w:rsidP="00590AA7">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14:paraId="40565FBB"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CA371A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54D1DD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A7F989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C0D31D2" w14:textId="77777777" w:rsidR="00590AA7" w:rsidRPr="00753102" w:rsidRDefault="00590AA7" w:rsidP="00590AA7">
            <w:pPr>
              <w:pStyle w:val="TAC"/>
            </w:pPr>
          </w:p>
        </w:tc>
      </w:tr>
      <w:tr w:rsidR="00590AA7" w:rsidRPr="00753102" w14:paraId="735DBD2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39D0B0" w14:textId="77777777" w:rsidR="00590AA7" w:rsidRPr="00753102" w:rsidRDefault="00590AA7" w:rsidP="00590AA7">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E07EC52" w14:textId="77777777" w:rsidR="00590AA7" w:rsidRPr="00753102" w:rsidRDefault="00590AA7" w:rsidP="00590AA7">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14:paraId="0101CD5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D2F94B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56911F6"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AE2FBB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0E02E51" w14:textId="77777777" w:rsidR="00590AA7" w:rsidRPr="00753102" w:rsidRDefault="00590AA7" w:rsidP="00590AA7">
            <w:pPr>
              <w:pStyle w:val="TAC"/>
            </w:pPr>
          </w:p>
        </w:tc>
      </w:tr>
      <w:tr w:rsidR="00590AA7" w:rsidRPr="00753102" w14:paraId="6EECC33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2E784D" w14:textId="77777777" w:rsidR="00590AA7" w:rsidRPr="00753102" w:rsidRDefault="00590AA7" w:rsidP="00590AA7">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7CA1AFC" w14:textId="77777777" w:rsidR="00590AA7" w:rsidRPr="00753102" w:rsidRDefault="00590AA7" w:rsidP="00590AA7">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14:paraId="6F79F68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4F2C59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092650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3B9CF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90138CB" w14:textId="77777777" w:rsidR="00590AA7" w:rsidRPr="00753102" w:rsidRDefault="00590AA7" w:rsidP="00590AA7">
            <w:pPr>
              <w:pStyle w:val="TAC"/>
            </w:pPr>
          </w:p>
        </w:tc>
      </w:tr>
      <w:tr w:rsidR="00590AA7" w:rsidRPr="00753102" w14:paraId="0F23EE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9543F" w14:textId="77777777" w:rsidR="00590AA7" w:rsidRPr="00753102" w:rsidRDefault="00590AA7" w:rsidP="00590AA7">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CF1AAC2" w14:textId="77777777" w:rsidR="00590AA7" w:rsidRPr="00753102" w:rsidRDefault="00590AA7" w:rsidP="00590AA7">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14:paraId="3E30C55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00EA364"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C9F33E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297196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9B77C2E" w14:textId="77777777" w:rsidR="00590AA7" w:rsidRPr="00753102" w:rsidRDefault="00590AA7" w:rsidP="00590AA7">
            <w:pPr>
              <w:pStyle w:val="TAC"/>
            </w:pPr>
          </w:p>
        </w:tc>
      </w:tr>
      <w:tr w:rsidR="00590AA7" w:rsidRPr="00753102" w14:paraId="1C95778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73CE8A" w14:textId="77777777" w:rsidR="00590AA7" w:rsidRPr="00753102" w:rsidRDefault="00590AA7" w:rsidP="00590AA7">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5C780D1" w14:textId="77777777" w:rsidR="00590AA7" w:rsidRPr="00753102" w:rsidRDefault="00590AA7" w:rsidP="00590AA7">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14:paraId="71A58EF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76B818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25547E6"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CB4286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67E0BBF" w14:textId="77777777" w:rsidR="00590AA7" w:rsidRPr="00753102" w:rsidRDefault="00590AA7" w:rsidP="00590AA7">
            <w:pPr>
              <w:pStyle w:val="TAC"/>
            </w:pPr>
          </w:p>
        </w:tc>
      </w:tr>
      <w:tr w:rsidR="00590AA7" w:rsidRPr="00753102" w14:paraId="6AAB86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83BE8" w14:textId="77777777" w:rsidR="00590AA7" w:rsidRPr="00753102" w:rsidRDefault="00590AA7" w:rsidP="00590AA7">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5BF0B66" w14:textId="77777777" w:rsidR="00590AA7" w:rsidRPr="00753102" w:rsidRDefault="00590AA7" w:rsidP="00590AA7">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D2512E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25339B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DDA808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282249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5C2BBCE" w14:textId="77777777" w:rsidR="00590AA7" w:rsidRPr="00753102" w:rsidRDefault="00590AA7" w:rsidP="00590AA7">
            <w:pPr>
              <w:pStyle w:val="TAC"/>
            </w:pPr>
          </w:p>
        </w:tc>
      </w:tr>
      <w:tr w:rsidR="00590AA7" w:rsidRPr="00753102" w14:paraId="65BE183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5302CF" w14:textId="77777777" w:rsidR="00590AA7" w:rsidRPr="00753102" w:rsidRDefault="00590AA7" w:rsidP="00590AA7">
            <w:pPr>
              <w:pStyle w:val="TAC"/>
              <w:rPr>
                <w:lang w:val="sv-SE"/>
              </w:rPr>
            </w:pPr>
            <w:r w:rsidRPr="00753102">
              <w:rPr>
                <w:lang w:val="sv-SE"/>
              </w:rPr>
              <w:lastRenderedPageBreak/>
              <w:t>UTRA FDD Band XII or</w:t>
            </w:r>
          </w:p>
          <w:p w14:paraId="789FAF24" w14:textId="77777777" w:rsidR="00590AA7" w:rsidRPr="00753102" w:rsidRDefault="00590AA7" w:rsidP="00590AA7">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10EE028" w14:textId="77777777" w:rsidR="00590AA7" w:rsidRPr="00753102" w:rsidRDefault="00590AA7" w:rsidP="00590AA7">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14:paraId="52BA1D8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90C547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911DD9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D6F64D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57D5F4E" w14:textId="77777777" w:rsidR="00590AA7" w:rsidRPr="00753102" w:rsidRDefault="00590AA7" w:rsidP="00590AA7">
            <w:pPr>
              <w:pStyle w:val="TAC"/>
            </w:pPr>
          </w:p>
        </w:tc>
      </w:tr>
      <w:tr w:rsidR="00590AA7" w:rsidRPr="00753102" w14:paraId="76AEC11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B2D629" w14:textId="77777777" w:rsidR="00590AA7" w:rsidRPr="00753102" w:rsidRDefault="00590AA7" w:rsidP="00590AA7">
            <w:pPr>
              <w:pStyle w:val="TAC"/>
              <w:rPr>
                <w:lang w:val="sv-SE"/>
              </w:rPr>
            </w:pPr>
            <w:r w:rsidRPr="00753102">
              <w:rPr>
                <w:lang w:val="sv-SE"/>
              </w:rPr>
              <w:t>UTRA FDD Band XIII or</w:t>
            </w:r>
          </w:p>
          <w:p w14:paraId="0FCEABE1" w14:textId="22CD84CC" w:rsidR="00590AA7" w:rsidRPr="00753102" w:rsidRDefault="00590AA7" w:rsidP="00590AA7">
            <w:pPr>
              <w:pStyle w:val="TAC"/>
              <w:rPr>
                <w:lang w:val="sv-SE"/>
              </w:rPr>
            </w:pPr>
            <w:r w:rsidRPr="00753102">
              <w:rPr>
                <w:lang w:val="sv-SE"/>
              </w:rPr>
              <w:t>E-UTRA Band 13</w:t>
            </w:r>
            <w:r w:rsidR="00943EEA" w:rsidRPr="00943EEA">
              <w:rPr>
                <w:lang w:val="sv-SE"/>
              </w:rP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06A48712" w14:textId="77777777" w:rsidR="00590AA7" w:rsidRPr="00753102" w:rsidRDefault="00590AA7" w:rsidP="00590AA7">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14:paraId="70DE771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18B4DA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82EBE3B"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444D0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F11BDE4" w14:textId="77777777" w:rsidR="00590AA7" w:rsidRPr="00753102" w:rsidRDefault="00590AA7" w:rsidP="00590AA7">
            <w:pPr>
              <w:pStyle w:val="TAC"/>
            </w:pPr>
          </w:p>
        </w:tc>
      </w:tr>
      <w:tr w:rsidR="00590AA7" w:rsidRPr="00753102" w14:paraId="730031C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31C94D" w14:textId="77777777" w:rsidR="00590AA7" w:rsidRPr="00753102" w:rsidRDefault="00590AA7" w:rsidP="00590AA7">
            <w:pPr>
              <w:pStyle w:val="TAC"/>
              <w:rPr>
                <w:lang w:val="sv-SE"/>
              </w:rPr>
            </w:pPr>
            <w:r w:rsidRPr="00753102">
              <w:rPr>
                <w:lang w:val="sv-SE"/>
              </w:rPr>
              <w:t>UTRA FDD Band XIV or</w:t>
            </w:r>
          </w:p>
          <w:p w14:paraId="760448E4" w14:textId="77777777" w:rsidR="00590AA7" w:rsidRPr="00753102" w:rsidRDefault="00590AA7" w:rsidP="00590AA7">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D6D3C54" w14:textId="77777777" w:rsidR="00590AA7" w:rsidRPr="00753102" w:rsidRDefault="00590AA7" w:rsidP="00590AA7">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14:paraId="02B032C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C98514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A732D52"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F9E7E6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E64FB0F" w14:textId="77777777" w:rsidR="00590AA7" w:rsidRPr="00753102" w:rsidRDefault="00590AA7" w:rsidP="00590AA7">
            <w:pPr>
              <w:pStyle w:val="TAC"/>
            </w:pPr>
          </w:p>
        </w:tc>
      </w:tr>
      <w:tr w:rsidR="00590AA7" w:rsidRPr="00753102" w14:paraId="0FCADED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3B75A" w14:textId="77777777" w:rsidR="00590AA7" w:rsidRPr="00753102" w:rsidRDefault="00590AA7" w:rsidP="00590AA7">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14:paraId="7D1DD9EC" w14:textId="77777777" w:rsidR="00590AA7" w:rsidRPr="00753102" w:rsidRDefault="00590AA7" w:rsidP="00590AA7">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14:paraId="7D3E37F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F58A5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4C931C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5886B8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D91DCA7" w14:textId="77777777" w:rsidR="00590AA7" w:rsidRPr="00753102" w:rsidRDefault="00590AA7" w:rsidP="00590AA7">
            <w:pPr>
              <w:pStyle w:val="TAC"/>
            </w:pPr>
          </w:p>
        </w:tc>
      </w:tr>
      <w:tr w:rsidR="00590AA7" w:rsidRPr="00753102" w14:paraId="204FEE5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D4A936" w14:textId="77777777" w:rsidR="00590AA7" w:rsidRPr="00753102" w:rsidRDefault="00590AA7" w:rsidP="00590AA7">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D6C7029" w14:textId="77777777" w:rsidR="00590AA7" w:rsidRPr="00753102" w:rsidRDefault="00590AA7" w:rsidP="00590AA7">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14:paraId="64178BF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6616FF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3119D3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5C9274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0F41ED7" w14:textId="77777777" w:rsidR="00590AA7" w:rsidRPr="00753102" w:rsidRDefault="00590AA7" w:rsidP="00590AA7">
            <w:pPr>
              <w:pStyle w:val="TAC"/>
            </w:pPr>
          </w:p>
        </w:tc>
      </w:tr>
      <w:tr w:rsidR="00590AA7" w:rsidRPr="00753102" w14:paraId="0805903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77E124" w14:textId="77777777" w:rsidR="00590AA7" w:rsidRPr="00753102" w:rsidRDefault="00590AA7" w:rsidP="00590AA7">
            <w:pPr>
              <w:pStyle w:val="TAC"/>
              <w:rPr>
                <w:lang w:val="sv-SE"/>
              </w:rPr>
            </w:pPr>
            <w:r w:rsidRPr="00753102">
              <w:rPr>
                <w:lang w:val="sv-SE"/>
              </w:rPr>
              <w:t>UTRA FDD Band XX or</w:t>
            </w:r>
          </w:p>
          <w:p w14:paraId="5304F1E0" w14:textId="77777777" w:rsidR="00590AA7" w:rsidRPr="00753102" w:rsidRDefault="00590AA7" w:rsidP="00590AA7">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FC0095E" w14:textId="77777777" w:rsidR="00590AA7" w:rsidRPr="00753102" w:rsidRDefault="00590AA7" w:rsidP="00590AA7">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14:paraId="05346A0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6D4C41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B73AAF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F7325F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F854DC7" w14:textId="77777777" w:rsidR="00590AA7" w:rsidRPr="00753102" w:rsidRDefault="00590AA7" w:rsidP="00590AA7">
            <w:pPr>
              <w:pStyle w:val="TAC"/>
            </w:pPr>
          </w:p>
        </w:tc>
      </w:tr>
      <w:tr w:rsidR="00590AA7" w:rsidRPr="00753102" w14:paraId="7B91B10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7ADF1B" w14:textId="77777777" w:rsidR="00590AA7" w:rsidRPr="00753102" w:rsidRDefault="00590AA7" w:rsidP="00590AA7">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7CCDE712" w14:textId="77777777" w:rsidR="00590AA7" w:rsidRPr="00753102" w:rsidRDefault="00590AA7" w:rsidP="00590AA7">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2269CB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E56159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786C27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7DEDE5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C058A25" w14:textId="77777777" w:rsidR="00590AA7" w:rsidRPr="00753102" w:rsidRDefault="00590AA7" w:rsidP="00590AA7">
            <w:pPr>
              <w:pStyle w:val="TAC"/>
            </w:pPr>
          </w:p>
        </w:tc>
      </w:tr>
      <w:tr w:rsidR="00590AA7" w:rsidRPr="00753102" w14:paraId="2F3EA68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40BECC" w14:textId="77777777" w:rsidR="00590AA7" w:rsidRPr="00753102" w:rsidRDefault="00590AA7" w:rsidP="00590AA7">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1E45195" w14:textId="77777777" w:rsidR="00590AA7" w:rsidRPr="00753102" w:rsidRDefault="00590AA7" w:rsidP="00590AA7">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14:paraId="7F1A80D0"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36CCBAE7"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672AF5D3"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76258B8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9676948" w14:textId="77777777" w:rsidR="00590AA7" w:rsidRPr="00753102" w:rsidRDefault="00590AA7" w:rsidP="00590AA7">
            <w:pPr>
              <w:pStyle w:val="TAC"/>
            </w:pPr>
            <w:r w:rsidRPr="00753102">
              <w:t>This is not applicable to BS operating in Band 42</w:t>
            </w:r>
          </w:p>
        </w:tc>
      </w:tr>
      <w:tr w:rsidR="00590AA7" w:rsidRPr="00753102" w14:paraId="381537D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876BCD" w14:textId="77777777" w:rsidR="00590AA7" w:rsidRPr="00753102" w:rsidRDefault="00590AA7" w:rsidP="00590AA7">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14:paraId="133F5A63" w14:textId="77777777" w:rsidR="00590AA7" w:rsidRPr="00753102" w:rsidRDefault="00590AA7" w:rsidP="00590AA7">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14:paraId="007B435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3D2022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AA9141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3759D9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22BDEF6" w14:textId="77777777" w:rsidR="00590AA7" w:rsidRPr="00753102" w:rsidRDefault="00590AA7" w:rsidP="00590AA7">
            <w:pPr>
              <w:pStyle w:val="TAC"/>
            </w:pPr>
          </w:p>
        </w:tc>
      </w:tr>
      <w:tr w:rsidR="00590AA7" w:rsidRPr="00753102" w14:paraId="444798A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0B2C76" w14:textId="1223578C" w:rsidR="00590AA7" w:rsidRPr="00753102" w:rsidRDefault="00590AA7" w:rsidP="00590AA7">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14:paraId="44B5750C" w14:textId="77777777" w:rsidR="00590AA7" w:rsidRPr="00753102" w:rsidRDefault="00590AA7" w:rsidP="00590AA7">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058207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FE1ECD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947C0C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0BAB3B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58E044B" w14:textId="77777777" w:rsidR="00590AA7" w:rsidRPr="00753102" w:rsidRDefault="00590AA7" w:rsidP="00590AA7">
            <w:pPr>
              <w:pStyle w:val="TAC"/>
            </w:pPr>
          </w:p>
        </w:tc>
      </w:tr>
      <w:tr w:rsidR="00590AA7" w:rsidRPr="00753102" w14:paraId="41288D4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B7E542" w14:textId="77777777" w:rsidR="00590AA7" w:rsidRPr="00753102" w:rsidRDefault="00590AA7" w:rsidP="00590AA7">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EE2DD5B"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1052D7B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2AFB8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D000E4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631C33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1BF39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15BFDE9" w14:textId="77777777" w:rsidR="00590AA7" w:rsidRPr="00753102" w:rsidRDefault="00590AA7" w:rsidP="00590AA7">
            <w:pPr>
              <w:pStyle w:val="TAC"/>
            </w:pPr>
          </w:p>
        </w:tc>
      </w:tr>
      <w:tr w:rsidR="00590AA7" w:rsidRPr="00753102" w14:paraId="747D8F0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C03754" w14:textId="77777777" w:rsidR="00590AA7" w:rsidRPr="00753102" w:rsidRDefault="00590AA7" w:rsidP="00590AA7">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28177DB7" w14:textId="77777777" w:rsidR="00590AA7" w:rsidRPr="00753102" w:rsidRDefault="00590AA7" w:rsidP="00590AA7">
            <w:pPr>
              <w:pStyle w:val="TAC"/>
              <w:rPr>
                <w:lang w:eastAsia="zh-CN"/>
              </w:rPr>
            </w:pPr>
            <w:r w:rsidRPr="00753102">
              <w:rPr>
                <w:lang w:val="sv-SE"/>
              </w:rPr>
              <w:t>814</w:t>
            </w:r>
            <w:r w:rsidRPr="00753102">
              <w:t xml:space="preserve"> - 849 MHz</w:t>
            </w:r>
          </w:p>
          <w:p w14:paraId="283E940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C25D8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28B2E0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072AE6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A99345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27959FA" w14:textId="77777777" w:rsidR="00590AA7" w:rsidRPr="00753102" w:rsidRDefault="00590AA7" w:rsidP="00590AA7">
            <w:pPr>
              <w:pStyle w:val="TAC"/>
            </w:pPr>
          </w:p>
        </w:tc>
      </w:tr>
      <w:tr w:rsidR="00590AA7" w:rsidRPr="00753102" w14:paraId="060074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E4FD20" w14:textId="77777777" w:rsidR="00590AA7" w:rsidRPr="00753102" w:rsidRDefault="00590AA7" w:rsidP="00590AA7">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14:paraId="5ECF7895" w14:textId="77777777" w:rsidR="00590AA7" w:rsidRPr="00753102" w:rsidRDefault="00590AA7" w:rsidP="00590AA7">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14:paraId="5851E2A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8717B3C"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49180B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D03D71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75FEC7F" w14:textId="77777777" w:rsidR="00590AA7" w:rsidRPr="00753102" w:rsidRDefault="00590AA7" w:rsidP="00590AA7">
            <w:pPr>
              <w:pStyle w:val="TAC"/>
            </w:pPr>
          </w:p>
        </w:tc>
      </w:tr>
      <w:tr w:rsidR="00590AA7" w:rsidRPr="00753102" w14:paraId="140D59D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8C589F" w14:textId="77777777" w:rsidR="00590AA7" w:rsidRPr="00753102" w:rsidRDefault="00590AA7" w:rsidP="00590AA7">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530A84C" w14:textId="77777777" w:rsidR="00590AA7" w:rsidRPr="00753102" w:rsidRDefault="00590AA7" w:rsidP="00590AA7">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6B551F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51628D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E2A0EE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E8AC0B6" w14:textId="77777777" w:rsidR="00590AA7" w:rsidRPr="00753102" w:rsidRDefault="00590AA7" w:rsidP="00590AA7">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C0FC535" w14:textId="77777777" w:rsidR="00590AA7" w:rsidRPr="00753102" w:rsidRDefault="00590AA7" w:rsidP="00590AA7">
            <w:pPr>
              <w:pStyle w:val="TAC"/>
            </w:pPr>
            <w:r w:rsidRPr="00753102">
              <w:t>This is not applicable to BS operating in Band 44</w:t>
            </w:r>
          </w:p>
        </w:tc>
      </w:tr>
      <w:tr w:rsidR="00590AA7" w:rsidRPr="00753102" w14:paraId="619DE17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3C9A45" w14:textId="77777777" w:rsidR="00590AA7" w:rsidRPr="00753102" w:rsidRDefault="00590AA7" w:rsidP="00590AA7">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14:paraId="32F72B00" w14:textId="77777777" w:rsidR="00590AA7" w:rsidRPr="00753102" w:rsidRDefault="00590AA7" w:rsidP="00590AA7">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14:paraId="4F3961F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770E93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1B0000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7FE01F6" w14:textId="77777777" w:rsidR="00590AA7" w:rsidRPr="00753102" w:rsidRDefault="00590AA7" w:rsidP="00590AA7">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69DDFC2" w14:textId="77777777" w:rsidR="00590AA7" w:rsidRPr="00753102" w:rsidRDefault="00590AA7" w:rsidP="00590AA7">
            <w:pPr>
              <w:pStyle w:val="TAC"/>
            </w:pPr>
            <w:r w:rsidRPr="00753102">
              <w:t>This is not applicable to BS operating in Band 40</w:t>
            </w:r>
          </w:p>
        </w:tc>
      </w:tr>
      <w:tr w:rsidR="00590AA7" w:rsidRPr="00753102" w14:paraId="4D607C8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DF0007" w14:textId="77777777" w:rsidR="00590AA7" w:rsidRPr="00753102" w:rsidRDefault="00590AA7" w:rsidP="00590AA7">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14:paraId="0610BAB4" w14:textId="77777777" w:rsidR="00590AA7" w:rsidRPr="00753102" w:rsidRDefault="00590AA7" w:rsidP="00590AA7">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14:paraId="4AD73AA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DF2AF0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32B37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E1C582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06E2A7A" w14:textId="77777777" w:rsidR="00590AA7" w:rsidRPr="00753102" w:rsidRDefault="00590AA7" w:rsidP="00590AA7">
            <w:pPr>
              <w:pStyle w:val="TAC"/>
            </w:pPr>
          </w:p>
        </w:tc>
      </w:tr>
      <w:tr w:rsidR="00590AA7" w:rsidRPr="00753102" w14:paraId="4881926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95808A" w14:textId="77777777" w:rsidR="00590AA7" w:rsidRPr="00753102" w:rsidRDefault="00590AA7" w:rsidP="00590AA7">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770E488" w14:textId="77777777" w:rsidR="00590AA7" w:rsidRPr="00753102" w:rsidRDefault="00590AA7" w:rsidP="00590AA7">
            <w:pPr>
              <w:pStyle w:val="TAC"/>
              <w:rPr>
                <w:lang w:eastAsia="zh-CN"/>
              </w:rPr>
            </w:pPr>
            <w:r w:rsidRPr="00753102">
              <w:t>1900 - 1920 MHz</w:t>
            </w:r>
          </w:p>
          <w:p w14:paraId="50FC0A4D"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23FE1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FD7BB8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243128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22A73A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1A38066" w14:textId="77777777" w:rsidR="00590AA7" w:rsidRPr="00753102" w:rsidRDefault="00590AA7" w:rsidP="00590AA7">
            <w:pPr>
              <w:pStyle w:val="TAC"/>
              <w:rPr>
                <w:lang w:eastAsia="zh-CN"/>
              </w:rPr>
            </w:pPr>
            <w:r w:rsidRPr="00753102">
              <w:t>This is not applicable to BS operating in Band 33</w:t>
            </w:r>
          </w:p>
        </w:tc>
      </w:tr>
      <w:tr w:rsidR="00590AA7" w:rsidRPr="00753102" w14:paraId="55CAF2E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A9951" w14:textId="77777777" w:rsidR="00590AA7" w:rsidRPr="00753102" w:rsidRDefault="00590AA7" w:rsidP="00590AA7">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63883BB" w14:textId="77777777" w:rsidR="00590AA7" w:rsidRPr="00753102" w:rsidRDefault="00590AA7" w:rsidP="00590AA7">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14:paraId="3122657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F9B597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5C46F9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F9DEA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BDE9A1B" w14:textId="77777777" w:rsidR="00590AA7" w:rsidRPr="00753102" w:rsidRDefault="00590AA7" w:rsidP="00590AA7">
            <w:pPr>
              <w:pStyle w:val="TAC"/>
            </w:pPr>
            <w:r w:rsidRPr="00753102">
              <w:t>This is not applicable to BS operating in Band 34</w:t>
            </w:r>
          </w:p>
        </w:tc>
      </w:tr>
      <w:tr w:rsidR="00590AA7" w:rsidRPr="00753102" w14:paraId="6A49873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D61DFA" w14:textId="77777777" w:rsidR="00590AA7" w:rsidRPr="00753102" w:rsidRDefault="00590AA7" w:rsidP="00590AA7">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248DC48" w14:textId="77777777" w:rsidR="00590AA7" w:rsidRPr="00753102" w:rsidRDefault="00590AA7" w:rsidP="00590AA7">
            <w:pPr>
              <w:pStyle w:val="TAC"/>
              <w:rPr>
                <w:lang w:eastAsia="zh-CN"/>
              </w:rPr>
            </w:pPr>
            <w:r w:rsidRPr="00753102">
              <w:t>1850 – 1910 MHz</w:t>
            </w:r>
          </w:p>
          <w:p w14:paraId="2037958B"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70B1B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15F7AF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6FE729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A7EB8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0A729EFA" w14:textId="77777777" w:rsidR="00590AA7" w:rsidRPr="00753102" w:rsidRDefault="00590AA7" w:rsidP="00590AA7">
            <w:pPr>
              <w:pStyle w:val="TAC"/>
            </w:pPr>
            <w:r w:rsidRPr="00753102">
              <w:t xml:space="preserve">This is not applicable to BS operating in Band </w:t>
            </w:r>
            <w:r w:rsidRPr="00753102">
              <w:rPr>
                <w:lang w:eastAsia="zh-CN"/>
              </w:rPr>
              <w:t xml:space="preserve"> </w:t>
            </w:r>
            <w:r w:rsidRPr="00753102">
              <w:t>35</w:t>
            </w:r>
          </w:p>
        </w:tc>
      </w:tr>
      <w:tr w:rsidR="00590AA7" w:rsidRPr="00753102" w14:paraId="329206A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D5B4EF" w14:textId="77777777" w:rsidR="00590AA7" w:rsidRPr="00753102" w:rsidRDefault="00590AA7" w:rsidP="00590AA7">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1E8AE7C7" w14:textId="77777777" w:rsidR="00590AA7" w:rsidRPr="00753102" w:rsidRDefault="00590AA7" w:rsidP="00590AA7">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14:paraId="51EA848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CEBE51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0C0BBAF"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CED0CF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D17BBF2" w14:textId="77777777" w:rsidR="00590AA7" w:rsidRPr="00753102" w:rsidRDefault="00590AA7" w:rsidP="00590AA7">
            <w:pPr>
              <w:pStyle w:val="TAC"/>
            </w:pPr>
            <w:r w:rsidRPr="00753102">
              <w:t>This is not applicable to BS operating in Band 2 and 36</w:t>
            </w:r>
          </w:p>
        </w:tc>
      </w:tr>
      <w:tr w:rsidR="00590AA7" w:rsidRPr="00753102" w14:paraId="15F48C9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174443" w14:textId="77777777" w:rsidR="00590AA7" w:rsidRPr="00753102" w:rsidRDefault="00590AA7" w:rsidP="00590AA7">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2A28C44" w14:textId="77777777" w:rsidR="00590AA7" w:rsidRPr="00753102" w:rsidRDefault="00590AA7" w:rsidP="00590AA7">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14:paraId="70EBE2F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46E3A61"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3C2546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12D0A5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77F1E53F"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0294CC9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C22324" w14:textId="77777777" w:rsidR="00590AA7" w:rsidRPr="00753102" w:rsidRDefault="00590AA7" w:rsidP="00590AA7">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FCB154F" w14:textId="77777777" w:rsidR="00590AA7" w:rsidRPr="00753102" w:rsidRDefault="00590AA7" w:rsidP="00590AA7">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14:paraId="5CFD73DB"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25271A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FDEC60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05F8A0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C401C91" w14:textId="77777777" w:rsidR="00590AA7" w:rsidRPr="00753102" w:rsidRDefault="00590AA7" w:rsidP="00590AA7">
            <w:pPr>
              <w:pStyle w:val="TAC"/>
            </w:pPr>
            <w:r w:rsidRPr="00753102">
              <w:t>This is not applicable to BS operating in Band 38.</w:t>
            </w:r>
          </w:p>
        </w:tc>
      </w:tr>
      <w:tr w:rsidR="00590AA7" w:rsidRPr="00753102" w14:paraId="7B86CCF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7924CE" w14:textId="77777777" w:rsidR="00590AA7" w:rsidRPr="00753102" w:rsidRDefault="00590AA7" w:rsidP="00590AA7">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F85C0EA" w14:textId="77777777" w:rsidR="00590AA7" w:rsidRPr="00753102" w:rsidRDefault="00590AA7" w:rsidP="00590AA7">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0946A5D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654812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EC2F9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9EA1C67" w14:textId="77777777" w:rsidR="00590AA7" w:rsidRPr="00753102" w:rsidRDefault="00590AA7" w:rsidP="00590AA7">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05507AE1" w14:textId="77777777" w:rsidR="00590AA7" w:rsidRPr="00753102" w:rsidRDefault="00590AA7" w:rsidP="00590AA7">
            <w:pPr>
              <w:pStyle w:val="TAC"/>
            </w:pPr>
            <w:r w:rsidRPr="00753102">
              <w:t xml:space="preserve">This is not applicable to BS operating in Band </w:t>
            </w:r>
            <w:r w:rsidRPr="00753102">
              <w:rPr>
                <w:lang w:eastAsia="zh-CN"/>
              </w:rPr>
              <w:t>33 and 39</w:t>
            </w:r>
          </w:p>
        </w:tc>
      </w:tr>
      <w:tr w:rsidR="00590AA7" w:rsidRPr="00753102" w14:paraId="7BC3DF7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715D7E" w14:textId="77777777" w:rsidR="00590AA7" w:rsidRPr="00753102" w:rsidRDefault="00590AA7" w:rsidP="00590AA7">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11C951A" w14:textId="77777777" w:rsidR="00590AA7" w:rsidRPr="00753102" w:rsidRDefault="00590AA7" w:rsidP="00590AA7">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4090B05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9C974F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098DCA2"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354EF78"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C73A668" w14:textId="77777777" w:rsidR="00590AA7" w:rsidRPr="00753102" w:rsidRDefault="00590AA7" w:rsidP="00590AA7">
            <w:pPr>
              <w:pStyle w:val="TAC"/>
            </w:pPr>
            <w:r w:rsidRPr="00753102">
              <w:t xml:space="preserve">This is not applicable to BS operating in Band 30 or </w:t>
            </w:r>
            <w:r w:rsidRPr="00753102">
              <w:rPr>
                <w:lang w:eastAsia="zh-CN"/>
              </w:rPr>
              <w:t>40</w:t>
            </w:r>
          </w:p>
        </w:tc>
      </w:tr>
      <w:tr w:rsidR="00590AA7" w:rsidRPr="00753102" w14:paraId="6394571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61940E" w14:textId="77777777" w:rsidR="00590AA7" w:rsidRPr="00753102" w:rsidRDefault="00590AA7" w:rsidP="00590AA7">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E79A83D" w14:textId="77777777" w:rsidR="00590AA7" w:rsidRPr="00753102" w:rsidRDefault="00590AA7" w:rsidP="00590AA7">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2C380D1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D5C1362"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0608E7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3471CDD"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A2B20C0" w14:textId="77777777" w:rsidR="00590AA7" w:rsidRDefault="00590AA7" w:rsidP="00590AA7">
            <w:pPr>
              <w:pStyle w:val="TAC"/>
            </w:pPr>
            <w:r>
              <w:t xml:space="preserve">This is not applicable to BS operating in Band </w:t>
            </w:r>
            <w:r>
              <w:rPr>
                <w:lang w:eastAsia="zh-CN"/>
              </w:rPr>
              <w:t>41 or 53</w:t>
            </w:r>
          </w:p>
        </w:tc>
      </w:tr>
      <w:tr w:rsidR="00590AA7" w:rsidRPr="00753102" w14:paraId="356EB3E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EECFE" w14:textId="77777777" w:rsidR="00590AA7" w:rsidRPr="00753102" w:rsidRDefault="00590AA7" w:rsidP="00590AA7">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F36B6F9"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163B1D"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1CE6740C"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4FFE9FCA"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7644E16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4B87D7CD" w14:textId="77777777" w:rsidR="00590AA7" w:rsidRPr="00753102" w:rsidRDefault="00590AA7" w:rsidP="00590AA7">
            <w:pPr>
              <w:pStyle w:val="TAC"/>
            </w:pPr>
            <w:r w:rsidRPr="00753102">
              <w:t xml:space="preserve">This is not applicable to BS operating in Band </w:t>
            </w:r>
            <w:r w:rsidRPr="00753102">
              <w:rPr>
                <w:lang w:eastAsia="zh-CN"/>
              </w:rPr>
              <w:t>22, 42 or 43</w:t>
            </w:r>
          </w:p>
        </w:tc>
      </w:tr>
      <w:tr w:rsidR="00590AA7" w:rsidRPr="00753102" w14:paraId="040684E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F89C5A" w14:textId="77777777" w:rsidR="00590AA7" w:rsidRPr="00753102" w:rsidRDefault="00590AA7" w:rsidP="00590AA7">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46931711"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3E8B016"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60B7E55A"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09E691BA"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6D7152DA"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2F845D92" w14:textId="77777777" w:rsidR="00590AA7" w:rsidRPr="00753102" w:rsidRDefault="00590AA7" w:rsidP="00590AA7">
            <w:pPr>
              <w:pStyle w:val="TAC"/>
            </w:pPr>
            <w:r w:rsidRPr="00753102">
              <w:t xml:space="preserve">This is not applicable to BS operating in Band 42 or </w:t>
            </w:r>
            <w:r w:rsidRPr="00753102">
              <w:rPr>
                <w:lang w:eastAsia="zh-CN"/>
              </w:rPr>
              <w:t>43</w:t>
            </w:r>
          </w:p>
        </w:tc>
      </w:tr>
      <w:tr w:rsidR="00590AA7" w:rsidRPr="00753102" w14:paraId="66036E4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265E9A" w14:textId="77777777" w:rsidR="00590AA7" w:rsidRPr="00753102" w:rsidRDefault="00590AA7" w:rsidP="00590AA7">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14:paraId="20080001" w14:textId="77777777" w:rsidR="00590AA7" w:rsidRPr="00753102" w:rsidRDefault="00590AA7" w:rsidP="00590AA7">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DF4F9D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A21478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9C2F11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6A71B4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3CD4CAE" w14:textId="77777777" w:rsidR="00590AA7" w:rsidRPr="00753102" w:rsidRDefault="00590AA7" w:rsidP="00590AA7">
            <w:pPr>
              <w:pStyle w:val="TAC"/>
            </w:pPr>
            <w:r w:rsidRPr="00753102">
              <w:t>This is not applicable to BS operating in Band 28 or 44</w:t>
            </w:r>
          </w:p>
        </w:tc>
      </w:tr>
      <w:tr w:rsidR="00590AA7" w:rsidRPr="00753102" w14:paraId="3F25E1A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AB5791" w14:textId="77777777" w:rsidR="00590AA7" w:rsidRPr="00753102" w:rsidRDefault="00590AA7" w:rsidP="00590AA7">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44B161D" w14:textId="77777777" w:rsidR="00590AA7" w:rsidRPr="00753102" w:rsidRDefault="00590AA7" w:rsidP="00590AA7">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F9C387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72F1694"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482147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D570372" w14:textId="77777777" w:rsidR="00590AA7" w:rsidRPr="00753102" w:rsidRDefault="00590AA7" w:rsidP="00590AA7">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E2C28CC" w14:textId="77777777" w:rsidR="00590AA7" w:rsidRPr="00753102" w:rsidRDefault="00590AA7" w:rsidP="00590AA7">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90AA7" w:rsidRPr="00753102" w14:paraId="2EAE319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B4F2282" w14:textId="77777777" w:rsidR="00590AA7" w:rsidRPr="00753102" w:rsidRDefault="00590AA7" w:rsidP="00590AA7">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14:paraId="15EB9059"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090D65E0"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6209F70C"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33577BCD"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E35254A"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E45C1B" w14:textId="77777777" w:rsidR="00590AA7" w:rsidRPr="00753102" w:rsidRDefault="00590AA7" w:rsidP="00590AA7">
            <w:pPr>
              <w:pStyle w:val="TAC"/>
              <w:rPr>
                <w:szCs w:val="18"/>
              </w:rPr>
            </w:pPr>
          </w:p>
        </w:tc>
      </w:tr>
      <w:tr w:rsidR="00590AA7" w:rsidRPr="00753102" w14:paraId="724966D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BB0D653" w14:textId="77777777" w:rsidR="00590AA7" w:rsidRPr="00753102" w:rsidRDefault="00590AA7" w:rsidP="00590AA7">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14:paraId="7A1B2D01"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7F9A6D21"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598F3C"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0D8E191"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B52395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5C6D9065" w14:textId="77777777" w:rsidR="00590AA7" w:rsidRPr="00753102" w:rsidRDefault="00590AA7" w:rsidP="00590AA7">
            <w:pPr>
              <w:pStyle w:val="TAC"/>
              <w:rPr>
                <w:szCs w:val="18"/>
              </w:rPr>
            </w:pPr>
          </w:p>
        </w:tc>
      </w:tr>
      <w:tr w:rsidR="00590AA7" w:rsidRPr="00753102" w14:paraId="1C7279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4FAC1B0" w14:textId="77777777" w:rsidR="00590AA7" w:rsidRPr="00753102" w:rsidRDefault="00590AA7" w:rsidP="00590AA7">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2E53B5B" w14:textId="77777777" w:rsidR="00590AA7" w:rsidRPr="00753102" w:rsidRDefault="00590AA7" w:rsidP="00590AA7">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14:paraId="4F22D14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05C4362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535DBB4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4DE64F1C"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75C77B"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XI</w:t>
            </w:r>
          </w:p>
        </w:tc>
      </w:tr>
      <w:tr w:rsidR="00590AA7" w:rsidRPr="00753102" w14:paraId="4AD2E5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E9E7ADF" w14:textId="77777777" w:rsidR="00590AA7" w:rsidRPr="00753102" w:rsidRDefault="00590AA7" w:rsidP="00590AA7">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50DCB592" w14:textId="77777777" w:rsidR="00590AA7" w:rsidRPr="00753102" w:rsidRDefault="00590AA7" w:rsidP="00590AA7">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14:paraId="3E2E85EB"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D46715"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4835AE3" w14:textId="77777777" w:rsidR="00590AA7" w:rsidRPr="00753102" w:rsidRDefault="00590AA7" w:rsidP="00590AA7">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E426A2A"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4EFB3D6" w14:textId="77777777" w:rsidR="00590AA7" w:rsidRPr="00753102" w:rsidRDefault="00590AA7" w:rsidP="00590AA7">
            <w:pPr>
              <w:pStyle w:val="TAC"/>
              <w:rPr>
                <w:szCs w:val="18"/>
              </w:rPr>
            </w:pPr>
          </w:p>
        </w:tc>
      </w:tr>
      <w:tr w:rsidR="00590AA7" w:rsidRPr="00753102" w14:paraId="14228CC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7C585EB" w14:textId="77777777" w:rsidR="00590AA7" w:rsidRPr="00753102" w:rsidRDefault="00590AA7" w:rsidP="00590AA7">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14:paraId="0FAF4990" w14:textId="77777777" w:rsidR="00590AA7" w:rsidRPr="00753102" w:rsidRDefault="00590AA7" w:rsidP="00590AA7">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2A5CDD6" w14:textId="77777777" w:rsidR="00590AA7" w:rsidRPr="00753102" w:rsidRDefault="00590AA7" w:rsidP="00590AA7">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3DD6713F" w14:textId="77777777" w:rsidR="00590AA7" w:rsidRPr="00753102" w:rsidRDefault="00590AA7" w:rsidP="00590AA7">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66C343F1" w14:textId="77777777" w:rsidR="00590AA7" w:rsidRPr="00753102" w:rsidRDefault="00590AA7" w:rsidP="00590AA7">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6C126E62" w14:textId="77777777" w:rsidR="00590AA7" w:rsidRPr="00753102" w:rsidRDefault="00590AA7" w:rsidP="00590AA7">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A218CC8" w14:textId="77777777" w:rsidR="00590AA7" w:rsidRPr="00753102" w:rsidRDefault="00590AA7" w:rsidP="00590AA7">
            <w:pPr>
              <w:pStyle w:val="TAC"/>
              <w:rPr>
                <w:szCs w:val="18"/>
              </w:rPr>
            </w:pPr>
          </w:p>
        </w:tc>
      </w:tr>
      <w:tr w:rsidR="00590AA7" w:rsidRPr="00753102" w14:paraId="12F0B94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C7F8A02" w14:textId="77777777" w:rsidR="00590AA7" w:rsidRDefault="00590AA7" w:rsidP="00590AA7">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14:paraId="13DE2ECB" w14:textId="77777777" w:rsidR="00590AA7" w:rsidRDefault="00590AA7" w:rsidP="00590AA7">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14:paraId="4DB5E0D6" w14:textId="77777777" w:rsidR="00590AA7"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557F4955" w14:textId="77777777" w:rsidR="00590AA7" w:rsidRDefault="00590AA7" w:rsidP="00590AA7">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F2D28AF" w14:textId="77777777" w:rsidR="00590AA7" w:rsidRDefault="00590AA7" w:rsidP="00590AA7">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27E7D24" w14:textId="77777777" w:rsidR="00590AA7" w:rsidRDefault="00590AA7" w:rsidP="00590AA7">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5993B76D" w14:textId="77777777" w:rsidR="00590AA7" w:rsidRDefault="00590AA7" w:rsidP="00590AA7">
            <w:pPr>
              <w:pStyle w:val="TAC"/>
              <w:rPr>
                <w:szCs w:val="18"/>
              </w:rPr>
            </w:pPr>
            <w:r>
              <w:t xml:space="preserve">This is not applicable to BS operating in Band </w:t>
            </w:r>
            <w:r>
              <w:rPr>
                <w:lang w:eastAsia="zh-CN"/>
              </w:rPr>
              <w:t>41 or 53</w:t>
            </w:r>
          </w:p>
        </w:tc>
      </w:tr>
      <w:tr w:rsidR="00590AA7" w:rsidRPr="00753102" w14:paraId="2F381EF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0082C1" w14:textId="77777777" w:rsidR="00590AA7" w:rsidRPr="00753102" w:rsidRDefault="00590AA7" w:rsidP="00590AA7">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6A4F52B"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15E17F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1C9173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A8BBE2B"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E0B574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41FB38D" w14:textId="77777777" w:rsidR="00590AA7" w:rsidRPr="00753102" w:rsidRDefault="00590AA7" w:rsidP="00590AA7">
            <w:pPr>
              <w:pStyle w:val="TAC"/>
            </w:pPr>
          </w:p>
        </w:tc>
      </w:tr>
      <w:tr w:rsidR="00590AA7" w:rsidRPr="00753102" w14:paraId="4BB84D9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097F91" w14:textId="77777777" w:rsidR="00590AA7" w:rsidRPr="00753102" w:rsidRDefault="00590AA7" w:rsidP="00590AA7">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626FA53B" w14:textId="77777777" w:rsidR="00590AA7" w:rsidRPr="00753102" w:rsidRDefault="00590AA7" w:rsidP="00590AA7">
            <w:pPr>
              <w:pStyle w:val="TAC"/>
              <w:rPr>
                <w:lang w:eastAsia="zh-CN"/>
              </w:rPr>
            </w:pPr>
            <w:r w:rsidRPr="00753102">
              <w:t>1710 – 1780 MHz</w:t>
            </w:r>
          </w:p>
          <w:p w14:paraId="7022B42E"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672A3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CA7FC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194D76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6174EC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736C88B" w14:textId="77777777" w:rsidR="00590AA7" w:rsidRPr="00753102" w:rsidRDefault="00590AA7" w:rsidP="00590AA7">
            <w:pPr>
              <w:pStyle w:val="TAC"/>
            </w:pPr>
          </w:p>
        </w:tc>
      </w:tr>
      <w:tr w:rsidR="00590AA7" w:rsidRPr="00753102" w14:paraId="47AB07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84A20B" w14:textId="77777777" w:rsidR="00590AA7" w:rsidRPr="00753102" w:rsidRDefault="00590AA7" w:rsidP="00590AA7">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13496F31" w14:textId="77777777" w:rsidR="00590AA7" w:rsidRPr="00753102" w:rsidRDefault="00590AA7" w:rsidP="00590AA7">
            <w:pPr>
              <w:pStyle w:val="TAC"/>
              <w:rPr>
                <w:lang w:eastAsia="zh-CN"/>
              </w:rPr>
            </w:pPr>
            <w:r w:rsidRPr="00753102">
              <w:t>698 – 728 MHz</w:t>
            </w:r>
          </w:p>
          <w:p w14:paraId="033B738F"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CCF6B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4227692"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92B9B9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8FC3CC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FB396C0" w14:textId="77777777" w:rsidR="00590AA7" w:rsidRPr="00753102" w:rsidRDefault="00590AA7" w:rsidP="00590AA7">
            <w:pPr>
              <w:pStyle w:val="TAC"/>
            </w:pPr>
          </w:p>
        </w:tc>
      </w:tr>
      <w:tr w:rsidR="00590AA7" w:rsidRPr="00753102" w14:paraId="270F32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39C275" w14:textId="77777777" w:rsidR="00590AA7" w:rsidRPr="00753102" w:rsidRDefault="00590AA7" w:rsidP="00590AA7">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DE5C258" w14:textId="77777777" w:rsidR="00590AA7" w:rsidRPr="00753102" w:rsidRDefault="00590AA7" w:rsidP="00590AA7">
            <w:pPr>
              <w:pStyle w:val="TAC"/>
              <w:rPr>
                <w:lang w:eastAsia="zh-CN"/>
              </w:rPr>
            </w:pPr>
            <w:r w:rsidRPr="00753102">
              <w:t>1695 – 1710 MHz</w:t>
            </w:r>
          </w:p>
          <w:p w14:paraId="025D7A85"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31FDE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3E692F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FA0C481"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59F5A3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D5593AE" w14:textId="77777777" w:rsidR="00590AA7" w:rsidRPr="00753102" w:rsidRDefault="00590AA7" w:rsidP="00590AA7">
            <w:pPr>
              <w:pStyle w:val="TAC"/>
            </w:pPr>
          </w:p>
        </w:tc>
      </w:tr>
      <w:tr w:rsidR="00590AA7" w:rsidRPr="00753102" w14:paraId="49070E8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136235" w14:textId="77777777" w:rsidR="00590AA7" w:rsidRPr="00753102" w:rsidRDefault="00590AA7" w:rsidP="00590AA7">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BAB3EF4" w14:textId="77777777" w:rsidR="00590AA7" w:rsidRPr="00753102" w:rsidRDefault="00590AA7" w:rsidP="00590AA7">
            <w:pPr>
              <w:pStyle w:val="TAC"/>
            </w:pPr>
            <w:r w:rsidRPr="00753102">
              <w:t>663 – 698 MHz</w:t>
            </w:r>
          </w:p>
          <w:p w14:paraId="339AFD38"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BF11A5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B8D7DD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E22487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44324D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EE958F9" w14:textId="77777777" w:rsidR="00590AA7" w:rsidRPr="00753102" w:rsidRDefault="00590AA7" w:rsidP="00590AA7">
            <w:pPr>
              <w:pStyle w:val="TAC"/>
            </w:pPr>
          </w:p>
        </w:tc>
      </w:tr>
      <w:tr w:rsidR="00590AA7" w:rsidRPr="00753102" w14:paraId="3690565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C4B16D" w14:textId="77777777" w:rsidR="00590AA7" w:rsidRPr="00753102" w:rsidRDefault="00590AA7" w:rsidP="00590AA7">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AD76369" w14:textId="77777777" w:rsidR="00590AA7" w:rsidRPr="00753102" w:rsidRDefault="00590AA7" w:rsidP="00590AA7">
            <w:pPr>
              <w:pStyle w:val="TAC"/>
            </w:pPr>
            <w:r w:rsidRPr="00753102">
              <w:t>451 – 456 MHz</w:t>
            </w:r>
          </w:p>
          <w:p w14:paraId="440D918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95C95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859861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D78F8E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4F11DF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1167B98" w14:textId="77777777" w:rsidR="00590AA7" w:rsidRPr="00753102" w:rsidRDefault="00590AA7" w:rsidP="00590AA7">
            <w:pPr>
              <w:pStyle w:val="TAC"/>
            </w:pPr>
          </w:p>
        </w:tc>
      </w:tr>
      <w:tr w:rsidR="00590AA7" w:rsidRPr="00753102" w14:paraId="1FC3434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4D9642" w14:textId="77777777" w:rsidR="00590AA7" w:rsidRPr="00753102" w:rsidRDefault="00590AA7" w:rsidP="00590AA7">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6D8A3A77" w14:textId="77777777" w:rsidR="00590AA7" w:rsidRPr="00753102" w:rsidRDefault="00590AA7" w:rsidP="00590AA7">
            <w:pPr>
              <w:pStyle w:val="TAC"/>
            </w:pPr>
            <w:r w:rsidRPr="00753102">
              <w:t>450 – 455 MHz</w:t>
            </w:r>
          </w:p>
          <w:p w14:paraId="6AF1D4E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A825EF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810B1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93F68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66871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A587D14" w14:textId="77777777" w:rsidR="00590AA7" w:rsidRPr="00753102" w:rsidRDefault="00590AA7" w:rsidP="00590AA7">
            <w:pPr>
              <w:pStyle w:val="TAC"/>
            </w:pPr>
          </w:p>
        </w:tc>
      </w:tr>
      <w:tr w:rsidR="00590AA7" w:rsidRPr="00753102" w14:paraId="71218C3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F9D56A" w14:textId="77777777" w:rsidR="00590AA7" w:rsidRPr="00753102" w:rsidRDefault="00590AA7" w:rsidP="00590AA7">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B7D0153" w14:textId="77777777" w:rsidR="00590AA7" w:rsidRPr="00753102" w:rsidRDefault="00590AA7" w:rsidP="00590AA7">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14:paraId="75A8A15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14399A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96A2A9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8F04F3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61C276F" w14:textId="77777777" w:rsidR="00590AA7" w:rsidRPr="00753102" w:rsidRDefault="00590AA7" w:rsidP="00590AA7">
            <w:pPr>
              <w:pStyle w:val="TAC"/>
            </w:pPr>
          </w:p>
        </w:tc>
      </w:tr>
      <w:tr w:rsidR="00590AA7" w:rsidRPr="00753102" w14:paraId="5F3517C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0BF67D" w14:textId="77777777" w:rsidR="00590AA7" w:rsidRPr="00753102" w:rsidRDefault="00590AA7" w:rsidP="00590AA7">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78FBE65C" w14:textId="77777777" w:rsidR="00590AA7" w:rsidRPr="00753102" w:rsidRDefault="00590AA7" w:rsidP="00590AA7">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2C1462A"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7BADA514"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4FA2D8CA"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3563A63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EC1D83" w14:textId="77777777" w:rsidR="00590AA7" w:rsidRPr="00753102" w:rsidRDefault="00590AA7" w:rsidP="00590AA7">
            <w:pPr>
              <w:pStyle w:val="TAC"/>
            </w:pPr>
          </w:p>
        </w:tc>
      </w:tr>
      <w:tr w:rsidR="00590AA7" w:rsidRPr="00753102" w14:paraId="73FCF57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D6045" w14:textId="77777777" w:rsidR="00590AA7" w:rsidRPr="00753102" w:rsidRDefault="00590AA7" w:rsidP="00590AA7">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51C2F508" w14:textId="77777777" w:rsidR="00590AA7" w:rsidRPr="00753102" w:rsidRDefault="00590AA7" w:rsidP="00590AA7">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3F3F1610"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723E3BB3"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588544B3"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0BA97ED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073C298" w14:textId="77777777" w:rsidR="00590AA7" w:rsidRPr="00753102" w:rsidRDefault="00590AA7" w:rsidP="00590AA7">
            <w:pPr>
              <w:pStyle w:val="TAC"/>
            </w:pPr>
          </w:p>
        </w:tc>
      </w:tr>
      <w:tr w:rsidR="00590AA7" w:rsidRPr="00753102" w14:paraId="6531592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60E10B" w14:textId="77777777" w:rsidR="00590AA7" w:rsidRPr="00753102" w:rsidRDefault="00590AA7" w:rsidP="00590AA7">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01A64515" w14:textId="77777777" w:rsidR="00590AA7" w:rsidRPr="00753102" w:rsidRDefault="00590AA7" w:rsidP="00590AA7">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14:paraId="62B4E130" w14:textId="77777777" w:rsidR="00590AA7" w:rsidRPr="00753102" w:rsidRDefault="00590AA7" w:rsidP="00590AA7">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14:paraId="502FCEDF" w14:textId="77777777" w:rsidR="00590AA7" w:rsidRPr="00753102" w:rsidRDefault="00590AA7" w:rsidP="00590AA7">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14:paraId="55201D8C" w14:textId="77777777" w:rsidR="00590AA7" w:rsidRPr="00753102" w:rsidRDefault="00590AA7" w:rsidP="00590AA7">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14:paraId="4C1A6A3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C69781A" w14:textId="77777777" w:rsidR="00590AA7" w:rsidRPr="00753102" w:rsidRDefault="00590AA7" w:rsidP="00590AA7">
            <w:pPr>
              <w:pStyle w:val="TAC"/>
            </w:pPr>
          </w:p>
        </w:tc>
      </w:tr>
      <w:tr w:rsidR="00590AA7" w:rsidRPr="00753102" w14:paraId="442BB24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3639F6" w14:textId="77777777" w:rsidR="00590AA7" w:rsidRPr="00753102" w:rsidRDefault="00590AA7" w:rsidP="00590AA7">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085A5176" w14:textId="77777777" w:rsidR="00590AA7" w:rsidRPr="00753102" w:rsidRDefault="00590AA7" w:rsidP="00590AA7">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0BF3CD19"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30FF88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6BDE84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83A23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AF3C07A" w14:textId="77777777" w:rsidR="00590AA7" w:rsidRPr="00753102" w:rsidRDefault="00590AA7" w:rsidP="00590AA7">
            <w:pPr>
              <w:pStyle w:val="TAC"/>
            </w:pPr>
          </w:p>
        </w:tc>
      </w:tr>
      <w:tr w:rsidR="00590AA7" w:rsidRPr="00753102" w14:paraId="1BD5FF7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4334" w14:textId="77777777" w:rsidR="00590AA7" w:rsidRPr="00753102" w:rsidRDefault="00590AA7" w:rsidP="00590AA7">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0A1613EF" w14:textId="77777777" w:rsidR="00590AA7" w:rsidRPr="00753102" w:rsidRDefault="00590AA7" w:rsidP="00590AA7">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0C077CD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64CDC6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DAF6FC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E5ECB8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5B3BFE8" w14:textId="77777777" w:rsidR="00590AA7" w:rsidRPr="00753102" w:rsidRDefault="00590AA7" w:rsidP="00590AA7">
            <w:pPr>
              <w:pStyle w:val="TAC"/>
            </w:pPr>
          </w:p>
        </w:tc>
      </w:tr>
      <w:tr w:rsidR="00590AA7" w:rsidRPr="00753102" w14:paraId="440B8E2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696C7" w14:textId="77777777" w:rsidR="00590AA7" w:rsidRPr="00753102" w:rsidRDefault="00590AA7" w:rsidP="00590AA7">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26C3379F" w14:textId="77777777" w:rsidR="00590AA7" w:rsidRPr="00753102" w:rsidRDefault="00590AA7" w:rsidP="00590AA7">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2A3994D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E0F0FC1"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DC6CA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D41212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6A1B0E1" w14:textId="77777777" w:rsidR="00590AA7" w:rsidRPr="00753102" w:rsidRDefault="00590AA7" w:rsidP="00590AA7">
            <w:pPr>
              <w:pStyle w:val="TAC"/>
            </w:pPr>
          </w:p>
        </w:tc>
      </w:tr>
      <w:tr w:rsidR="00590AA7" w:rsidRPr="00753102" w14:paraId="6409D06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59C6B7" w14:textId="77777777" w:rsidR="00590AA7" w:rsidRPr="00753102" w:rsidRDefault="00590AA7" w:rsidP="00590AA7">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31290BB6" w14:textId="77777777" w:rsidR="00590AA7" w:rsidRPr="00753102" w:rsidRDefault="00590AA7" w:rsidP="00590AA7">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0EB3058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4E8FA8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8DF834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1BD09A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C27F5B4" w14:textId="77777777" w:rsidR="00590AA7" w:rsidRPr="00753102" w:rsidRDefault="00590AA7" w:rsidP="00590AA7">
            <w:pPr>
              <w:pStyle w:val="TAC"/>
            </w:pPr>
          </w:p>
        </w:tc>
      </w:tr>
      <w:tr w:rsidR="00590AA7" w:rsidRPr="00753102" w14:paraId="5584C7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8D13B3" w14:textId="77777777" w:rsidR="00590AA7" w:rsidRPr="00753102" w:rsidRDefault="00590AA7" w:rsidP="00590AA7">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2A39A5C7" w14:textId="77777777" w:rsidR="00590AA7" w:rsidRPr="00753102" w:rsidRDefault="00590AA7" w:rsidP="00590AA7">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00997E6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B93680D"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10B6F6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BD75A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5569451" w14:textId="77777777" w:rsidR="00590AA7" w:rsidRPr="00753102" w:rsidRDefault="00590AA7" w:rsidP="00590AA7">
            <w:pPr>
              <w:pStyle w:val="TAC"/>
            </w:pPr>
          </w:p>
        </w:tc>
      </w:tr>
      <w:tr w:rsidR="00590AA7" w:rsidRPr="00753102" w14:paraId="24B9173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E89483" w14:textId="77777777" w:rsidR="00590AA7" w:rsidRPr="00753102" w:rsidRDefault="00590AA7" w:rsidP="00590AA7">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32963E15" w14:textId="77777777" w:rsidR="00590AA7" w:rsidRPr="00753102" w:rsidRDefault="00590AA7" w:rsidP="00590AA7">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14:paraId="48D872F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2BF1E3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8F6C51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DF434D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C9CC185" w14:textId="77777777" w:rsidR="00590AA7" w:rsidRPr="00753102" w:rsidRDefault="00590AA7" w:rsidP="00590AA7">
            <w:pPr>
              <w:pStyle w:val="TAC"/>
            </w:pPr>
          </w:p>
        </w:tc>
      </w:tr>
      <w:tr w:rsidR="00590AA7" w:rsidRPr="00753102" w14:paraId="78D8764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BC2AE3" w14:textId="77777777" w:rsidR="00590AA7" w:rsidRPr="00753102" w:rsidRDefault="00590AA7" w:rsidP="00590AA7">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2CC6301E" w14:textId="77777777" w:rsidR="00590AA7" w:rsidRPr="00753102" w:rsidRDefault="00590AA7" w:rsidP="00590AA7">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4A30A6D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77E86C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C05BBB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2FE33A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D0FF936" w14:textId="77777777" w:rsidR="00590AA7" w:rsidRPr="00753102" w:rsidRDefault="00590AA7" w:rsidP="00590AA7">
            <w:pPr>
              <w:pStyle w:val="TAC"/>
            </w:pPr>
          </w:p>
        </w:tc>
      </w:tr>
      <w:tr w:rsidR="00590AA7" w:rsidRPr="00753102" w14:paraId="5DE9138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33DECE4" w14:textId="77777777" w:rsidR="00590AA7" w:rsidRPr="00753102" w:rsidRDefault="00590AA7" w:rsidP="00590AA7">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9B5A6BF" w14:textId="77777777" w:rsidR="00590AA7" w:rsidRPr="00753102" w:rsidRDefault="00590AA7" w:rsidP="00590AA7">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8CA9E8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4030F3F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310C30C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3BB851A2"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2079B0" w14:textId="77777777" w:rsidR="00590AA7" w:rsidRPr="00753102" w:rsidRDefault="00590AA7" w:rsidP="00590AA7">
            <w:pPr>
              <w:pStyle w:val="TAC"/>
            </w:pPr>
          </w:p>
        </w:tc>
      </w:tr>
      <w:tr w:rsidR="00590AA7" w:rsidRPr="00753102" w14:paraId="754439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19E090A" w14:textId="77777777" w:rsidR="00590AA7" w:rsidRPr="00753102" w:rsidRDefault="00590AA7" w:rsidP="00590AA7">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6CDA1EB" w14:textId="77777777" w:rsidR="00590AA7" w:rsidRPr="00753102" w:rsidRDefault="00590AA7" w:rsidP="00590AA7">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9C993A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153355D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6D71454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2D7C1175"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BB68CCD" w14:textId="77777777" w:rsidR="00590AA7" w:rsidRPr="00753102" w:rsidRDefault="00590AA7" w:rsidP="00590AA7">
            <w:pPr>
              <w:pStyle w:val="TAC"/>
            </w:pPr>
          </w:p>
        </w:tc>
      </w:tr>
      <w:tr w:rsidR="00590AA7" w:rsidRPr="00753102" w14:paraId="460A2AC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54D00AF" w14:textId="77777777" w:rsidR="00590AA7" w:rsidRPr="00753102" w:rsidRDefault="00590AA7" w:rsidP="00590AA7">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6202181" w14:textId="77777777" w:rsidR="00590AA7" w:rsidRPr="00753102" w:rsidRDefault="00590AA7" w:rsidP="00590AA7">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9B202D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5D24D08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686152C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78B1F79B" w14:textId="77777777" w:rsidR="00590AA7" w:rsidRPr="00753102" w:rsidRDefault="00590AA7" w:rsidP="00590AA7">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E74E88C" w14:textId="77777777" w:rsidR="00590AA7" w:rsidRPr="00753102" w:rsidRDefault="00590AA7" w:rsidP="00590AA7">
            <w:pPr>
              <w:pStyle w:val="TAC"/>
            </w:pPr>
          </w:p>
        </w:tc>
      </w:tr>
      <w:tr w:rsidR="00590AA7" w:rsidRPr="00753102" w14:paraId="6A9E6E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F183864"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14:paraId="2F37FFDD"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125F8938" w14:textId="77777777" w:rsidR="00590AA7" w:rsidRPr="00753102"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761FEB34" w14:textId="77777777" w:rsidR="00590AA7" w:rsidRPr="00753102" w:rsidRDefault="00590AA7" w:rsidP="00590AA7">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418F1D21"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2A5D62EA"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BA8825F" w14:textId="77777777" w:rsidR="00590AA7" w:rsidRPr="00753102" w:rsidRDefault="00590AA7" w:rsidP="00590AA7">
            <w:pPr>
              <w:pStyle w:val="TAC"/>
            </w:pPr>
          </w:p>
        </w:tc>
      </w:tr>
      <w:tr w:rsidR="00590AA7" w:rsidRPr="00753102" w14:paraId="0805AEF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B0C69DC"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14:paraId="06460527"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47404FA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093DADF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1E488C5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603CBFBE"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594C992" w14:textId="77777777" w:rsidR="00590AA7" w:rsidRPr="00753102" w:rsidRDefault="00590AA7" w:rsidP="00590AA7">
            <w:pPr>
              <w:pStyle w:val="TAC"/>
            </w:pPr>
          </w:p>
        </w:tc>
      </w:tr>
      <w:tr w:rsidR="00590AA7" w:rsidRPr="00753102" w14:paraId="45C46A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D1549A3"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14:paraId="14B6D63F"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4545F52B" w14:textId="77777777" w:rsidR="00590AA7" w:rsidRPr="00753102" w:rsidRDefault="00590AA7" w:rsidP="00590AA7">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14:paraId="27DB5AFF" w14:textId="77777777" w:rsidR="00590AA7" w:rsidRPr="00753102" w:rsidRDefault="00590AA7" w:rsidP="00590AA7">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14:paraId="253EC374"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73DCF24F"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E48B13D" w14:textId="77777777" w:rsidR="00590AA7" w:rsidRPr="00753102" w:rsidRDefault="00590AA7" w:rsidP="00590AA7">
            <w:pPr>
              <w:pStyle w:val="TAC"/>
            </w:pPr>
          </w:p>
        </w:tc>
      </w:tr>
      <w:tr w:rsidR="00590AA7" w:rsidRPr="00753102" w14:paraId="13F8A08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B40D9EA" w14:textId="77777777" w:rsidR="00590AA7" w:rsidRPr="00753102" w:rsidRDefault="00590AA7" w:rsidP="00590AA7">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14:paraId="21F4B163"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4345F27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6D738E5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05290BB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12B2DFB8"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33D5BD3" w14:textId="77777777" w:rsidR="00590AA7" w:rsidRPr="00753102" w:rsidRDefault="00590AA7" w:rsidP="00590AA7">
            <w:pPr>
              <w:pStyle w:val="TAC"/>
            </w:pPr>
          </w:p>
        </w:tc>
      </w:tr>
      <w:tr w:rsidR="00590AA7" w:rsidRPr="00753102" w14:paraId="275F7F4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432D353" w14:textId="77777777" w:rsidR="00590AA7" w:rsidRPr="00753102" w:rsidRDefault="00590AA7" w:rsidP="00590AA7">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CE1FC27" w14:textId="77777777" w:rsidR="00590AA7" w:rsidRPr="00753102" w:rsidRDefault="00590AA7" w:rsidP="00590AA7">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14:paraId="34935EAD" w14:textId="77777777" w:rsidR="00590AA7" w:rsidRPr="00753102" w:rsidRDefault="00590AA7" w:rsidP="00590AA7">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14:paraId="14A3EC17" w14:textId="77777777" w:rsidR="00590AA7" w:rsidRPr="00753102" w:rsidRDefault="00590AA7" w:rsidP="00590AA7">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14:paraId="6FA4EEA4" w14:textId="77777777" w:rsidR="00590AA7" w:rsidRPr="00753102" w:rsidRDefault="00590AA7" w:rsidP="00590AA7">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14:paraId="256403F0" w14:textId="77777777" w:rsidR="00590AA7" w:rsidRPr="00753102" w:rsidRDefault="00590AA7" w:rsidP="00590AA7">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14:paraId="08F7D97E" w14:textId="77777777" w:rsidR="00590AA7" w:rsidRPr="00753102" w:rsidRDefault="00590AA7" w:rsidP="00590AA7">
            <w:pPr>
              <w:pStyle w:val="TAC"/>
            </w:pPr>
          </w:p>
        </w:tc>
      </w:tr>
      <w:tr w:rsidR="00943EEA" w:rsidRPr="00753102" w14:paraId="132059C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17685A2" w14:textId="7721D7F3" w:rsidR="00943EEA" w:rsidRPr="00DC62D1" w:rsidRDefault="00943EEA" w:rsidP="00943EEA">
            <w:pPr>
              <w:pStyle w:val="TAC"/>
              <w:rPr>
                <w:lang w:eastAsia="ko-KR"/>
              </w:rPr>
            </w:pPr>
            <w:r w:rsidRPr="00632331">
              <w:t>NR band n97</w:t>
            </w:r>
          </w:p>
        </w:tc>
        <w:tc>
          <w:tcPr>
            <w:tcW w:w="1276" w:type="dxa"/>
            <w:tcBorders>
              <w:top w:val="single" w:sz="4" w:space="0" w:color="auto"/>
              <w:left w:val="single" w:sz="4" w:space="0" w:color="auto"/>
              <w:bottom w:val="single" w:sz="4" w:space="0" w:color="auto"/>
              <w:right w:val="single" w:sz="4" w:space="0" w:color="auto"/>
            </w:tcBorders>
          </w:tcPr>
          <w:p w14:paraId="0AF1469C" w14:textId="68667FEF" w:rsidR="00943EEA" w:rsidRPr="00381EB0" w:rsidRDefault="00943EEA" w:rsidP="00943EEA">
            <w:pPr>
              <w:pStyle w:val="TAC"/>
            </w:pPr>
            <w:r w:rsidRPr="00632331">
              <w:t>2300 - 2400 MHz</w:t>
            </w:r>
          </w:p>
        </w:tc>
        <w:tc>
          <w:tcPr>
            <w:tcW w:w="1418" w:type="dxa"/>
            <w:tcBorders>
              <w:top w:val="single" w:sz="4" w:space="0" w:color="auto"/>
              <w:left w:val="single" w:sz="4" w:space="0" w:color="auto"/>
              <w:bottom w:val="single" w:sz="4" w:space="0" w:color="auto"/>
              <w:right w:val="single" w:sz="4" w:space="0" w:color="auto"/>
            </w:tcBorders>
          </w:tcPr>
          <w:p w14:paraId="652E8F55" w14:textId="3F46DB00" w:rsidR="00943EEA" w:rsidRPr="00381EB0" w:rsidRDefault="00943EEA" w:rsidP="00943EEA">
            <w:pPr>
              <w:pStyle w:val="TAC"/>
            </w:pPr>
            <w:r w:rsidRPr="00632331">
              <w:t>-116.9 dBm</w:t>
            </w:r>
          </w:p>
        </w:tc>
        <w:tc>
          <w:tcPr>
            <w:tcW w:w="1417" w:type="dxa"/>
            <w:tcBorders>
              <w:top w:val="single" w:sz="4" w:space="0" w:color="auto"/>
              <w:left w:val="single" w:sz="4" w:space="0" w:color="auto"/>
              <w:bottom w:val="single" w:sz="4" w:space="0" w:color="auto"/>
              <w:right w:val="single" w:sz="4" w:space="0" w:color="auto"/>
            </w:tcBorders>
          </w:tcPr>
          <w:p w14:paraId="463DA6B7" w14:textId="1C4C6D6A" w:rsidR="00943EEA" w:rsidRPr="00381EB0" w:rsidRDefault="00943EEA" w:rsidP="00943EEA">
            <w:pPr>
              <w:pStyle w:val="TAC"/>
            </w:pPr>
            <w:r w:rsidRPr="00632331">
              <w:t>-111.9 dBm</w:t>
            </w:r>
          </w:p>
        </w:tc>
        <w:tc>
          <w:tcPr>
            <w:tcW w:w="1418" w:type="dxa"/>
            <w:tcBorders>
              <w:top w:val="single" w:sz="4" w:space="0" w:color="auto"/>
              <w:left w:val="single" w:sz="4" w:space="0" w:color="auto"/>
              <w:bottom w:val="single" w:sz="4" w:space="0" w:color="auto"/>
              <w:right w:val="single" w:sz="4" w:space="0" w:color="auto"/>
            </w:tcBorders>
          </w:tcPr>
          <w:p w14:paraId="46319777" w14:textId="3B0E29E4" w:rsidR="00943EEA" w:rsidRPr="00381EB0" w:rsidRDefault="00943EEA" w:rsidP="00943EEA">
            <w:pPr>
              <w:pStyle w:val="TAC"/>
            </w:pPr>
            <w:r w:rsidRPr="00632331">
              <w:t>-108.9 dBm</w:t>
            </w:r>
          </w:p>
        </w:tc>
        <w:tc>
          <w:tcPr>
            <w:tcW w:w="709" w:type="dxa"/>
            <w:tcBorders>
              <w:top w:val="single" w:sz="4" w:space="0" w:color="auto"/>
              <w:left w:val="single" w:sz="4" w:space="0" w:color="auto"/>
              <w:bottom w:val="single" w:sz="4" w:space="0" w:color="auto"/>
              <w:right w:val="single" w:sz="4" w:space="0" w:color="auto"/>
            </w:tcBorders>
          </w:tcPr>
          <w:p w14:paraId="778C9A07" w14:textId="2969D404" w:rsidR="00943EEA" w:rsidRPr="00381EB0" w:rsidRDefault="00943EEA" w:rsidP="00943EEA">
            <w:pPr>
              <w:pStyle w:val="TAC"/>
            </w:pPr>
            <w:r w:rsidRPr="00632331">
              <w:t>100 kHz</w:t>
            </w:r>
          </w:p>
        </w:tc>
        <w:tc>
          <w:tcPr>
            <w:tcW w:w="2192" w:type="dxa"/>
            <w:tcBorders>
              <w:top w:val="single" w:sz="4" w:space="0" w:color="auto"/>
              <w:left w:val="single" w:sz="4" w:space="0" w:color="auto"/>
              <w:bottom w:val="single" w:sz="4" w:space="0" w:color="auto"/>
              <w:right w:val="single" w:sz="4" w:space="0" w:color="auto"/>
            </w:tcBorders>
          </w:tcPr>
          <w:p w14:paraId="67FDEAAA" w14:textId="77777777" w:rsidR="00943EEA" w:rsidRPr="00753102" w:rsidRDefault="00943EEA" w:rsidP="00943EEA">
            <w:pPr>
              <w:pStyle w:val="TAC"/>
            </w:pPr>
          </w:p>
        </w:tc>
      </w:tr>
      <w:tr w:rsidR="00943EEA" w:rsidRPr="00753102" w14:paraId="2C3FDCB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B1CF653" w14:textId="5BF75C2B" w:rsidR="00943EEA" w:rsidRPr="00DC62D1" w:rsidRDefault="00943EEA" w:rsidP="00943EEA">
            <w:pPr>
              <w:pStyle w:val="TAC"/>
              <w:rPr>
                <w:lang w:eastAsia="ko-KR"/>
              </w:rPr>
            </w:pPr>
            <w:r w:rsidRPr="00632331">
              <w:t>NR band n98</w:t>
            </w:r>
          </w:p>
        </w:tc>
        <w:tc>
          <w:tcPr>
            <w:tcW w:w="1276" w:type="dxa"/>
            <w:tcBorders>
              <w:top w:val="single" w:sz="4" w:space="0" w:color="auto"/>
              <w:left w:val="single" w:sz="4" w:space="0" w:color="auto"/>
              <w:bottom w:val="single" w:sz="4" w:space="0" w:color="auto"/>
              <w:right w:val="single" w:sz="4" w:space="0" w:color="auto"/>
            </w:tcBorders>
          </w:tcPr>
          <w:p w14:paraId="0122B303" w14:textId="3B97B8BC" w:rsidR="00943EEA" w:rsidRPr="00381EB0" w:rsidRDefault="00943EEA" w:rsidP="00943EEA">
            <w:pPr>
              <w:pStyle w:val="TAC"/>
            </w:pPr>
            <w:r w:rsidRPr="00632331">
              <w:t>1880 - 1920 MHz</w:t>
            </w:r>
          </w:p>
        </w:tc>
        <w:tc>
          <w:tcPr>
            <w:tcW w:w="1418" w:type="dxa"/>
            <w:tcBorders>
              <w:top w:val="single" w:sz="4" w:space="0" w:color="auto"/>
              <w:left w:val="single" w:sz="4" w:space="0" w:color="auto"/>
              <w:bottom w:val="single" w:sz="4" w:space="0" w:color="auto"/>
              <w:right w:val="single" w:sz="4" w:space="0" w:color="auto"/>
            </w:tcBorders>
          </w:tcPr>
          <w:p w14:paraId="2B3A19F0" w14:textId="4696D957" w:rsidR="00943EEA" w:rsidRPr="00381EB0" w:rsidRDefault="00943EEA" w:rsidP="00943EEA">
            <w:pPr>
              <w:pStyle w:val="TAC"/>
            </w:pPr>
            <w:r w:rsidRPr="00632331">
              <w:t>-116.9 dBm</w:t>
            </w:r>
          </w:p>
        </w:tc>
        <w:tc>
          <w:tcPr>
            <w:tcW w:w="1417" w:type="dxa"/>
            <w:tcBorders>
              <w:top w:val="single" w:sz="4" w:space="0" w:color="auto"/>
              <w:left w:val="single" w:sz="4" w:space="0" w:color="auto"/>
              <w:bottom w:val="single" w:sz="4" w:space="0" w:color="auto"/>
              <w:right w:val="single" w:sz="4" w:space="0" w:color="auto"/>
            </w:tcBorders>
          </w:tcPr>
          <w:p w14:paraId="6F01C73B" w14:textId="241CBEAA" w:rsidR="00943EEA" w:rsidRPr="00381EB0" w:rsidRDefault="00943EEA" w:rsidP="00943EEA">
            <w:pPr>
              <w:pStyle w:val="TAC"/>
            </w:pPr>
            <w:r w:rsidRPr="00632331">
              <w:t>-111.9 dBm</w:t>
            </w:r>
          </w:p>
        </w:tc>
        <w:tc>
          <w:tcPr>
            <w:tcW w:w="1418" w:type="dxa"/>
            <w:tcBorders>
              <w:top w:val="single" w:sz="4" w:space="0" w:color="auto"/>
              <w:left w:val="single" w:sz="4" w:space="0" w:color="auto"/>
              <w:bottom w:val="single" w:sz="4" w:space="0" w:color="auto"/>
              <w:right w:val="single" w:sz="4" w:space="0" w:color="auto"/>
            </w:tcBorders>
          </w:tcPr>
          <w:p w14:paraId="32450CDF" w14:textId="7DCB5459" w:rsidR="00943EEA" w:rsidRPr="00381EB0" w:rsidRDefault="00943EEA" w:rsidP="00943EEA">
            <w:pPr>
              <w:pStyle w:val="TAC"/>
            </w:pPr>
            <w:r w:rsidRPr="00632331">
              <w:t>-108.9 dBm</w:t>
            </w:r>
          </w:p>
        </w:tc>
        <w:tc>
          <w:tcPr>
            <w:tcW w:w="709" w:type="dxa"/>
            <w:tcBorders>
              <w:top w:val="single" w:sz="4" w:space="0" w:color="auto"/>
              <w:left w:val="single" w:sz="4" w:space="0" w:color="auto"/>
              <w:bottom w:val="single" w:sz="4" w:space="0" w:color="auto"/>
              <w:right w:val="single" w:sz="4" w:space="0" w:color="auto"/>
            </w:tcBorders>
          </w:tcPr>
          <w:p w14:paraId="1E0B8E92" w14:textId="7C6FDD4E" w:rsidR="00943EEA" w:rsidRPr="00381EB0" w:rsidRDefault="00943EEA" w:rsidP="00943EEA">
            <w:pPr>
              <w:pStyle w:val="TAC"/>
            </w:pPr>
            <w:r w:rsidRPr="00632331">
              <w:t>100 kHz</w:t>
            </w:r>
          </w:p>
        </w:tc>
        <w:tc>
          <w:tcPr>
            <w:tcW w:w="2192" w:type="dxa"/>
            <w:tcBorders>
              <w:top w:val="single" w:sz="4" w:space="0" w:color="auto"/>
              <w:left w:val="single" w:sz="4" w:space="0" w:color="auto"/>
              <w:bottom w:val="single" w:sz="4" w:space="0" w:color="auto"/>
              <w:right w:val="single" w:sz="4" w:space="0" w:color="auto"/>
            </w:tcBorders>
          </w:tcPr>
          <w:p w14:paraId="3C693C6C" w14:textId="77777777" w:rsidR="00943EEA" w:rsidRPr="00753102" w:rsidRDefault="00943EEA" w:rsidP="00943EEA">
            <w:pPr>
              <w:pStyle w:val="TAC"/>
            </w:pPr>
          </w:p>
        </w:tc>
      </w:tr>
      <w:tr w:rsidR="006E39AB" w:rsidRPr="00753102" w14:paraId="38A8D7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4AA140E" w14:textId="5D3A5283" w:rsidR="006E39AB" w:rsidRPr="00DC62D1" w:rsidRDefault="006E39AB" w:rsidP="006E39AB">
            <w:pPr>
              <w:pStyle w:val="TAC"/>
              <w:rPr>
                <w:lang w:eastAsia="ko-KR"/>
              </w:rPr>
            </w:pPr>
            <w:ins w:id="24" w:author="Wangzhou (Standard &amp; Patent and Pre-Research Dept)" w:date="2021-01-29T18:00:00Z">
              <w:r>
                <w:rPr>
                  <w:lang w:eastAsia="ko-KR"/>
                </w:rPr>
                <w:t>NR band n99</w:t>
              </w:r>
            </w:ins>
          </w:p>
        </w:tc>
        <w:tc>
          <w:tcPr>
            <w:tcW w:w="1276" w:type="dxa"/>
            <w:tcBorders>
              <w:top w:val="single" w:sz="4" w:space="0" w:color="auto"/>
              <w:left w:val="single" w:sz="4" w:space="0" w:color="auto"/>
              <w:bottom w:val="single" w:sz="4" w:space="0" w:color="auto"/>
              <w:right w:val="single" w:sz="4" w:space="0" w:color="auto"/>
            </w:tcBorders>
          </w:tcPr>
          <w:p w14:paraId="0BD0143D" w14:textId="217C4701" w:rsidR="006E39AB" w:rsidRPr="00381EB0" w:rsidRDefault="006E39AB" w:rsidP="006E39AB">
            <w:pPr>
              <w:pStyle w:val="TAC"/>
            </w:pPr>
            <w:ins w:id="25" w:author="Wangzhou (Standard &amp; Patent and Pre-Research Dept)" w:date="2021-01-29T18:00:00Z">
              <w:r>
                <w:rPr>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48A50FA6" w14:textId="37BCBBEB" w:rsidR="006E39AB" w:rsidRPr="00381EB0" w:rsidRDefault="006E39AB" w:rsidP="006E39AB">
            <w:pPr>
              <w:pStyle w:val="TAC"/>
            </w:pPr>
            <w:ins w:id="26" w:author="Wangzhou (Standard &amp; Patent and Pre-Research Dept)" w:date="2021-01-29T18:00:00Z">
              <w:r>
                <w:t>-116.9 dBm</w:t>
              </w:r>
            </w:ins>
          </w:p>
        </w:tc>
        <w:tc>
          <w:tcPr>
            <w:tcW w:w="1417" w:type="dxa"/>
            <w:tcBorders>
              <w:top w:val="single" w:sz="4" w:space="0" w:color="auto"/>
              <w:left w:val="single" w:sz="4" w:space="0" w:color="auto"/>
              <w:bottom w:val="single" w:sz="4" w:space="0" w:color="auto"/>
              <w:right w:val="single" w:sz="4" w:space="0" w:color="auto"/>
            </w:tcBorders>
          </w:tcPr>
          <w:p w14:paraId="7F562293" w14:textId="5E81F5F2" w:rsidR="006E39AB" w:rsidRPr="00381EB0" w:rsidRDefault="006E39AB" w:rsidP="006E39AB">
            <w:pPr>
              <w:pStyle w:val="TAC"/>
            </w:pPr>
            <w:ins w:id="27" w:author="Wangzhou (Standard &amp; Patent and Pre-Research Dept)" w:date="2021-01-29T18:00:00Z">
              <w:r>
                <w:t>-111.9 dBm</w:t>
              </w:r>
            </w:ins>
          </w:p>
        </w:tc>
        <w:tc>
          <w:tcPr>
            <w:tcW w:w="1418" w:type="dxa"/>
            <w:tcBorders>
              <w:top w:val="single" w:sz="4" w:space="0" w:color="auto"/>
              <w:left w:val="single" w:sz="4" w:space="0" w:color="auto"/>
              <w:bottom w:val="single" w:sz="4" w:space="0" w:color="auto"/>
              <w:right w:val="single" w:sz="4" w:space="0" w:color="auto"/>
            </w:tcBorders>
          </w:tcPr>
          <w:p w14:paraId="2679685A" w14:textId="3AC51B02" w:rsidR="006E39AB" w:rsidRPr="00381EB0" w:rsidRDefault="006E39AB" w:rsidP="006E39AB">
            <w:pPr>
              <w:pStyle w:val="TAC"/>
            </w:pPr>
            <w:ins w:id="28" w:author="Wangzhou (Standard &amp; Patent and Pre-Research Dept)" w:date="2021-01-29T18:00:00Z">
              <w:r>
                <w:t>-108.9 dBm</w:t>
              </w:r>
            </w:ins>
          </w:p>
        </w:tc>
        <w:tc>
          <w:tcPr>
            <w:tcW w:w="709" w:type="dxa"/>
            <w:tcBorders>
              <w:top w:val="single" w:sz="4" w:space="0" w:color="auto"/>
              <w:left w:val="single" w:sz="4" w:space="0" w:color="auto"/>
              <w:bottom w:val="single" w:sz="4" w:space="0" w:color="auto"/>
              <w:right w:val="single" w:sz="4" w:space="0" w:color="auto"/>
            </w:tcBorders>
          </w:tcPr>
          <w:p w14:paraId="1AA4FD6B" w14:textId="36A9EA41" w:rsidR="006E39AB" w:rsidRPr="00381EB0" w:rsidRDefault="006E39AB" w:rsidP="006E39AB">
            <w:pPr>
              <w:pStyle w:val="TAC"/>
            </w:pPr>
            <w:ins w:id="29" w:author="Wangzhou (Standard &amp; Patent and Pre-Research Dept)" w:date="2021-01-29T18:00:00Z">
              <w:r>
                <w:t>100 kHz</w:t>
              </w:r>
            </w:ins>
          </w:p>
        </w:tc>
        <w:tc>
          <w:tcPr>
            <w:tcW w:w="2192" w:type="dxa"/>
            <w:tcBorders>
              <w:top w:val="single" w:sz="4" w:space="0" w:color="auto"/>
              <w:left w:val="single" w:sz="4" w:space="0" w:color="auto"/>
              <w:bottom w:val="single" w:sz="4" w:space="0" w:color="auto"/>
              <w:right w:val="single" w:sz="4" w:space="0" w:color="auto"/>
            </w:tcBorders>
          </w:tcPr>
          <w:p w14:paraId="469AB89A" w14:textId="77777777" w:rsidR="006E39AB" w:rsidRPr="00753102" w:rsidRDefault="006E39AB" w:rsidP="006E39AB">
            <w:pPr>
              <w:pStyle w:val="TAC"/>
            </w:pPr>
          </w:p>
        </w:tc>
      </w:tr>
    </w:tbl>
    <w:p w14:paraId="15A3A696" w14:textId="77777777" w:rsidR="00590AA7" w:rsidRPr="00753102" w:rsidRDefault="00590AA7" w:rsidP="00590AA7"/>
    <w:p w14:paraId="423A7466" w14:textId="77777777" w:rsidR="00590AA7" w:rsidRPr="00753102" w:rsidRDefault="00590AA7" w:rsidP="00590AA7">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14:paraId="579057D4" w14:textId="77777777" w:rsidR="00590AA7" w:rsidRPr="00753102" w:rsidRDefault="00590AA7" w:rsidP="00590AA7">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78633A2" w14:textId="77777777" w:rsidR="00590AA7" w:rsidRPr="00753102" w:rsidRDefault="00590AA7" w:rsidP="00590AA7">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277C2F7" w14:textId="77777777" w:rsidR="00590AA7" w:rsidRDefault="00590AA7" w:rsidP="00590AA7">
      <w:pPr>
        <w:rPr>
          <w:noProof/>
          <w:color w:val="0070C0"/>
        </w:rPr>
      </w:pPr>
    </w:p>
    <w:p w14:paraId="577F53E6" w14:textId="77777777" w:rsidR="00590AA7" w:rsidRDefault="00590AA7" w:rsidP="00590AA7">
      <w:pPr>
        <w:rPr>
          <w:noProof/>
          <w:color w:val="0070C0"/>
        </w:rPr>
      </w:pPr>
      <w:r>
        <w:rPr>
          <w:noProof/>
          <w:color w:val="0070C0"/>
        </w:rPr>
        <w:t>------------------------------------------------------------- NEXT CHANGE ------------------------------------------------------</w:t>
      </w:r>
    </w:p>
    <w:p w14:paraId="4AC2740C"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14:paraId="20EAD3DE"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and/or E-UTRA BS are co-located with a BS.</w:t>
      </w:r>
    </w:p>
    <w:p w14:paraId="6BCEA784" w14:textId="77777777" w:rsidR="00590AA7" w:rsidRPr="00753102" w:rsidRDefault="00590AA7" w:rsidP="00590AA7">
      <w:pPr>
        <w:rPr>
          <w:rFonts w:cs="v5.0.0"/>
        </w:rPr>
      </w:pPr>
      <w:r w:rsidRPr="00753102">
        <w:rPr>
          <w:rFonts w:cs="v5.0.0"/>
        </w:rPr>
        <w:t>The requirements assume co-location with base stations of the same class.</w:t>
      </w:r>
    </w:p>
    <w:p w14:paraId="71FD51CF" w14:textId="77777777" w:rsidR="00590AA7" w:rsidRPr="00753102" w:rsidRDefault="00590AA7" w:rsidP="00590AA7">
      <w:pPr>
        <w:keepLines/>
        <w:ind w:left="1135" w:hanging="851"/>
      </w:pPr>
      <w:r w:rsidRPr="00753102">
        <w:t>NOTE:</w:t>
      </w:r>
      <w:r w:rsidRPr="00753102">
        <w:tab/>
        <w:t>For co-location with UTRA, the requirements are based on co-location with UTRA FDD or TDD base stations.</w:t>
      </w:r>
    </w:p>
    <w:p w14:paraId="1E3870E8" w14:textId="77777777" w:rsidR="00590AA7" w:rsidRPr="00753102" w:rsidRDefault="00590AA7" w:rsidP="00590AA7">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14:paraId="76502DC0" w14:textId="77777777" w:rsidR="00590AA7" w:rsidRPr="00753102" w:rsidRDefault="00590AA7" w:rsidP="00590AA7">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14:paraId="7CF804CD" w14:textId="77777777" w:rsidR="00590AA7" w:rsidRPr="00753102" w:rsidRDefault="00590AA7" w:rsidP="00590AA7"/>
    <w:p w14:paraId="51DD1599" w14:textId="77777777" w:rsidR="00590AA7" w:rsidRPr="00753102" w:rsidRDefault="00590AA7" w:rsidP="00590AA7">
      <w:pPr>
        <w:pStyle w:val="TH"/>
      </w:pPr>
      <w:r w:rsidRPr="00753102">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90AA7" w:rsidRPr="00753102" w14:paraId="21F27F91" w14:textId="77777777" w:rsidTr="00590AA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992626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FD6D340"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1F732E6C"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20C89591"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4A1E9538"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124F725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0CE33EA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04E6DFCA"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2824036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8A44B89"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Notes</w:t>
            </w:r>
          </w:p>
        </w:tc>
      </w:tr>
      <w:tr w:rsidR="00590AA7" w:rsidRPr="00753102" w14:paraId="415989B1" w14:textId="77777777" w:rsidTr="00590AA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F14AB60" w14:textId="77777777" w:rsidR="00590AA7" w:rsidRPr="00753102" w:rsidRDefault="00590AA7" w:rsidP="00590AA7">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14:paraId="06FF6994" w14:textId="77777777" w:rsidR="00590AA7" w:rsidRPr="00753102" w:rsidRDefault="00590AA7" w:rsidP="00590AA7">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14:paraId="0F82153B"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0C75305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6CBF3B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950735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E669B1C" w14:textId="77777777" w:rsidR="00590AA7" w:rsidRPr="00753102" w:rsidRDefault="00590AA7" w:rsidP="00590AA7">
            <w:pPr>
              <w:pStyle w:val="TAC"/>
            </w:pPr>
          </w:p>
        </w:tc>
      </w:tr>
      <w:tr w:rsidR="00590AA7" w:rsidRPr="00753102" w14:paraId="573246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042358" w14:textId="77777777" w:rsidR="00590AA7" w:rsidRPr="00753102" w:rsidRDefault="00590AA7" w:rsidP="00590AA7">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14:paraId="70CCAADA"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76C35CC3"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3FCA908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916CC2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A3CB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8BC9F25" w14:textId="77777777" w:rsidR="00590AA7" w:rsidRPr="00753102" w:rsidRDefault="00590AA7" w:rsidP="00590AA7">
            <w:pPr>
              <w:pStyle w:val="TAC"/>
            </w:pPr>
          </w:p>
        </w:tc>
      </w:tr>
      <w:tr w:rsidR="00590AA7" w:rsidRPr="00753102" w14:paraId="79929B4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D20F31" w14:textId="77777777" w:rsidR="00590AA7" w:rsidRPr="00753102" w:rsidRDefault="00590AA7" w:rsidP="00590AA7">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14:paraId="1B9DAEE8" w14:textId="77777777" w:rsidR="00590AA7" w:rsidRPr="00753102" w:rsidRDefault="00590AA7" w:rsidP="00590AA7">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14:paraId="0B4BC789"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753290A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E47E9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BD8F63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D6A7EE2" w14:textId="77777777" w:rsidR="00590AA7" w:rsidRPr="00753102" w:rsidRDefault="00590AA7" w:rsidP="00590AA7">
            <w:pPr>
              <w:pStyle w:val="TAC"/>
            </w:pPr>
          </w:p>
        </w:tc>
      </w:tr>
      <w:tr w:rsidR="00590AA7" w:rsidRPr="00753102" w14:paraId="16DE4D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5D259B" w14:textId="77777777" w:rsidR="00590AA7" w:rsidRPr="00753102" w:rsidRDefault="00590AA7" w:rsidP="00590AA7">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878612E"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3D35128E"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38159A5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CEE3C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F044F6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3664E7F" w14:textId="77777777" w:rsidR="00590AA7" w:rsidRPr="00753102" w:rsidRDefault="00590AA7" w:rsidP="00590AA7">
            <w:pPr>
              <w:pStyle w:val="TAC"/>
            </w:pPr>
          </w:p>
        </w:tc>
      </w:tr>
      <w:tr w:rsidR="00590AA7" w:rsidRPr="00753102" w14:paraId="3500FA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521E3E" w14:textId="77777777" w:rsidR="00590AA7" w:rsidRPr="00753102" w:rsidRDefault="00590AA7" w:rsidP="00590AA7">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E5F32AD" w14:textId="77777777" w:rsidR="00590AA7" w:rsidRPr="00753102" w:rsidRDefault="00590AA7" w:rsidP="00590AA7">
            <w:pPr>
              <w:pStyle w:val="TAC"/>
              <w:rPr>
                <w:lang w:eastAsia="zh-CN"/>
              </w:rPr>
            </w:pPr>
            <w:r w:rsidRPr="00753102">
              <w:t>1920 - 1980 MHz</w:t>
            </w:r>
          </w:p>
          <w:p w14:paraId="7527DDE0"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77E21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328A49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93EAC0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459DEA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6BFBEA0" w14:textId="77777777" w:rsidR="00590AA7" w:rsidRPr="00753102" w:rsidRDefault="00590AA7" w:rsidP="00590AA7">
            <w:pPr>
              <w:pStyle w:val="TAC"/>
            </w:pPr>
          </w:p>
        </w:tc>
      </w:tr>
      <w:tr w:rsidR="00590AA7" w:rsidRPr="00753102" w14:paraId="260B924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84F321" w14:textId="77777777" w:rsidR="00590AA7" w:rsidRPr="00753102" w:rsidRDefault="00590AA7" w:rsidP="00590AA7">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46FF3E1" w14:textId="77777777" w:rsidR="00590AA7" w:rsidRPr="00753102" w:rsidRDefault="00590AA7" w:rsidP="00590AA7">
            <w:pPr>
              <w:pStyle w:val="TAC"/>
              <w:rPr>
                <w:lang w:eastAsia="zh-CN"/>
              </w:rPr>
            </w:pPr>
            <w:r w:rsidRPr="00753102">
              <w:t>1850 - 1910 MHz</w:t>
            </w:r>
          </w:p>
          <w:p w14:paraId="35EBF61A"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4D0FF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F69A23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280CFA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2AB120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DEB67D" w14:textId="77777777" w:rsidR="00590AA7" w:rsidRPr="00753102" w:rsidRDefault="00590AA7" w:rsidP="00590AA7">
            <w:pPr>
              <w:pStyle w:val="TAC"/>
            </w:pPr>
          </w:p>
        </w:tc>
      </w:tr>
      <w:tr w:rsidR="00590AA7" w:rsidRPr="00753102" w14:paraId="6C3988A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F7A8D4" w14:textId="77777777" w:rsidR="00590AA7" w:rsidRPr="00753102" w:rsidRDefault="00590AA7" w:rsidP="00590AA7">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C148A3B"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4B07E2A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88E3B9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390E86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931458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2456B7D" w14:textId="77777777" w:rsidR="00590AA7" w:rsidRPr="00753102" w:rsidRDefault="00590AA7" w:rsidP="00590AA7">
            <w:pPr>
              <w:pStyle w:val="TAC"/>
            </w:pPr>
          </w:p>
        </w:tc>
      </w:tr>
      <w:tr w:rsidR="00590AA7" w:rsidRPr="00753102" w14:paraId="13C1B9A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B69D1" w14:textId="77777777" w:rsidR="00590AA7" w:rsidRPr="00753102" w:rsidRDefault="00590AA7" w:rsidP="00590AA7">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60577554" w14:textId="77777777" w:rsidR="00590AA7" w:rsidRPr="00753102" w:rsidRDefault="00590AA7" w:rsidP="00590AA7">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14:paraId="163D01D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D7C6547"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8463C4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982F6F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04A0C2B" w14:textId="77777777" w:rsidR="00590AA7" w:rsidRPr="00753102" w:rsidRDefault="00590AA7" w:rsidP="00590AA7">
            <w:pPr>
              <w:pStyle w:val="TAC"/>
            </w:pPr>
          </w:p>
        </w:tc>
      </w:tr>
      <w:tr w:rsidR="00590AA7" w:rsidRPr="00753102" w14:paraId="6254C68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CAC1E" w14:textId="77777777" w:rsidR="00590AA7" w:rsidRPr="00753102" w:rsidRDefault="00590AA7" w:rsidP="00590AA7">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D63A9F4"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337BD22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03AEEB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FE4278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ECCA84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C617867" w14:textId="77777777" w:rsidR="00590AA7" w:rsidRPr="00753102" w:rsidRDefault="00590AA7" w:rsidP="00590AA7">
            <w:pPr>
              <w:pStyle w:val="TAC"/>
            </w:pPr>
          </w:p>
        </w:tc>
      </w:tr>
      <w:tr w:rsidR="00590AA7" w:rsidRPr="00753102" w14:paraId="37E1A91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5040D1" w14:textId="77777777" w:rsidR="00590AA7" w:rsidRPr="00753102" w:rsidRDefault="00590AA7" w:rsidP="00590AA7">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6D378BA" w14:textId="77777777" w:rsidR="00590AA7" w:rsidRPr="00753102" w:rsidRDefault="00590AA7" w:rsidP="00590AA7">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14:paraId="39CB598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9356CD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19DA98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87CB08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28DE046" w14:textId="77777777" w:rsidR="00590AA7" w:rsidRPr="00753102" w:rsidRDefault="00590AA7" w:rsidP="00590AA7">
            <w:pPr>
              <w:pStyle w:val="TAC"/>
            </w:pPr>
          </w:p>
        </w:tc>
      </w:tr>
      <w:tr w:rsidR="00590AA7" w:rsidRPr="00753102" w14:paraId="1B08970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215C2E" w14:textId="77777777" w:rsidR="00590AA7" w:rsidRPr="00753102" w:rsidRDefault="00590AA7" w:rsidP="00590AA7">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5DA35B8" w14:textId="77777777" w:rsidR="00590AA7" w:rsidRPr="00753102" w:rsidRDefault="00590AA7" w:rsidP="00590AA7">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14:paraId="1F4B81A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EB8B04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4FE69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4D20C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BEFD699" w14:textId="77777777" w:rsidR="00590AA7" w:rsidRPr="00753102" w:rsidRDefault="00590AA7" w:rsidP="00590AA7">
            <w:pPr>
              <w:pStyle w:val="TAC"/>
            </w:pPr>
          </w:p>
        </w:tc>
      </w:tr>
      <w:tr w:rsidR="00590AA7" w:rsidRPr="00753102" w14:paraId="72CCBFD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96D384" w14:textId="77777777" w:rsidR="00590AA7" w:rsidRPr="00753102" w:rsidRDefault="00590AA7" w:rsidP="00590AA7">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3C3D3EFA" w14:textId="77777777" w:rsidR="00590AA7" w:rsidRPr="00753102" w:rsidRDefault="00590AA7" w:rsidP="00590AA7">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14:paraId="14A5D65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91D639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782350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938341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C333032" w14:textId="77777777" w:rsidR="00590AA7" w:rsidRPr="00753102" w:rsidRDefault="00590AA7" w:rsidP="00590AA7">
            <w:pPr>
              <w:pStyle w:val="TAC"/>
            </w:pPr>
          </w:p>
        </w:tc>
      </w:tr>
      <w:tr w:rsidR="00590AA7" w:rsidRPr="00753102" w14:paraId="0902210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E84E22" w14:textId="77777777" w:rsidR="00590AA7" w:rsidRPr="00753102" w:rsidRDefault="00590AA7" w:rsidP="00590AA7">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20A3CA6" w14:textId="77777777" w:rsidR="00590AA7" w:rsidRPr="00753102" w:rsidRDefault="00590AA7" w:rsidP="00590AA7">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DC5A56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266B52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941AD5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7A3670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2B44684" w14:textId="77777777" w:rsidR="00590AA7" w:rsidRPr="00753102" w:rsidRDefault="00590AA7" w:rsidP="00590AA7">
            <w:pPr>
              <w:pStyle w:val="TAC"/>
            </w:pPr>
          </w:p>
        </w:tc>
      </w:tr>
      <w:tr w:rsidR="00590AA7" w:rsidRPr="00753102" w14:paraId="16C31D8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B9D2C0" w14:textId="77777777" w:rsidR="00590AA7" w:rsidRPr="00753102" w:rsidRDefault="00590AA7" w:rsidP="00590AA7">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0D6D4FC" w14:textId="77777777" w:rsidR="00590AA7" w:rsidRPr="00753102" w:rsidRDefault="00590AA7" w:rsidP="00590AA7">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14:paraId="0CB59B1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E0BAF8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1589BC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F5D698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DA53A88" w14:textId="77777777" w:rsidR="00590AA7" w:rsidRPr="00753102" w:rsidRDefault="00590AA7" w:rsidP="00590AA7">
            <w:pPr>
              <w:pStyle w:val="TAC"/>
            </w:pPr>
          </w:p>
        </w:tc>
      </w:tr>
      <w:tr w:rsidR="00590AA7" w:rsidRPr="00753102" w14:paraId="53111DB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502DF0" w14:textId="77777777" w:rsidR="00590AA7" w:rsidRPr="00753102" w:rsidRDefault="00590AA7" w:rsidP="00590AA7">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CFF39FC" w14:textId="77777777" w:rsidR="00590AA7" w:rsidRPr="00753102" w:rsidRDefault="00590AA7" w:rsidP="00590AA7">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66064AB"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B02D21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64240E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C1A11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D4D8C6D" w14:textId="77777777" w:rsidR="00590AA7" w:rsidRPr="00753102" w:rsidRDefault="00590AA7" w:rsidP="00590AA7">
            <w:pPr>
              <w:pStyle w:val="TAC"/>
            </w:pPr>
          </w:p>
        </w:tc>
      </w:tr>
      <w:tr w:rsidR="00590AA7" w:rsidRPr="00753102" w14:paraId="6C4D771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ADF9E1" w14:textId="77777777" w:rsidR="00590AA7" w:rsidRPr="00753102" w:rsidRDefault="00590AA7" w:rsidP="00590AA7">
            <w:pPr>
              <w:pStyle w:val="TAC"/>
              <w:rPr>
                <w:lang w:val="sv-SE"/>
              </w:rPr>
            </w:pPr>
            <w:r w:rsidRPr="00753102">
              <w:rPr>
                <w:lang w:val="sv-SE"/>
              </w:rPr>
              <w:t>UTRA FDD Band XII or</w:t>
            </w:r>
          </w:p>
          <w:p w14:paraId="77580500" w14:textId="77777777" w:rsidR="00590AA7" w:rsidRPr="00753102" w:rsidRDefault="00590AA7" w:rsidP="00590AA7">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6C4D028" w14:textId="77777777" w:rsidR="00590AA7" w:rsidRPr="00753102" w:rsidRDefault="00590AA7" w:rsidP="00590AA7">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14:paraId="47724B7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6C5481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96BF8A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E2F8F3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19500D4" w14:textId="77777777" w:rsidR="00590AA7" w:rsidRPr="00753102" w:rsidRDefault="00590AA7" w:rsidP="00590AA7">
            <w:pPr>
              <w:pStyle w:val="TAC"/>
            </w:pPr>
          </w:p>
        </w:tc>
      </w:tr>
      <w:tr w:rsidR="00590AA7" w:rsidRPr="00753102" w14:paraId="3009BCC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DDADE6" w14:textId="77777777" w:rsidR="00590AA7" w:rsidRPr="00753102" w:rsidRDefault="00590AA7" w:rsidP="00590AA7">
            <w:pPr>
              <w:pStyle w:val="TAC"/>
              <w:rPr>
                <w:lang w:val="sv-SE"/>
              </w:rPr>
            </w:pPr>
            <w:r w:rsidRPr="00753102">
              <w:rPr>
                <w:lang w:val="sv-SE"/>
              </w:rPr>
              <w:t>UTRA FDD Band XIII or</w:t>
            </w:r>
          </w:p>
          <w:p w14:paraId="3D6551F5" w14:textId="21AC684D" w:rsidR="00590AA7" w:rsidRPr="00753102" w:rsidRDefault="00590AA7" w:rsidP="00590AA7">
            <w:pPr>
              <w:pStyle w:val="TAC"/>
              <w:rPr>
                <w:lang w:val="sv-SE"/>
              </w:rPr>
            </w:pPr>
            <w:r w:rsidRPr="00753102">
              <w:rPr>
                <w:lang w:val="sv-SE"/>
              </w:rPr>
              <w:t>E-UTRA Band 13</w:t>
            </w:r>
            <w:r w:rsidR="00943EEA" w:rsidRPr="00943EEA">
              <w:rPr>
                <w:lang w:val="sv-SE"/>
              </w:rP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7305F227" w14:textId="77777777" w:rsidR="00590AA7" w:rsidRPr="00753102" w:rsidRDefault="00590AA7" w:rsidP="00590AA7">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14:paraId="4627AD5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B30CCA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A28D0E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AE40A6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97030B8" w14:textId="77777777" w:rsidR="00590AA7" w:rsidRPr="00753102" w:rsidRDefault="00590AA7" w:rsidP="00590AA7">
            <w:pPr>
              <w:pStyle w:val="TAC"/>
            </w:pPr>
          </w:p>
        </w:tc>
      </w:tr>
      <w:tr w:rsidR="00590AA7" w:rsidRPr="00753102" w14:paraId="0D17B84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9B6E58" w14:textId="77777777" w:rsidR="00590AA7" w:rsidRPr="00753102" w:rsidRDefault="00590AA7" w:rsidP="00590AA7">
            <w:pPr>
              <w:pStyle w:val="TAC"/>
              <w:rPr>
                <w:lang w:val="sv-SE"/>
              </w:rPr>
            </w:pPr>
            <w:r w:rsidRPr="00753102">
              <w:rPr>
                <w:lang w:val="sv-SE"/>
              </w:rPr>
              <w:t>UTRA FDD Band XIV or</w:t>
            </w:r>
          </w:p>
          <w:p w14:paraId="65E4CFDA" w14:textId="77777777" w:rsidR="00590AA7" w:rsidRPr="00753102" w:rsidRDefault="00590AA7" w:rsidP="00590AA7">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606CCA5" w14:textId="77777777" w:rsidR="00590AA7" w:rsidRPr="00753102" w:rsidRDefault="00590AA7" w:rsidP="00590AA7">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14:paraId="1DE58AD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A0C3D17"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2904CD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4DF768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BD38810" w14:textId="77777777" w:rsidR="00590AA7" w:rsidRPr="00753102" w:rsidRDefault="00590AA7" w:rsidP="00590AA7">
            <w:pPr>
              <w:pStyle w:val="TAC"/>
            </w:pPr>
          </w:p>
        </w:tc>
      </w:tr>
      <w:tr w:rsidR="00590AA7" w:rsidRPr="00753102" w14:paraId="454AB3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05A6A1" w14:textId="77777777" w:rsidR="00590AA7" w:rsidRPr="00753102" w:rsidRDefault="00590AA7" w:rsidP="00590AA7">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14:paraId="0DD64DBA" w14:textId="77777777" w:rsidR="00590AA7" w:rsidRPr="00753102" w:rsidRDefault="00590AA7" w:rsidP="00590AA7">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14:paraId="717086E0"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4F322F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90D3E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51E99B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1FBD5ED" w14:textId="77777777" w:rsidR="00590AA7" w:rsidRPr="00753102" w:rsidRDefault="00590AA7" w:rsidP="00590AA7">
            <w:pPr>
              <w:pStyle w:val="TAC"/>
            </w:pPr>
          </w:p>
        </w:tc>
      </w:tr>
      <w:tr w:rsidR="00590AA7" w:rsidRPr="00753102" w14:paraId="568599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DF8221" w14:textId="77777777" w:rsidR="00590AA7" w:rsidRPr="00753102" w:rsidRDefault="00590AA7" w:rsidP="00590AA7">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290059A" w14:textId="77777777" w:rsidR="00590AA7" w:rsidRPr="00753102" w:rsidRDefault="00590AA7" w:rsidP="00590AA7">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14:paraId="4A33C81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F8F66A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B62082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ADED6A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1DE418D" w14:textId="77777777" w:rsidR="00590AA7" w:rsidRPr="00753102" w:rsidRDefault="00590AA7" w:rsidP="00590AA7">
            <w:pPr>
              <w:pStyle w:val="TAC"/>
            </w:pPr>
          </w:p>
        </w:tc>
      </w:tr>
      <w:tr w:rsidR="00590AA7" w:rsidRPr="00753102" w14:paraId="317F0DF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60ECE5" w14:textId="77777777" w:rsidR="00590AA7" w:rsidRPr="00753102" w:rsidRDefault="00590AA7" w:rsidP="00590AA7">
            <w:pPr>
              <w:pStyle w:val="TAC"/>
              <w:rPr>
                <w:lang w:val="sv-SE"/>
              </w:rPr>
            </w:pPr>
            <w:r w:rsidRPr="00753102">
              <w:rPr>
                <w:lang w:val="sv-SE"/>
              </w:rPr>
              <w:t>UTRA FDD Band XX or</w:t>
            </w:r>
          </w:p>
          <w:p w14:paraId="476D0740" w14:textId="77777777" w:rsidR="00590AA7" w:rsidRPr="00753102" w:rsidRDefault="00590AA7" w:rsidP="00590AA7">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CBBF7F8" w14:textId="77777777" w:rsidR="00590AA7" w:rsidRPr="00753102" w:rsidRDefault="00590AA7" w:rsidP="00590AA7">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14:paraId="1224B72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592B5F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85AE4E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20C192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52EDA72" w14:textId="77777777" w:rsidR="00590AA7" w:rsidRPr="00753102" w:rsidRDefault="00590AA7" w:rsidP="00590AA7">
            <w:pPr>
              <w:pStyle w:val="TAC"/>
            </w:pPr>
          </w:p>
        </w:tc>
      </w:tr>
      <w:tr w:rsidR="00590AA7" w:rsidRPr="00753102" w14:paraId="53078B8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48CD85" w14:textId="77777777" w:rsidR="00590AA7" w:rsidRPr="00753102" w:rsidRDefault="00590AA7" w:rsidP="00590AA7">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6E015802" w14:textId="77777777" w:rsidR="00590AA7" w:rsidRPr="00753102" w:rsidRDefault="00590AA7" w:rsidP="00590AA7">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49A25C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8A7660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9012F1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D7899C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6B0ADC7" w14:textId="77777777" w:rsidR="00590AA7" w:rsidRPr="00753102" w:rsidRDefault="00590AA7" w:rsidP="00590AA7">
            <w:pPr>
              <w:pStyle w:val="TAC"/>
            </w:pPr>
          </w:p>
        </w:tc>
      </w:tr>
      <w:tr w:rsidR="00590AA7" w:rsidRPr="00753102" w14:paraId="7BC47B9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7F9007" w14:textId="77777777" w:rsidR="00590AA7" w:rsidRPr="00753102" w:rsidRDefault="00590AA7" w:rsidP="00590AA7">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FC55747" w14:textId="77777777" w:rsidR="00590AA7" w:rsidRPr="00753102" w:rsidRDefault="00590AA7" w:rsidP="00590AA7">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14:paraId="40B20680"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08B02FD3" w14:textId="77777777" w:rsidR="00590AA7" w:rsidRPr="00753102" w:rsidRDefault="00590AA7" w:rsidP="00590AA7">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14:paraId="6A276487"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044875B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AD801A8" w14:textId="77777777" w:rsidR="00590AA7" w:rsidRPr="00753102" w:rsidRDefault="00590AA7" w:rsidP="00590AA7">
            <w:pPr>
              <w:pStyle w:val="TAC"/>
            </w:pPr>
            <w:r w:rsidRPr="00753102">
              <w:t>This is not applicable to BS operating in Band 42</w:t>
            </w:r>
          </w:p>
        </w:tc>
      </w:tr>
      <w:tr w:rsidR="00590AA7" w:rsidRPr="00753102" w14:paraId="65B7B87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C76AB0" w14:textId="77777777" w:rsidR="00590AA7" w:rsidRPr="00753102" w:rsidRDefault="00590AA7" w:rsidP="00590AA7">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14:paraId="6C54B960" w14:textId="77777777" w:rsidR="00590AA7" w:rsidRPr="00753102" w:rsidRDefault="00590AA7" w:rsidP="00590AA7">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14:paraId="0958971B"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6A9AAC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60917B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5E0952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3C633A3" w14:textId="77777777" w:rsidR="00590AA7" w:rsidRPr="00753102" w:rsidRDefault="00590AA7" w:rsidP="00590AA7">
            <w:pPr>
              <w:pStyle w:val="TAC"/>
            </w:pPr>
          </w:p>
        </w:tc>
      </w:tr>
      <w:tr w:rsidR="00590AA7" w:rsidRPr="00753102" w14:paraId="68DAA57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2CE601" w14:textId="70E260DC" w:rsidR="00590AA7" w:rsidRPr="00753102" w:rsidRDefault="00590AA7" w:rsidP="00590AA7">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14:paraId="59808B5B" w14:textId="77777777" w:rsidR="00590AA7" w:rsidRPr="00753102" w:rsidRDefault="00590AA7" w:rsidP="00590AA7">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36EF77A"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318DFD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C50BAE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01F5B2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DF7DCB3" w14:textId="37AAD14E" w:rsidR="00590AA7" w:rsidRPr="00753102" w:rsidRDefault="00590AA7" w:rsidP="00590AA7">
            <w:pPr>
              <w:pStyle w:val="TAC"/>
            </w:pPr>
          </w:p>
        </w:tc>
      </w:tr>
      <w:tr w:rsidR="00590AA7" w:rsidRPr="00753102" w14:paraId="59E6F8F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0A3898" w14:textId="77777777" w:rsidR="00590AA7" w:rsidRPr="00753102" w:rsidRDefault="00590AA7" w:rsidP="00590AA7">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E29F6CF"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3AEE4A00"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99C3E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FFE6ACF"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E546FE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854B4B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4A50613" w14:textId="77777777" w:rsidR="00590AA7" w:rsidRPr="00753102" w:rsidRDefault="00590AA7" w:rsidP="00590AA7">
            <w:pPr>
              <w:pStyle w:val="TAC"/>
            </w:pPr>
          </w:p>
        </w:tc>
      </w:tr>
      <w:tr w:rsidR="00590AA7" w:rsidRPr="00753102" w14:paraId="6C4ABEF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E920ED" w14:textId="77777777" w:rsidR="00590AA7" w:rsidRPr="00753102" w:rsidRDefault="00590AA7" w:rsidP="00590AA7">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6A0E2BC" w14:textId="77777777" w:rsidR="00590AA7" w:rsidRPr="00753102" w:rsidRDefault="00590AA7" w:rsidP="00590AA7">
            <w:pPr>
              <w:pStyle w:val="TAC"/>
              <w:rPr>
                <w:lang w:eastAsia="zh-CN"/>
              </w:rPr>
            </w:pPr>
            <w:r w:rsidRPr="00753102">
              <w:rPr>
                <w:lang w:val="sv-SE"/>
              </w:rPr>
              <w:t>814</w:t>
            </w:r>
            <w:r w:rsidRPr="00753102">
              <w:t xml:space="preserve"> - 849 MHz</w:t>
            </w:r>
          </w:p>
          <w:p w14:paraId="452740C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EDF80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D4FF7A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FDDCCB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B026D2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225CB1" w14:textId="77777777" w:rsidR="00590AA7" w:rsidRPr="00753102" w:rsidRDefault="00590AA7" w:rsidP="00590AA7">
            <w:pPr>
              <w:pStyle w:val="TAC"/>
            </w:pPr>
          </w:p>
        </w:tc>
      </w:tr>
      <w:tr w:rsidR="00590AA7" w:rsidRPr="00753102" w14:paraId="30230AF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8C6984" w14:textId="77777777" w:rsidR="00590AA7" w:rsidRPr="00753102" w:rsidRDefault="00590AA7" w:rsidP="00590AA7">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14:paraId="47B89C88" w14:textId="77777777" w:rsidR="00590AA7" w:rsidRPr="00753102" w:rsidRDefault="00590AA7" w:rsidP="00590AA7">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14:paraId="1059F45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60036ED"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148033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2AFCB5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D17ABB5" w14:textId="77777777" w:rsidR="00590AA7" w:rsidRPr="00753102" w:rsidRDefault="00590AA7" w:rsidP="00590AA7">
            <w:pPr>
              <w:pStyle w:val="TAC"/>
            </w:pPr>
          </w:p>
        </w:tc>
      </w:tr>
      <w:tr w:rsidR="00590AA7" w:rsidRPr="00753102" w14:paraId="5D789F5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68286D" w14:textId="77777777" w:rsidR="00590AA7" w:rsidRPr="00753102" w:rsidRDefault="00590AA7" w:rsidP="00590AA7">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5E3CC1D" w14:textId="77777777" w:rsidR="00590AA7" w:rsidRPr="00753102" w:rsidRDefault="00590AA7" w:rsidP="00590AA7">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F1A71AA"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4876DC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A8B887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0026E9" w14:textId="77777777" w:rsidR="00590AA7" w:rsidRPr="00753102" w:rsidRDefault="00590AA7" w:rsidP="00590AA7">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6EE18A04" w14:textId="77777777" w:rsidR="00590AA7" w:rsidRPr="00753102" w:rsidRDefault="00590AA7" w:rsidP="00590AA7">
            <w:pPr>
              <w:pStyle w:val="TAC"/>
            </w:pPr>
            <w:r w:rsidRPr="00753102">
              <w:t>This is not applicable to BS operating in Band 44</w:t>
            </w:r>
          </w:p>
        </w:tc>
      </w:tr>
      <w:tr w:rsidR="00590AA7" w:rsidRPr="00753102" w14:paraId="7C9AE66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855EA9" w14:textId="77777777" w:rsidR="00590AA7" w:rsidRPr="00753102" w:rsidRDefault="00590AA7" w:rsidP="00590AA7">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14:paraId="528D70FB" w14:textId="77777777" w:rsidR="00590AA7" w:rsidRPr="00753102" w:rsidRDefault="00590AA7" w:rsidP="00590AA7">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14:paraId="1734232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634699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3C31C4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F20642C" w14:textId="77777777" w:rsidR="00590AA7" w:rsidRPr="00753102" w:rsidRDefault="00590AA7" w:rsidP="00590AA7">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28AFD569" w14:textId="77777777" w:rsidR="00590AA7" w:rsidRPr="00753102" w:rsidRDefault="00590AA7" w:rsidP="00590AA7">
            <w:pPr>
              <w:pStyle w:val="TAC"/>
            </w:pPr>
            <w:r w:rsidRPr="00753102">
              <w:t>This is not applicable to BS operating in Band 40</w:t>
            </w:r>
          </w:p>
        </w:tc>
      </w:tr>
      <w:tr w:rsidR="00590AA7" w:rsidRPr="00753102" w14:paraId="606317B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86AFCC" w14:textId="77777777" w:rsidR="00590AA7" w:rsidRPr="00753102" w:rsidRDefault="00590AA7" w:rsidP="00590AA7">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14:paraId="13131AFA" w14:textId="77777777" w:rsidR="00590AA7" w:rsidRPr="00753102" w:rsidRDefault="00590AA7" w:rsidP="00590AA7">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14:paraId="5EFE919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723D3C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4803A2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44DC1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ABC2EFB" w14:textId="77777777" w:rsidR="00590AA7" w:rsidRPr="00753102" w:rsidRDefault="00590AA7" w:rsidP="00590AA7">
            <w:pPr>
              <w:pStyle w:val="TAC"/>
            </w:pPr>
          </w:p>
        </w:tc>
      </w:tr>
      <w:tr w:rsidR="00590AA7" w:rsidRPr="00753102" w14:paraId="69D2E0F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92B594" w14:textId="77777777" w:rsidR="00590AA7" w:rsidRPr="00753102" w:rsidRDefault="00590AA7" w:rsidP="00590AA7">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B4CDBA4" w14:textId="77777777" w:rsidR="00590AA7" w:rsidRPr="00753102" w:rsidRDefault="00590AA7" w:rsidP="00590AA7">
            <w:pPr>
              <w:pStyle w:val="TAC"/>
              <w:rPr>
                <w:lang w:eastAsia="zh-CN"/>
              </w:rPr>
            </w:pPr>
            <w:r w:rsidRPr="00753102">
              <w:t>1900 - 1920 MHz</w:t>
            </w:r>
          </w:p>
          <w:p w14:paraId="6E92D321"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BA8DC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CDED23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B3301D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EDA4CA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7BA86D2" w14:textId="77777777" w:rsidR="00590AA7" w:rsidRPr="00753102" w:rsidRDefault="00590AA7" w:rsidP="00590AA7">
            <w:pPr>
              <w:pStyle w:val="TAC"/>
              <w:rPr>
                <w:lang w:eastAsia="zh-CN"/>
              </w:rPr>
            </w:pPr>
            <w:r w:rsidRPr="00753102">
              <w:t>This is not applicable to BS operating in Band 33</w:t>
            </w:r>
          </w:p>
        </w:tc>
      </w:tr>
      <w:tr w:rsidR="00590AA7" w:rsidRPr="00753102" w14:paraId="775D454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0CF975" w14:textId="77777777" w:rsidR="00590AA7" w:rsidRPr="00753102" w:rsidRDefault="00590AA7" w:rsidP="00590AA7">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ECAF145" w14:textId="77777777" w:rsidR="00590AA7" w:rsidRPr="00753102" w:rsidRDefault="00590AA7" w:rsidP="00590AA7">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14:paraId="0A96AFE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1E6B72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B0C967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CF59B3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05505F1B" w14:textId="77777777" w:rsidR="00590AA7" w:rsidRPr="00753102" w:rsidRDefault="00590AA7" w:rsidP="00590AA7">
            <w:pPr>
              <w:pStyle w:val="TAC"/>
            </w:pPr>
            <w:r w:rsidRPr="00753102">
              <w:t>This is not applicable to BS operating in Band 34</w:t>
            </w:r>
          </w:p>
        </w:tc>
      </w:tr>
      <w:tr w:rsidR="00590AA7" w:rsidRPr="00753102" w14:paraId="576316E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37B705" w14:textId="77777777" w:rsidR="00590AA7" w:rsidRPr="00753102" w:rsidRDefault="00590AA7" w:rsidP="00590AA7">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47508F8" w14:textId="77777777" w:rsidR="00590AA7" w:rsidRPr="00753102" w:rsidRDefault="00590AA7" w:rsidP="00590AA7">
            <w:pPr>
              <w:pStyle w:val="TAC"/>
              <w:rPr>
                <w:lang w:eastAsia="zh-CN"/>
              </w:rPr>
            </w:pPr>
            <w:r w:rsidRPr="00753102">
              <w:t>1850 – 1910 MHz</w:t>
            </w:r>
          </w:p>
          <w:p w14:paraId="18E5D6E1"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47145D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891034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36864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CCAAF2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56AD74B5" w14:textId="77777777" w:rsidR="00590AA7" w:rsidRPr="00753102" w:rsidRDefault="00590AA7" w:rsidP="00590AA7">
            <w:pPr>
              <w:pStyle w:val="TAC"/>
            </w:pPr>
            <w:r w:rsidRPr="00753102">
              <w:t xml:space="preserve">This is not applicable to BS operating in Band </w:t>
            </w:r>
            <w:r w:rsidRPr="00753102">
              <w:rPr>
                <w:lang w:eastAsia="zh-CN"/>
              </w:rPr>
              <w:t xml:space="preserve"> </w:t>
            </w:r>
            <w:r w:rsidRPr="00753102">
              <w:t>35</w:t>
            </w:r>
          </w:p>
        </w:tc>
      </w:tr>
      <w:tr w:rsidR="00590AA7" w:rsidRPr="00753102" w14:paraId="3DE4BD1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734D67" w14:textId="77777777" w:rsidR="00590AA7" w:rsidRPr="00753102" w:rsidRDefault="00590AA7" w:rsidP="00590AA7">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56D30F3" w14:textId="77777777" w:rsidR="00590AA7" w:rsidRPr="00753102" w:rsidRDefault="00590AA7" w:rsidP="00590AA7">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14:paraId="58FBAD8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A3CBFF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79CB80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24D9E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26C064B8" w14:textId="77777777" w:rsidR="00590AA7" w:rsidRPr="00753102" w:rsidRDefault="00590AA7" w:rsidP="00590AA7">
            <w:pPr>
              <w:pStyle w:val="TAC"/>
            </w:pPr>
            <w:r w:rsidRPr="00753102">
              <w:t>This is not applicable to BS operating in Band 2 and 36</w:t>
            </w:r>
          </w:p>
        </w:tc>
      </w:tr>
      <w:tr w:rsidR="00590AA7" w:rsidRPr="00753102" w14:paraId="79EA640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36D175" w14:textId="77777777" w:rsidR="00590AA7" w:rsidRPr="00753102" w:rsidRDefault="00590AA7" w:rsidP="00590AA7">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10E2E86" w14:textId="77777777" w:rsidR="00590AA7" w:rsidRPr="00753102" w:rsidRDefault="00590AA7" w:rsidP="00590AA7">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14:paraId="281BAD4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8D3A4D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A684F8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EBF01E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50B99087"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590AA7" w:rsidRPr="00753102" w14:paraId="4288172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0D6533" w14:textId="77777777" w:rsidR="00590AA7" w:rsidRPr="00753102" w:rsidRDefault="00590AA7" w:rsidP="00590AA7">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CF00F9A" w14:textId="77777777" w:rsidR="00590AA7" w:rsidRPr="00753102" w:rsidRDefault="00590AA7" w:rsidP="00590AA7">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14:paraId="709331A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9E4C20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7F4C28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3D7F7D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4F4C7096" w14:textId="77777777" w:rsidR="00590AA7" w:rsidRPr="00753102" w:rsidRDefault="00590AA7" w:rsidP="00590AA7">
            <w:pPr>
              <w:pStyle w:val="TAC"/>
            </w:pPr>
            <w:r w:rsidRPr="00753102">
              <w:t>This is not applicable to BS operating in Band 38.</w:t>
            </w:r>
          </w:p>
        </w:tc>
      </w:tr>
      <w:tr w:rsidR="00590AA7" w:rsidRPr="00753102" w14:paraId="2A44D13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C8216" w14:textId="77777777" w:rsidR="00590AA7" w:rsidRPr="00753102" w:rsidRDefault="00590AA7" w:rsidP="00590AA7">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147872C" w14:textId="77777777" w:rsidR="00590AA7" w:rsidRPr="00753102" w:rsidRDefault="00590AA7" w:rsidP="00590AA7">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30195C2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7F134B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B8008B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9DB2780" w14:textId="77777777" w:rsidR="00590AA7" w:rsidRPr="00753102" w:rsidRDefault="00590AA7" w:rsidP="00590AA7">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47873D3B" w14:textId="77777777" w:rsidR="00590AA7" w:rsidRPr="00753102" w:rsidRDefault="00590AA7" w:rsidP="00590AA7">
            <w:pPr>
              <w:pStyle w:val="TAC"/>
            </w:pPr>
            <w:r w:rsidRPr="00753102">
              <w:t xml:space="preserve">This is not applicable to BS operating in Band </w:t>
            </w:r>
            <w:r w:rsidRPr="00753102">
              <w:rPr>
                <w:lang w:eastAsia="zh-CN"/>
              </w:rPr>
              <w:t>33 and 39</w:t>
            </w:r>
          </w:p>
        </w:tc>
      </w:tr>
      <w:tr w:rsidR="00590AA7" w:rsidRPr="00753102" w14:paraId="7A9434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AB0C0" w14:textId="77777777" w:rsidR="00590AA7" w:rsidRPr="00753102" w:rsidRDefault="00590AA7" w:rsidP="00590AA7">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3FB8F10" w14:textId="77777777" w:rsidR="00590AA7" w:rsidRPr="00753102" w:rsidRDefault="00590AA7" w:rsidP="00590AA7">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4AC4670"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016E04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8A6AFF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DBAD049"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2D543BA" w14:textId="77777777" w:rsidR="00590AA7" w:rsidRPr="00753102" w:rsidRDefault="00590AA7" w:rsidP="00590AA7">
            <w:pPr>
              <w:pStyle w:val="TAC"/>
            </w:pPr>
            <w:r w:rsidRPr="00753102">
              <w:t xml:space="preserve">This is not applicable to BS operating in Band 30 or </w:t>
            </w:r>
            <w:r w:rsidRPr="00753102">
              <w:rPr>
                <w:lang w:eastAsia="zh-CN"/>
              </w:rPr>
              <w:t>40</w:t>
            </w:r>
          </w:p>
        </w:tc>
      </w:tr>
      <w:tr w:rsidR="00590AA7" w:rsidRPr="00753102" w14:paraId="41FBEC6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A18021" w14:textId="77777777" w:rsidR="00590AA7" w:rsidRPr="00753102" w:rsidRDefault="00590AA7" w:rsidP="00590AA7">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8BD423D" w14:textId="77777777" w:rsidR="00590AA7" w:rsidRPr="00753102" w:rsidRDefault="00590AA7" w:rsidP="00590AA7">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7FA2E63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767A85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EB13CDC"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078B36B"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3187CE23" w14:textId="77777777" w:rsidR="00590AA7" w:rsidRPr="00753102" w:rsidRDefault="00590AA7" w:rsidP="00590AA7">
            <w:pPr>
              <w:pStyle w:val="TAC"/>
            </w:pPr>
            <w:r w:rsidRPr="00753102">
              <w:t xml:space="preserve">This is not applicable to BS operating in Band </w:t>
            </w:r>
            <w:r w:rsidRPr="00753102">
              <w:rPr>
                <w:lang w:eastAsia="zh-CN"/>
              </w:rPr>
              <w:t>41</w:t>
            </w:r>
            <w:r>
              <w:rPr>
                <w:lang w:eastAsia="zh-CN"/>
              </w:rPr>
              <w:t xml:space="preserve"> or 53</w:t>
            </w:r>
          </w:p>
        </w:tc>
      </w:tr>
      <w:tr w:rsidR="00590AA7" w:rsidRPr="00753102" w14:paraId="51EB2DA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A83E82" w14:textId="77777777" w:rsidR="00590AA7" w:rsidRPr="00753102" w:rsidRDefault="00590AA7" w:rsidP="00590AA7">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972EDB8"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916ACA4"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75EA18FE"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30CDCD92"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6254394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54260719" w14:textId="77777777" w:rsidR="00590AA7" w:rsidRPr="00753102" w:rsidRDefault="00590AA7" w:rsidP="00590AA7">
            <w:pPr>
              <w:pStyle w:val="TAC"/>
            </w:pPr>
            <w:r w:rsidRPr="00753102">
              <w:t xml:space="preserve">This is not applicable to BS operating in Band </w:t>
            </w:r>
            <w:r w:rsidRPr="00753102">
              <w:rPr>
                <w:lang w:eastAsia="zh-CN"/>
              </w:rPr>
              <w:t>22, 42, 43, 48, 52</w:t>
            </w:r>
          </w:p>
        </w:tc>
      </w:tr>
      <w:tr w:rsidR="00590AA7" w:rsidRPr="00753102" w14:paraId="4CC07DD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439598" w14:textId="77777777" w:rsidR="00590AA7" w:rsidRPr="00753102" w:rsidRDefault="00590AA7" w:rsidP="00590AA7">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29CEC2F5"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C1A0991"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0DEDF458"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7CC38066"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7321BE3D"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08C2DA8" w14:textId="77777777" w:rsidR="00590AA7" w:rsidRPr="00753102" w:rsidRDefault="00590AA7" w:rsidP="00590AA7">
            <w:pPr>
              <w:pStyle w:val="TAC"/>
            </w:pPr>
            <w:r w:rsidRPr="00753102">
              <w:t xml:space="preserve">This is not applicable to BS operating in Band 42 or </w:t>
            </w:r>
            <w:r w:rsidRPr="00753102">
              <w:rPr>
                <w:lang w:eastAsia="zh-CN"/>
              </w:rPr>
              <w:t>43</w:t>
            </w:r>
          </w:p>
        </w:tc>
      </w:tr>
      <w:tr w:rsidR="00590AA7" w:rsidRPr="00753102" w14:paraId="35A8F3B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A88C08" w14:textId="77777777" w:rsidR="00590AA7" w:rsidRPr="00753102" w:rsidRDefault="00590AA7" w:rsidP="00590AA7">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14:paraId="5010CA19" w14:textId="77777777" w:rsidR="00590AA7" w:rsidRPr="00753102" w:rsidRDefault="00590AA7" w:rsidP="00590AA7">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F260DF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1F2208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0D7DC6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42F15B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D60CD18" w14:textId="77777777" w:rsidR="00590AA7" w:rsidRPr="00753102" w:rsidRDefault="00590AA7" w:rsidP="00590AA7">
            <w:pPr>
              <w:pStyle w:val="TAC"/>
            </w:pPr>
            <w:r w:rsidRPr="00753102">
              <w:t>This is not applicable to BS operating in Band 28 or 44</w:t>
            </w:r>
          </w:p>
        </w:tc>
      </w:tr>
      <w:tr w:rsidR="00590AA7" w:rsidRPr="00753102" w14:paraId="494C695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9AF087" w14:textId="77777777" w:rsidR="00590AA7" w:rsidRPr="00753102" w:rsidRDefault="00590AA7" w:rsidP="00590AA7">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C0A293C" w14:textId="77777777" w:rsidR="00590AA7" w:rsidRPr="00753102" w:rsidRDefault="00590AA7" w:rsidP="00590AA7">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CDCB37F"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9DEDAA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577893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5D70A0B" w14:textId="77777777" w:rsidR="00590AA7" w:rsidRPr="00753102" w:rsidRDefault="00590AA7" w:rsidP="00590AA7">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5A941C2" w14:textId="77777777" w:rsidR="00590AA7" w:rsidRPr="00753102" w:rsidRDefault="00590AA7" w:rsidP="00590AA7">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90AA7" w:rsidRPr="00753102" w14:paraId="0AE0041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3715153" w14:textId="77777777" w:rsidR="00590AA7" w:rsidRPr="00753102" w:rsidRDefault="00590AA7" w:rsidP="00590AA7">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14:paraId="7D498B28"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096C6B9B"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1F68C658"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118DD7D1"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099D2919"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D3E5216"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42, 43, 48</w:t>
            </w:r>
          </w:p>
        </w:tc>
      </w:tr>
      <w:tr w:rsidR="00590AA7" w:rsidRPr="00753102" w14:paraId="4E99C59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F08AD35" w14:textId="77777777" w:rsidR="00590AA7" w:rsidRPr="00753102" w:rsidRDefault="00590AA7" w:rsidP="00590AA7">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14:paraId="1AE9AA77"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113D5367"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B5446C"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D0ED14D"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1C8070BC"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6719625"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42, 43, 48</w:t>
            </w:r>
          </w:p>
        </w:tc>
      </w:tr>
      <w:tr w:rsidR="00590AA7" w:rsidRPr="00753102" w14:paraId="09523FC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7C3EC60A" w14:textId="77777777" w:rsidR="00590AA7" w:rsidRPr="00753102" w:rsidRDefault="00590AA7" w:rsidP="00590AA7">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F405BB5" w14:textId="77777777" w:rsidR="00590AA7" w:rsidRPr="00753102" w:rsidRDefault="00590AA7" w:rsidP="00590AA7">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14:paraId="330ADBC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429E8E3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57C3299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751FCD5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0146421"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11, 21, 32, 51, n51, 74</w:t>
            </w:r>
          </w:p>
        </w:tc>
      </w:tr>
      <w:tr w:rsidR="00590AA7" w:rsidRPr="00753102" w14:paraId="5CD60EA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3646299" w14:textId="77777777" w:rsidR="00590AA7" w:rsidRPr="00753102" w:rsidRDefault="00590AA7" w:rsidP="00590AA7">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2D2743C0" w14:textId="77777777" w:rsidR="00590AA7" w:rsidRPr="00753102" w:rsidRDefault="00590AA7" w:rsidP="00590AA7">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14:paraId="565EF11E"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54F9F9"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E06726A" w14:textId="77777777" w:rsidR="00590AA7" w:rsidRPr="00753102" w:rsidRDefault="00590AA7" w:rsidP="00590AA7">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86025C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3B94F70A" w14:textId="77777777" w:rsidR="00590AA7" w:rsidRPr="00753102" w:rsidRDefault="00590AA7" w:rsidP="00590AA7">
            <w:pPr>
              <w:pStyle w:val="TAC"/>
              <w:rPr>
                <w:szCs w:val="18"/>
              </w:rPr>
            </w:pPr>
            <w:r w:rsidRPr="00753102">
              <w:rPr>
                <w:lang w:eastAsia="ja-JP"/>
              </w:rPr>
              <w:t>This is not applicable to BS operating in Band</w:t>
            </w:r>
            <w:r w:rsidRPr="00753102">
              <w:rPr>
                <w:rFonts w:eastAsia="宋体"/>
              </w:rPr>
              <w:t xml:space="preserve"> 50</w:t>
            </w:r>
          </w:p>
        </w:tc>
      </w:tr>
      <w:tr w:rsidR="00590AA7" w:rsidRPr="00753102" w14:paraId="4E03087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AFC01B8" w14:textId="77777777" w:rsidR="00590AA7" w:rsidRPr="00753102" w:rsidRDefault="00590AA7" w:rsidP="00590AA7">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14:paraId="50DAB168" w14:textId="77777777" w:rsidR="00590AA7" w:rsidRPr="00753102" w:rsidRDefault="00590AA7" w:rsidP="00590AA7">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14:paraId="70D4BA25"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2BF615B4"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1AAB6266"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BEAABE3" w14:textId="77777777" w:rsidR="00590AA7" w:rsidRPr="00753102" w:rsidRDefault="00590AA7" w:rsidP="00590AA7">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34D0EC39" w14:textId="77777777" w:rsidR="00590AA7" w:rsidRPr="00753102" w:rsidRDefault="00590AA7" w:rsidP="00590AA7">
            <w:pPr>
              <w:pStyle w:val="TAC"/>
              <w:rPr>
                <w:szCs w:val="18"/>
              </w:rPr>
            </w:pPr>
            <w:r w:rsidRPr="00753102">
              <w:rPr>
                <w:lang w:eastAsia="ko-KR"/>
              </w:rPr>
              <w:t xml:space="preserve">This is not applicable to BS operating in Band </w:t>
            </w:r>
            <w:r w:rsidRPr="00753102">
              <w:t>42 or 52</w:t>
            </w:r>
          </w:p>
        </w:tc>
      </w:tr>
      <w:tr w:rsidR="00590AA7" w:rsidRPr="00753102" w14:paraId="59A8377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569B60B" w14:textId="77777777" w:rsidR="00590AA7" w:rsidRDefault="00590AA7" w:rsidP="00590AA7">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14:paraId="2379AFE5" w14:textId="77777777" w:rsidR="00590AA7" w:rsidRDefault="00590AA7" w:rsidP="00590AA7">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14:paraId="0E5DAD40" w14:textId="77777777" w:rsidR="00590AA7"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3ACC278C" w14:textId="77777777" w:rsidR="00590AA7" w:rsidRDefault="00590AA7" w:rsidP="00590AA7">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51601A6" w14:textId="77777777" w:rsidR="00590AA7" w:rsidRDefault="00590AA7" w:rsidP="00590AA7">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4A0455" w14:textId="77777777" w:rsidR="00590AA7" w:rsidRDefault="00590AA7" w:rsidP="00590AA7">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4A953893" w14:textId="77777777" w:rsidR="00590AA7" w:rsidRDefault="00590AA7" w:rsidP="00590AA7">
            <w:pPr>
              <w:pStyle w:val="TAC"/>
              <w:rPr>
                <w:lang w:eastAsia="ko-KR"/>
              </w:rPr>
            </w:pPr>
            <w:r>
              <w:t xml:space="preserve">This is not applicable to BS operating in Band </w:t>
            </w:r>
            <w:r>
              <w:rPr>
                <w:lang w:eastAsia="zh-CN"/>
              </w:rPr>
              <w:t>41 or 53</w:t>
            </w:r>
          </w:p>
        </w:tc>
      </w:tr>
      <w:tr w:rsidR="00590AA7" w:rsidRPr="00753102" w14:paraId="43C6216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63D44D" w14:textId="77777777" w:rsidR="00590AA7" w:rsidRPr="00753102" w:rsidRDefault="00590AA7" w:rsidP="00590AA7">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1D4572F"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A2144F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95ECB7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4B04CA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A7973F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062A7A4" w14:textId="77777777" w:rsidR="00590AA7" w:rsidRPr="00753102" w:rsidRDefault="00590AA7" w:rsidP="00590AA7">
            <w:pPr>
              <w:pStyle w:val="TAC"/>
            </w:pPr>
          </w:p>
        </w:tc>
      </w:tr>
      <w:tr w:rsidR="00590AA7" w:rsidRPr="00753102" w14:paraId="0FF91F7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FC8307" w14:textId="77777777" w:rsidR="00590AA7" w:rsidRPr="00753102" w:rsidRDefault="00590AA7" w:rsidP="00590AA7">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4C3B5AC4" w14:textId="77777777" w:rsidR="00590AA7" w:rsidRPr="00753102" w:rsidRDefault="00590AA7" w:rsidP="00590AA7">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14:paraId="1C15E60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F263F5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95880D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3536D3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29241F5" w14:textId="77777777" w:rsidR="00590AA7" w:rsidRPr="00753102" w:rsidRDefault="00590AA7" w:rsidP="00590AA7">
            <w:pPr>
              <w:pStyle w:val="TAC"/>
            </w:pPr>
          </w:p>
        </w:tc>
      </w:tr>
      <w:tr w:rsidR="00590AA7" w:rsidRPr="00753102" w14:paraId="0ADA801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38A1F8" w14:textId="77777777" w:rsidR="00590AA7" w:rsidRPr="00753102" w:rsidRDefault="00590AA7" w:rsidP="00590AA7">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0EAA9877" w14:textId="77777777" w:rsidR="00590AA7" w:rsidRPr="00753102" w:rsidRDefault="00590AA7" w:rsidP="00590AA7">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14:paraId="41A7B9E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A931D3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8D3D7F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20FE4A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6C4E6E3" w14:textId="77777777" w:rsidR="00590AA7" w:rsidRPr="00753102" w:rsidRDefault="00590AA7" w:rsidP="00590AA7">
            <w:pPr>
              <w:pStyle w:val="TAC"/>
            </w:pPr>
          </w:p>
        </w:tc>
      </w:tr>
      <w:tr w:rsidR="00590AA7" w:rsidRPr="00753102" w14:paraId="0E1BEF0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09BDD" w14:textId="77777777" w:rsidR="00590AA7" w:rsidRPr="00753102" w:rsidRDefault="00590AA7" w:rsidP="00590AA7">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2A185F41" w14:textId="77777777" w:rsidR="00590AA7" w:rsidRPr="00753102" w:rsidRDefault="00590AA7" w:rsidP="00590AA7">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14:paraId="040AFEB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4DB15A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3DAEA6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05F74D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9124CE0" w14:textId="77777777" w:rsidR="00590AA7" w:rsidRPr="00753102" w:rsidRDefault="00590AA7" w:rsidP="00590AA7">
            <w:pPr>
              <w:pStyle w:val="TAC"/>
            </w:pPr>
          </w:p>
        </w:tc>
      </w:tr>
      <w:tr w:rsidR="00590AA7" w:rsidRPr="00753102" w14:paraId="684B9CA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AD246C" w14:textId="77777777" w:rsidR="00590AA7" w:rsidRPr="00753102" w:rsidRDefault="00590AA7" w:rsidP="00590AA7">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D5B375F" w14:textId="77777777" w:rsidR="00590AA7" w:rsidRPr="00753102" w:rsidRDefault="00590AA7" w:rsidP="00590AA7">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14:paraId="5F68262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98D977D"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7F97C0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917649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17BDFF5" w14:textId="77777777" w:rsidR="00590AA7" w:rsidRPr="00753102" w:rsidRDefault="00590AA7" w:rsidP="00590AA7">
            <w:pPr>
              <w:pStyle w:val="TAC"/>
            </w:pPr>
          </w:p>
        </w:tc>
      </w:tr>
      <w:tr w:rsidR="00590AA7" w:rsidRPr="00753102" w14:paraId="5D09BC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C6C7E2" w14:textId="77777777" w:rsidR="00590AA7" w:rsidRPr="00753102" w:rsidRDefault="00590AA7" w:rsidP="00590AA7">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5FEEE890" w14:textId="77777777" w:rsidR="00590AA7" w:rsidRPr="00753102" w:rsidRDefault="00590AA7" w:rsidP="00590AA7">
            <w:pPr>
              <w:pStyle w:val="TAC"/>
            </w:pPr>
            <w:r w:rsidRPr="00753102">
              <w:t>451 – 456 MHz</w:t>
            </w:r>
          </w:p>
          <w:p w14:paraId="6B5CD6B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A72F9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FD94B0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E1F6A6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64314F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6873BB1" w14:textId="77777777" w:rsidR="00590AA7" w:rsidRPr="00753102" w:rsidRDefault="00590AA7" w:rsidP="00590AA7">
            <w:pPr>
              <w:pStyle w:val="TAC"/>
            </w:pPr>
          </w:p>
        </w:tc>
      </w:tr>
      <w:tr w:rsidR="00590AA7" w:rsidRPr="00753102" w14:paraId="56F4471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90A9F3" w14:textId="77777777" w:rsidR="00590AA7" w:rsidRPr="00753102" w:rsidRDefault="00590AA7" w:rsidP="00590AA7">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1DD4C55E" w14:textId="77777777" w:rsidR="00590AA7" w:rsidRPr="00753102" w:rsidRDefault="00590AA7" w:rsidP="00590AA7">
            <w:pPr>
              <w:pStyle w:val="TAC"/>
            </w:pPr>
            <w:r w:rsidRPr="00753102">
              <w:t>450 – 455 MHz</w:t>
            </w:r>
          </w:p>
          <w:p w14:paraId="06A464D1"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BC6C3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69015A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09A9C6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6DF56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36B504C" w14:textId="77777777" w:rsidR="00590AA7" w:rsidRPr="00753102" w:rsidRDefault="00590AA7" w:rsidP="00590AA7">
            <w:pPr>
              <w:pStyle w:val="TAC"/>
            </w:pPr>
          </w:p>
        </w:tc>
      </w:tr>
      <w:tr w:rsidR="00590AA7" w:rsidRPr="00753102" w14:paraId="022B34F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57B170" w14:textId="77777777" w:rsidR="00590AA7" w:rsidRPr="00753102" w:rsidRDefault="00590AA7" w:rsidP="00590AA7">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33F1A75" w14:textId="77777777" w:rsidR="00590AA7" w:rsidRPr="00753102" w:rsidRDefault="00590AA7" w:rsidP="00590AA7">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14:paraId="06E6F59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5694C3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39DE56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B773B5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82C9A61" w14:textId="77777777" w:rsidR="00590AA7" w:rsidRPr="00753102" w:rsidRDefault="00590AA7" w:rsidP="00590AA7">
            <w:pPr>
              <w:pStyle w:val="TAC"/>
            </w:pPr>
            <w:r w:rsidRPr="00753102">
              <w:t>This is not applicable to BS operating in Band 50, 51</w:t>
            </w:r>
          </w:p>
        </w:tc>
      </w:tr>
      <w:tr w:rsidR="00590AA7" w:rsidRPr="00753102" w14:paraId="59FD4B2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9A896B" w14:textId="77777777" w:rsidR="00590AA7" w:rsidRPr="00753102" w:rsidRDefault="00590AA7" w:rsidP="00590AA7">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1996AA7D" w14:textId="77777777" w:rsidR="00590AA7" w:rsidRPr="00753102" w:rsidRDefault="00590AA7" w:rsidP="00590AA7">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4173502"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49595F06"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049F4618"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6D50C32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E5CD251" w14:textId="77777777" w:rsidR="00590AA7" w:rsidRPr="00753102" w:rsidRDefault="00590AA7" w:rsidP="00590AA7">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90AA7" w:rsidRPr="00753102" w14:paraId="2FF8A3A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946A6" w14:textId="77777777" w:rsidR="00590AA7" w:rsidRPr="00753102" w:rsidRDefault="00590AA7" w:rsidP="00590AA7">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61583794" w14:textId="77777777" w:rsidR="00590AA7" w:rsidRPr="00753102" w:rsidRDefault="00590AA7" w:rsidP="00590AA7">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10590A7A"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42F39867"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162A7618"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760145E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9E421FD" w14:textId="77777777" w:rsidR="00590AA7" w:rsidRPr="00753102" w:rsidRDefault="00590AA7" w:rsidP="00590AA7">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90AA7" w:rsidRPr="00753102" w14:paraId="1A77F68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AC0999" w14:textId="77777777" w:rsidR="00590AA7" w:rsidRPr="00753102" w:rsidRDefault="00590AA7" w:rsidP="00590AA7">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12F9260D" w14:textId="77777777" w:rsidR="00590AA7" w:rsidRPr="00753102" w:rsidRDefault="00590AA7" w:rsidP="00590AA7">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14:paraId="7B3570C0" w14:textId="77777777" w:rsidR="00590AA7" w:rsidRPr="00753102" w:rsidRDefault="00590AA7" w:rsidP="00590AA7">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14:paraId="4C336026" w14:textId="77777777" w:rsidR="00590AA7" w:rsidRPr="00753102" w:rsidRDefault="00590AA7" w:rsidP="00590AA7">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14:paraId="69FC68F2" w14:textId="77777777" w:rsidR="00590AA7" w:rsidRPr="00753102" w:rsidRDefault="00590AA7" w:rsidP="00590AA7">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14:paraId="1352EF4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FB1FE5C" w14:textId="77777777" w:rsidR="00590AA7" w:rsidRPr="00753102" w:rsidRDefault="00590AA7" w:rsidP="00590AA7">
            <w:pPr>
              <w:pStyle w:val="TAC"/>
            </w:pPr>
          </w:p>
        </w:tc>
      </w:tr>
      <w:tr w:rsidR="00590AA7" w:rsidRPr="00753102" w14:paraId="4DCAE1C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394A20" w14:textId="77777777" w:rsidR="00590AA7" w:rsidRPr="00753102" w:rsidRDefault="00590AA7" w:rsidP="00590AA7">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3BDD6021" w14:textId="77777777" w:rsidR="00590AA7" w:rsidRPr="00753102" w:rsidRDefault="00590AA7" w:rsidP="00590AA7">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36BD95C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2289BB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AEA5E7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C371B2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9188C4A" w14:textId="77777777" w:rsidR="00590AA7" w:rsidRPr="00753102" w:rsidRDefault="00590AA7" w:rsidP="00590AA7">
            <w:pPr>
              <w:pStyle w:val="TAC"/>
            </w:pPr>
          </w:p>
        </w:tc>
      </w:tr>
      <w:tr w:rsidR="00590AA7" w:rsidRPr="00753102" w14:paraId="59675FD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446289" w14:textId="77777777" w:rsidR="00590AA7" w:rsidRPr="00753102" w:rsidRDefault="00590AA7" w:rsidP="00590AA7">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09851A68" w14:textId="77777777" w:rsidR="00590AA7" w:rsidRPr="00753102" w:rsidRDefault="00590AA7" w:rsidP="00590AA7">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5252CC5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D76072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3FD9CC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373E21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FB68DB6" w14:textId="77777777" w:rsidR="00590AA7" w:rsidRPr="00753102" w:rsidRDefault="00590AA7" w:rsidP="00590AA7">
            <w:pPr>
              <w:pStyle w:val="TAC"/>
            </w:pPr>
          </w:p>
        </w:tc>
      </w:tr>
      <w:tr w:rsidR="00590AA7" w:rsidRPr="00753102" w14:paraId="7D0E46C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D4F4C6" w14:textId="77777777" w:rsidR="00590AA7" w:rsidRPr="00753102" w:rsidRDefault="00590AA7" w:rsidP="00590AA7">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1DBF542E" w14:textId="77777777" w:rsidR="00590AA7" w:rsidRPr="00753102" w:rsidRDefault="00590AA7" w:rsidP="00590AA7">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500D331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56EC78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5E9B11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13C269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BA110CC" w14:textId="77777777" w:rsidR="00590AA7" w:rsidRPr="00753102" w:rsidRDefault="00590AA7" w:rsidP="00590AA7">
            <w:pPr>
              <w:pStyle w:val="TAC"/>
            </w:pPr>
          </w:p>
        </w:tc>
      </w:tr>
      <w:tr w:rsidR="00590AA7" w:rsidRPr="00753102" w14:paraId="300317D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BF7833" w14:textId="77777777" w:rsidR="00590AA7" w:rsidRPr="00753102" w:rsidRDefault="00590AA7" w:rsidP="00590AA7">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7772FFE3" w14:textId="77777777" w:rsidR="00590AA7" w:rsidRPr="00753102" w:rsidRDefault="00590AA7" w:rsidP="00590AA7">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11CF8C9F"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2526BA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EF7DE5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19D48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7FAEA81" w14:textId="77777777" w:rsidR="00590AA7" w:rsidRPr="00753102" w:rsidRDefault="00590AA7" w:rsidP="00590AA7">
            <w:pPr>
              <w:pStyle w:val="TAC"/>
            </w:pPr>
          </w:p>
        </w:tc>
      </w:tr>
      <w:tr w:rsidR="00590AA7" w:rsidRPr="00753102" w14:paraId="6620870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B5E601" w14:textId="77777777" w:rsidR="00590AA7" w:rsidRPr="00753102" w:rsidRDefault="00590AA7" w:rsidP="00590AA7">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3A455A81" w14:textId="77777777" w:rsidR="00590AA7" w:rsidRPr="00753102" w:rsidRDefault="00590AA7" w:rsidP="00590AA7">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11ADCBC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370462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53FEF0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0C0D2F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06AA3F4" w14:textId="77777777" w:rsidR="00590AA7" w:rsidRPr="00753102" w:rsidRDefault="00590AA7" w:rsidP="00590AA7">
            <w:pPr>
              <w:pStyle w:val="TAC"/>
            </w:pPr>
          </w:p>
        </w:tc>
      </w:tr>
      <w:tr w:rsidR="00590AA7" w:rsidRPr="00753102" w14:paraId="04A7E74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E90B03" w14:textId="77777777" w:rsidR="00590AA7" w:rsidRPr="00753102" w:rsidRDefault="00590AA7" w:rsidP="00590AA7">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6F58220B" w14:textId="77777777" w:rsidR="00590AA7" w:rsidRPr="00753102" w:rsidRDefault="00590AA7" w:rsidP="00590AA7">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14:paraId="231EE36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307A7EF"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7C265C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7C730C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FA6FF96" w14:textId="77777777" w:rsidR="00590AA7" w:rsidRPr="00753102" w:rsidRDefault="00590AA7" w:rsidP="00590AA7">
            <w:pPr>
              <w:pStyle w:val="TAC"/>
            </w:pPr>
          </w:p>
        </w:tc>
      </w:tr>
      <w:tr w:rsidR="00590AA7" w:rsidRPr="00753102" w14:paraId="72C61E7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61253A" w14:textId="77777777" w:rsidR="00590AA7" w:rsidRPr="00753102" w:rsidRDefault="00590AA7" w:rsidP="00590AA7">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01DDFB04" w14:textId="77777777" w:rsidR="00590AA7" w:rsidRPr="00753102" w:rsidRDefault="00590AA7" w:rsidP="00590AA7">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3BF36CD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4A46522"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1C883B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47216C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7E12144" w14:textId="77777777" w:rsidR="00590AA7" w:rsidRPr="00753102" w:rsidRDefault="00590AA7" w:rsidP="00590AA7">
            <w:pPr>
              <w:pStyle w:val="TAC"/>
            </w:pPr>
          </w:p>
        </w:tc>
      </w:tr>
      <w:tr w:rsidR="00590AA7" w:rsidRPr="00753102" w14:paraId="499CE02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58BC998" w14:textId="77777777" w:rsidR="00590AA7" w:rsidRPr="00753102" w:rsidRDefault="00590AA7" w:rsidP="00590AA7">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4EC1AA8E" w14:textId="77777777" w:rsidR="00590AA7" w:rsidRPr="00753102" w:rsidRDefault="00590AA7" w:rsidP="00590AA7">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6B8D75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2C2AD31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01F0FE2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55243F5"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005CD2D" w14:textId="77777777" w:rsidR="00590AA7" w:rsidRPr="00753102" w:rsidRDefault="00590AA7" w:rsidP="00590AA7">
            <w:pPr>
              <w:pStyle w:val="TAC"/>
            </w:pPr>
          </w:p>
        </w:tc>
      </w:tr>
      <w:tr w:rsidR="00590AA7" w:rsidRPr="00753102" w14:paraId="4FFC54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25144B1" w14:textId="77777777" w:rsidR="00590AA7" w:rsidRPr="00753102" w:rsidRDefault="00590AA7" w:rsidP="00590AA7">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2C4F712" w14:textId="77777777" w:rsidR="00590AA7" w:rsidRPr="00753102" w:rsidRDefault="00590AA7" w:rsidP="00590AA7">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9472CE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3A93739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45C531B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3910B0CA"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05B0C86" w14:textId="77777777" w:rsidR="00590AA7" w:rsidRPr="00753102" w:rsidRDefault="00590AA7" w:rsidP="00590AA7">
            <w:pPr>
              <w:pStyle w:val="TAC"/>
            </w:pPr>
          </w:p>
        </w:tc>
      </w:tr>
      <w:tr w:rsidR="00590AA7" w:rsidRPr="00753102" w14:paraId="33E8DA6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E30B191" w14:textId="77777777" w:rsidR="00590AA7" w:rsidRPr="00753102" w:rsidRDefault="00590AA7" w:rsidP="00590AA7">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D18C86A" w14:textId="77777777" w:rsidR="00590AA7" w:rsidRPr="00753102" w:rsidRDefault="00590AA7" w:rsidP="00590AA7">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ACD61F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4433802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06C7CF4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3A66B2DA" w14:textId="77777777" w:rsidR="00590AA7" w:rsidRPr="00753102" w:rsidRDefault="00590AA7" w:rsidP="00590AA7">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0E81E8E" w14:textId="77777777" w:rsidR="00590AA7" w:rsidRPr="00753102" w:rsidRDefault="00590AA7" w:rsidP="00590AA7">
            <w:pPr>
              <w:pStyle w:val="TAC"/>
            </w:pPr>
          </w:p>
        </w:tc>
      </w:tr>
      <w:tr w:rsidR="00590AA7" w:rsidRPr="00753102" w14:paraId="47A9EB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70F2000"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14:paraId="6A4B422A"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64363EDD" w14:textId="77777777" w:rsidR="00590AA7" w:rsidRPr="00753102"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10169CEC" w14:textId="77777777" w:rsidR="00590AA7" w:rsidRPr="00753102" w:rsidRDefault="00590AA7" w:rsidP="00590AA7">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4E8ECE2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5787350F"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90B758F" w14:textId="77777777" w:rsidR="00590AA7" w:rsidRPr="00753102" w:rsidRDefault="00590AA7" w:rsidP="00590AA7">
            <w:pPr>
              <w:pStyle w:val="TAC"/>
            </w:pPr>
          </w:p>
        </w:tc>
      </w:tr>
      <w:tr w:rsidR="00590AA7" w:rsidRPr="00753102" w14:paraId="2B9971B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CBBA353"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14:paraId="25759899"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2B6BD93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6378A5D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267FE06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2D1D14D"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6573BAF" w14:textId="77777777" w:rsidR="00590AA7" w:rsidRPr="00753102" w:rsidRDefault="00590AA7" w:rsidP="00590AA7">
            <w:pPr>
              <w:pStyle w:val="TAC"/>
            </w:pPr>
          </w:p>
        </w:tc>
      </w:tr>
      <w:tr w:rsidR="00590AA7" w:rsidRPr="00753102" w14:paraId="5392CBE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8ABEB05"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14:paraId="3663F67C"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33F3BA74" w14:textId="77777777" w:rsidR="00590AA7" w:rsidRPr="00753102" w:rsidRDefault="00590AA7" w:rsidP="00590AA7">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14:paraId="2844D1F4" w14:textId="77777777" w:rsidR="00590AA7" w:rsidRPr="00753102" w:rsidRDefault="00590AA7" w:rsidP="00590AA7">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14:paraId="7337410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29C58228"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91EF467" w14:textId="77777777" w:rsidR="00590AA7" w:rsidRPr="00753102" w:rsidRDefault="00590AA7" w:rsidP="00590AA7">
            <w:pPr>
              <w:pStyle w:val="TAC"/>
            </w:pPr>
          </w:p>
        </w:tc>
      </w:tr>
      <w:tr w:rsidR="00590AA7" w:rsidRPr="00753102" w14:paraId="045EA0C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1A5A833" w14:textId="77777777" w:rsidR="00590AA7" w:rsidRPr="00753102" w:rsidRDefault="00590AA7" w:rsidP="00590AA7">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14:paraId="0B327E5A"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2B2603A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6C67306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4DB7C5B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E29CF09"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4F84AE9" w14:textId="77777777" w:rsidR="00590AA7" w:rsidRPr="00753102" w:rsidRDefault="00590AA7" w:rsidP="00590AA7">
            <w:pPr>
              <w:pStyle w:val="TAC"/>
            </w:pPr>
          </w:p>
        </w:tc>
      </w:tr>
      <w:tr w:rsidR="00590AA7" w:rsidRPr="00753102" w14:paraId="252499D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D4B3E8C" w14:textId="77777777" w:rsidR="00590AA7" w:rsidRPr="00753102" w:rsidRDefault="00590AA7" w:rsidP="00590AA7">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AAB608C" w14:textId="77777777" w:rsidR="00590AA7" w:rsidRPr="00753102" w:rsidRDefault="00590AA7" w:rsidP="00590AA7">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14:paraId="6BA38C9C" w14:textId="77777777" w:rsidR="00590AA7" w:rsidRPr="00753102" w:rsidRDefault="00590AA7" w:rsidP="00590AA7">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14:paraId="7C562DE3" w14:textId="77777777" w:rsidR="00590AA7" w:rsidRPr="00753102" w:rsidRDefault="00590AA7" w:rsidP="00590AA7">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14:paraId="112B48FD" w14:textId="77777777" w:rsidR="00590AA7" w:rsidRPr="00753102" w:rsidRDefault="00590AA7" w:rsidP="00590AA7">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14:paraId="449BDE90" w14:textId="77777777" w:rsidR="00590AA7" w:rsidRPr="00753102" w:rsidRDefault="00590AA7" w:rsidP="00590AA7">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14:paraId="2AB60D2F" w14:textId="77777777" w:rsidR="00590AA7" w:rsidRPr="00753102" w:rsidRDefault="00590AA7" w:rsidP="00590AA7">
            <w:pPr>
              <w:pStyle w:val="TAC"/>
            </w:pPr>
          </w:p>
        </w:tc>
      </w:tr>
      <w:tr w:rsidR="00943EEA" w:rsidRPr="00753102" w14:paraId="5F2AF30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616D5CA" w14:textId="576F0C03" w:rsidR="00943EEA" w:rsidRPr="00DC62D1" w:rsidRDefault="00943EEA" w:rsidP="00943EEA">
            <w:pPr>
              <w:pStyle w:val="TAC"/>
              <w:rPr>
                <w:lang w:eastAsia="ko-KR"/>
              </w:rPr>
            </w:pPr>
            <w:r w:rsidRPr="006F2E7C">
              <w:t>NR band n97</w:t>
            </w:r>
          </w:p>
        </w:tc>
        <w:tc>
          <w:tcPr>
            <w:tcW w:w="1276" w:type="dxa"/>
            <w:tcBorders>
              <w:top w:val="single" w:sz="4" w:space="0" w:color="auto"/>
              <w:left w:val="single" w:sz="4" w:space="0" w:color="auto"/>
              <w:bottom w:val="single" w:sz="4" w:space="0" w:color="auto"/>
              <w:right w:val="single" w:sz="4" w:space="0" w:color="auto"/>
            </w:tcBorders>
          </w:tcPr>
          <w:p w14:paraId="35146B78" w14:textId="5A2CB66A" w:rsidR="00943EEA" w:rsidRPr="00381EB0" w:rsidRDefault="00943EEA" w:rsidP="00943EEA">
            <w:pPr>
              <w:pStyle w:val="TAC"/>
            </w:pPr>
            <w:r w:rsidRPr="006F2E7C">
              <w:t>2300 - 2400 MHz</w:t>
            </w:r>
          </w:p>
        </w:tc>
        <w:tc>
          <w:tcPr>
            <w:tcW w:w="1418" w:type="dxa"/>
            <w:tcBorders>
              <w:top w:val="single" w:sz="4" w:space="0" w:color="auto"/>
              <w:left w:val="single" w:sz="4" w:space="0" w:color="auto"/>
              <w:bottom w:val="single" w:sz="4" w:space="0" w:color="auto"/>
              <w:right w:val="single" w:sz="4" w:space="0" w:color="auto"/>
            </w:tcBorders>
          </w:tcPr>
          <w:p w14:paraId="6B6BA033" w14:textId="005EECDC" w:rsidR="00943EEA" w:rsidRPr="00381EB0" w:rsidRDefault="00943EEA" w:rsidP="00943EEA">
            <w:pPr>
              <w:pStyle w:val="TAC"/>
            </w:pPr>
            <w:r w:rsidRPr="006F2E7C">
              <w:t>-113.9 dBm</w:t>
            </w:r>
          </w:p>
        </w:tc>
        <w:tc>
          <w:tcPr>
            <w:tcW w:w="1417" w:type="dxa"/>
            <w:tcBorders>
              <w:top w:val="single" w:sz="4" w:space="0" w:color="auto"/>
              <w:left w:val="single" w:sz="4" w:space="0" w:color="auto"/>
              <w:bottom w:val="single" w:sz="4" w:space="0" w:color="auto"/>
              <w:right w:val="single" w:sz="4" w:space="0" w:color="auto"/>
            </w:tcBorders>
          </w:tcPr>
          <w:p w14:paraId="1AEDBAEB" w14:textId="54B15A0F" w:rsidR="00943EEA" w:rsidRPr="00381EB0" w:rsidRDefault="00943EEA" w:rsidP="00943EEA">
            <w:pPr>
              <w:pStyle w:val="TAC"/>
            </w:pPr>
            <w:r w:rsidRPr="006F2E7C">
              <w:t>-108.9 dBm</w:t>
            </w:r>
          </w:p>
        </w:tc>
        <w:tc>
          <w:tcPr>
            <w:tcW w:w="1418" w:type="dxa"/>
            <w:tcBorders>
              <w:top w:val="single" w:sz="4" w:space="0" w:color="auto"/>
              <w:left w:val="single" w:sz="4" w:space="0" w:color="auto"/>
              <w:bottom w:val="single" w:sz="4" w:space="0" w:color="auto"/>
              <w:right w:val="single" w:sz="4" w:space="0" w:color="auto"/>
            </w:tcBorders>
          </w:tcPr>
          <w:p w14:paraId="2D287C8C" w14:textId="32D8DCC0" w:rsidR="00943EEA" w:rsidRPr="00381EB0" w:rsidRDefault="00943EEA" w:rsidP="00943EEA">
            <w:pPr>
              <w:pStyle w:val="TAC"/>
            </w:pPr>
            <w:r w:rsidRPr="006F2E7C">
              <w:t>-105.9 dBm</w:t>
            </w:r>
          </w:p>
        </w:tc>
        <w:tc>
          <w:tcPr>
            <w:tcW w:w="709" w:type="dxa"/>
            <w:tcBorders>
              <w:top w:val="single" w:sz="4" w:space="0" w:color="auto"/>
              <w:left w:val="single" w:sz="4" w:space="0" w:color="auto"/>
              <w:bottom w:val="single" w:sz="4" w:space="0" w:color="auto"/>
              <w:right w:val="single" w:sz="4" w:space="0" w:color="auto"/>
            </w:tcBorders>
          </w:tcPr>
          <w:p w14:paraId="053EE306" w14:textId="449977CF" w:rsidR="00943EEA" w:rsidRPr="00381EB0" w:rsidRDefault="00943EEA" w:rsidP="00943EEA">
            <w:pPr>
              <w:pStyle w:val="TAC"/>
            </w:pPr>
            <w:r w:rsidRPr="006F2E7C">
              <w:t>100 kHz</w:t>
            </w:r>
          </w:p>
        </w:tc>
        <w:tc>
          <w:tcPr>
            <w:tcW w:w="2192" w:type="dxa"/>
            <w:tcBorders>
              <w:top w:val="single" w:sz="4" w:space="0" w:color="auto"/>
              <w:left w:val="single" w:sz="4" w:space="0" w:color="auto"/>
              <w:bottom w:val="single" w:sz="4" w:space="0" w:color="auto"/>
              <w:right w:val="single" w:sz="4" w:space="0" w:color="auto"/>
            </w:tcBorders>
          </w:tcPr>
          <w:p w14:paraId="589820B0" w14:textId="77777777" w:rsidR="00943EEA" w:rsidRPr="00753102" w:rsidRDefault="00943EEA" w:rsidP="00943EEA">
            <w:pPr>
              <w:pStyle w:val="TAC"/>
            </w:pPr>
          </w:p>
        </w:tc>
      </w:tr>
      <w:tr w:rsidR="00943EEA" w:rsidRPr="00753102" w14:paraId="7E0120F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1372472" w14:textId="4E9613AB" w:rsidR="00943EEA" w:rsidRPr="00DC62D1" w:rsidRDefault="00943EEA" w:rsidP="00943EEA">
            <w:pPr>
              <w:pStyle w:val="TAC"/>
              <w:rPr>
                <w:lang w:eastAsia="ko-KR"/>
              </w:rPr>
            </w:pPr>
            <w:r w:rsidRPr="006F2E7C">
              <w:t>NR band n98</w:t>
            </w:r>
          </w:p>
        </w:tc>
        <w:tc>
          <w:tcPr>
            <w:tcW w:w="1276" w:type="dxa"/>
            <w:tcBorders>
              <w:top w:val="single" w:sz="4" w:space="0" w:color="auto"/>
              <w:left w:val="single" w:sz="4" w:space="0" w:color="auto"/>
              <w:bottom w:val="single" w:sz="4" w:space="0" w:color="auto"/>
              <w:right w:val="single" w:sz="4" w:space="0" w:color="auto"/>
            </w:tcBorders>
          </w:tcPr>
          <w:p w14:paraId="4B7DFF0F" w14:textId="6E7D6E4B" w:rsidR="00943EEA" w:rsidRPr="00381EB0" w:rsidRDefault="00943EEA" w:rsidP="00943EEA">
            <w:pPr>
              <w:pStyle w:val="TAC"/>
            </w:pPr>
            <w:r w:rsidRPr="006F2E7C">
              <w:t>1880 - 1920 MHz</w:t>
            </w:r>
          </w:p>
        </w:tc>
        <w:tc>
          <w:tcPr>
            <w:tcW w:w="1418" w:type="dxa"/>
            <w:tcBorders>
              <w:top w:val="single" w:sz="4" w:space="0" w:color="auto"/>
              <w:left w:val="single" w:sz="4" w:space="0" w:color="auto"/>
              <w:bottom w:val="single" w:sz="4" w:space="0" w:color="auto"/>
              <w:right w:val="single" w:sz="4" w:space="0" w:color="auto"/>
            </w:tcBorders>
          </w:tcPr>
          <w:p w14:paraId="3BAEAD87" w14:textId="5CFD3805" w:rsidR="00943EEA" w:rsidRPr="00381EB0" w:rsidRDefault="00943EEA" w:rsidP="00943EEA">
            <w:pPr>
              <w:pStyle w:val="TAC"/>
            </w:pPr>
            <w:r w:rsidRPr="006F2E7C">
              <w:t>-113.9 dBm</w:t>
            </w:r>
          </w:p>
        </w:tc>
        <w:tc>
          <w:tcPr>
            <w:tcW w:w="1417" w:type="dxa"/>
            <w:tcBorders>
              <w:top w:val="single" w:sz="4" w:space="0" w:color="auto"/>
              <w:left w:val="single" w:sz="4" w:space="0" w:color="auto"/>
              <w:bottom w:val="single" w:sz="4" w:space="0" w:color="auto"/>
              <w:right w:val="single" w:sz="4" w:space="0" w:color="auto"/>
            </w:tcBorders>
          </w:tcPr>
          <w:p w14:paraId="3743EE08" w14:textId="795AEC8F" w:rsidR="00943EEA" w:rsidRPr="00381EB0" w:rsidRDefault="00943EEA" w:rsidP="00943EEA">
            <w:pPr>
              <w:pStyle w:val="TAC"/>
            </w:pPr>
            <w:r w:rsidRPr="006F2E7C">
              <w:t>-108.9 dBm</w:t>
            </w:r>
          </w:p>
        </w:tc>
        <w:tc>
          <w:tcPr>
            <w:tcW w:w="1418" w:type="dxa"/>
            <w:tcBorders>
              <w:top w:val="single" w:sz="4" w:space="0" w:color="auto"/>
              <w:left w:val="single" w:sz="4" w:space="0" w:color="auto"/>
              <w:bottom w:val="single" w:sz="4" w:space="0" w:color="auto"/>
              <w:right w:val="single" w:sz="4" w:space="0" w:color="auto"/>
            </w:tcBorders>
          </w:tcPr>
          <w:p w14:paraId="440F8884" w14:textId="30321480" w:rsidR="00943EEA" w:rsidRPr="00381EB0" w:rsidRDefault="00943EEA" w:rsidP="00943EEA">
            <w:pPr>
              <w:pStyle w:val="TAC"/>
            </w:pPr>
            <w:r w:rsidRPr="006F2E7C">
              <w:t>-105.9 dBm</w:t>
            </w:r>
          </w:p>
        </w:tc>
        <w:tc>
          <w:tcPr>
            <w:tcW w:w="709" w:type="dxa"/>
            <w:tcBorders>
              <w:top w:val="single" w:sz="4" w:space="0" w:color="auto"/>
              <w:left w:val="single" w:sz="4" w:space="0" w:color="auto"/>
              <w:bottom w:val="single" w:sz="4" w:space="0" w:color="auto"/>
              <w:right w:val="single" w:sz="4" w:space="0" w:color="auto"/>
            </w:tcBorders>
          </w:tcPr>
          <w:p w14:paraId="22F5011A" w14:textId="0C49315E" w:rsidR="00943EEA" w:rsidRPr="00381EB0" w:rsidRDefault="00943EEA" w:rsidP="00943EEA">
            <w:pPr>
              <w:pStyle w:val="TAC"/>
            </w:pPr>
            <w:r w:rsidRPr="006F2E7C">
              <w:t>100 kHz</w:t>
            </w:r>
          </w:p>
        </w:tc>
        <w:tc>
          <w:tcPr>
            <w:tcW w:w="2192" w:type="dxa"/>
            <w:tcBorders>
              <w:top w:val="single" w:sz="4" w:space="0" w:color="auto"/>
              <w:left w:val="single" w:sz="4" w:space="0" w:color="auto"/>
              <w:bottom w:val="single" w:sz="4" w:space="0" w:color="auto"/>
              <w:right w:val="single" w:sz="4" w:space="0" w:color="auto"/>
            </w:tcBorders>
          </w:tcPr>
          <w:p w14:paraId="2C38116C" w14:textId="77777777" w:rsidR="00943EEA" w:rsidRPr="00753102" w:rsidRDefault="00943EEA" w:rsidP="00943EEA">
            <w:pPr>
              <w:pStyle w:val="TAC"/>
            </w:pPr>
          </w:p>
        </w:tc>
      </w:tr>
      <w:tr w:rsidR="006E39AB" w:rsidRPr="00753102" w14:paraId="58C1EB6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E488791" w14:textId="411CD1AD" w:rsidR="006E39AB" w:rsidRPr="00DC62D1" w:rsidRDefault="006E39AB" w:rsidP="006E39AB">
            <w:pPr>
              <w:pStyle w:val="TAC"/>
              <w:rPr>
                <w:lang w:eastAsia="ko-KR"/>
              </w:rPr>
            </w:pPr>
            <w:ins w:id="30" w:author="Wangzhou (Standard &amp; Patent and Pre-Research Dept)" w:date="2021-01-29T18:00:00Z">
              <w:r>
                <w:rPr>
                  <w:lang w:eastAsia="ko-KR"/>
                </w:rPr>
                <w:t>NR band n99</w:t>
              </w:r>
            </w:ins>
          </w:p>
        </w:tc>
        <w:tc>
          <w:tcPr>
            <w:tcW w:w="1276" w:type="dxa"/>
            <w:tcBorders>
              <w:top w:val="single" w:sz="4" w:space="0" w:color="auto"/>
              <w:left w:val="single" w:sz="4" w:space="0" w:color="auto"/>
              <w:bottom w:val="single" w:sz="4" w:space="0" w:color="auto"/>
              <w:right w:val="single" w:sz="4" w:space="0" w:color="auto"/>
            </w:tcBorders>
          </w:tcPr>
          <w:p w14:paraId="0F857868" w14:textId="09A4B3EA" w:rsidR="006E39AB" w:rsidRPr="00381EB0" w:rsidRDefault="006E39AB" w:rsidP="006E39AB">
            <w:pPr>
              <w:pStyle w:val="TAC"/>
            </w:pPr>
            <w:ins w:id="31" w:author="Wangzhou (Standard &amp; Patent and Pre-Research Dept)" w:date="2021-01-29T18:00:00Z">
              <w:r>
                <w:rPr>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0E68E023" w14:textId="0E96D83A" w:rsidR="006E39AB" w:rsidRPr="00381EB0" w:rsidRDefault="006E39AB" w:rsidP="006E39AB">
            <w:pPr>
              <w:pStyle w:val="TAC"/>
            </w:pPr>
            <w:ins w:id="32" w:author="Wangzhou (Standard &amp; Patent and Pre-Research Dept)" w:date="2021-01-29T18:00:00Z">
              <w:r>
                <w:t>-113.9 dBm</w:t>
              </w:r>
            </w:ins>
          </w:p>
        </w:tc>
        <w:tc>
          <w:tcPr>
            <w:tcW w:w="1417" w:type="dxa"/>
            <w:tcBorders>
              <w:top w:val="single" w:sz="4" w:space="0" w:color="auto"/>
              <w:left w:val="single" w:sz="4" w:space="0" w:color="auto"/>
              <w:bottom w:val="single" w:sz="4" w:space="0" w:color="auto"/>
              <w:right w:val="single" w:sz="4" w:space="0" w:color="auto"/>
            </w:tcBorders>
          </w:tcPr>
          <w:p w14:paraId="686B5496" w14:textId="4BF1CFBC" w:rsidR="006E39AB" w:rsidRPr="00381EB0" w:rsidRDefault="006E39AB" w:rsidP="006E39AB">
            <w:pPr>
              <w:pStyle w:val="TAC"/>
            </w:pPr>
            <w:ins w:id="33" w:author="Wangzhou (Standard &amp; Patent and Pre-Research Dept)" w:date="2021-01-29T18:00:00Z">
              <w:r>
                <w:t>-108.9 dBm</w:t>
              </w:r>
            </w:ins>
          </w:p>
        </w:tc>
        <w:tc>
          <w:tcPr>
            <w:tcW w:w="1418" w:type="dxa"/>
            <w:tcBorders>
              <w:top w:val="single" w:sz="4" w:space="0" w:color="auto"/>
              <w:left w:val="single" w:sz="4" w:space="0" w:color="auto"/>
              <w:bottom w:val="single" w:sz="4" w:space="0" w:color="auto"/>
              <w:right w:val="single" w:sz="4" w:space="0" w:color="auto"/>
            </w:tcBorders>
          </w:tcPr>
          <w:p w14:paraId="7898EF55" w14:textId="16BB2EA6" w:rsidR="006E39AB" w:rsidRPr="00381EB0" w:rsidRDefault="006E39AB" w:rsidP="006E39AB">
            <w:pPr>
              <w:pStyle w:val="TAC"/>
            </w:pPr>
            <w:ins w:id="34" w:author="Wangzhou (Standard &amp; Patent and Pre-Research Dept)" w:date="2021-01-29T18:00:00Z">
              <w:r>
                <w:t>-105.9 dBm</w:t>
              </w:r>
            </w:ins>
          </w:p>
        </w:tc>
        <w:tc>
          <w:tcPr>
            <w:tcW w:w="709" w:type="dxa"/>
            <w:tcBorders>
              <w:top w:val="single" w:sz="4" w:space="0" w:color="auto"/>
              <w:left w:val="single" w:sz="4" w:space="0" w:color="auto"/>
              <w:bottom w:val="single" w:sz="4" w:space="0" w:color="auto"/>
              <w:right w:val="single" w:sz="4" w:space="0" w:color="auto"/>
            </w:tcBorders>
          </w:tcPr>
          <w:p w14:paraId="1E227EDA" w14:textId="25F9577F" w:rsidR="006E39AB" w:rsidRPr="00381EB0" w:rsidRDefault="006E39AB" w:rsidP="006E39AB">
            <w:pPr>
              <w:pStyle w:val="TAC"/>
            </w:pPr>
            <w:ins w:id="35" w:author="Wangzhou (Standard &amp; Patent and Pre-Research Dept)" w:date="2021-01-29T18:00:00Z">
              <w:r>
                <w:t>100 kHz</w:t>
              </w:r>
            </w:ins>
          </w:p>
        </w:tc>
        <w:tc>
          <w:tcPr>
            <w:tcW w:w="2192" w:type="dxa"/>
            <w:tcBorders>
              <w:top w:val="single" w:sz="4" w:space="0" w:color="auto"/>
              <w:left w:val="single" w:sz="4" w:space="0" w:color="auto"/>
              <w:bottom w:val="single" w:sz="4" w:space="0" w:color="auto"/>
              <w:right w:val="single" w:sz="4" w:space="0" w:color="auto"/>
            </w:tcBorders>
          </w:tcPr>
          <w:p w14:paraId="2C69251F" w14:textId="77777777" w:rsidR="006E39AB" w:rsidRPr="00753102" w:rsidRDefault="006E39AB" w:rsidP="006E39AB">
            <w:pPr>
              <w:pStyle w:val="TAC"/>
            </w:pPr>
          </w:p>
        </w:tc>
      </w:tr>
    </w:tbl>
    <w:p w14:paraId="082FB2AB" w14:textId="77777777" w:rsidR="00590AA7" w:rsidRPr="00753102" w:rsidRDefault="00590AA7" w:rsidP="00590AA7"/>
    <w:p w14:paraId="28E5F582" w14:textId="77777777" w:rsidR="00590AA7" w:rsidRPr="00753102" w:rsidRDefault="00590AA7" w:rsidP="00590AA7">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14:paraId="19083639" w14:textId="77777777" w:rsidR="00590AA7" w:rsidRPr="00753102" w:rsidRDefault="00590AA7" w:rsidP="00590AA7">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14F2CF" w14:textId="77777777" w:rsidR="00590AA7" w:rsidRPr="00753102" w:rsidRDefault="00590AA7" w:rsidP="00590AA7">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DB3E1B1" w14:textId="77777777" w:rsidR="00590AA7" w:rsidRDefault="00590AA7" w:rsidP="00590AA7">
      <w:pPr>
        <w:rPr>
          <w:noProof/>
          <w:color w:val="0070C0"/>
        </w:rPr>
      </w:pPr>
    </w:p>
    <w:p w14:paraId="440F547F" w14:textId="165AB290" w:rsidR="009D163D" w:rsidRDefault="009D163D" w:rsidP="009D163D">
      <w:pPr>
        <w:rPr>
          <w:noProof/>
          <w:color w:val="0070C0"/>
        </w:rPr>
      </w:pPr>
      <w:r>
        <w:rPr>
          <w:noProof/>
          <w:color w:val="0070C0"/>
        </w:rPr>
        <w:t>------------------------------------------------------------- END OF CHANGES ------------------------------------------------------</w:t>
      </w:r>
    </w:p>
    <w:p w14:paraId="28FC9714" w14:textId="77777777" w:rsidR="00590AA7" w:rsidRDefault="00590AA7" w:rsidP="003B721F">
      <w:pPr>
        <w:rPr>
          <w:noProof/>
          <w:color w:val="0070C0"/>
        </w:rPr>
      </w:pPr>
    </w:p>
    <w:sectPr w:rsidR="00590A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35657" w14:textId="77777777" w:rsidR="00823EBB" w:rsidRDefault="00823EBB">
      <w:r>
        <w:separator/>
      </w:r>
    </w:p>
  </w:endnote>
  <w:endnote w:type="continuationSeparator" w:id="0">
    <w:p w14:paraId="242EFBFF" w14:textId="77777777" w:rsidR="00823EBB" w:rsidRDefault="0082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20F63" w14:textId="77777777" w:rsidR="00823EBB" w:rsidRDefault="00823EBB">
      <w:r>
        <w:separator/>
      </w:r>
    </w:p>
  </w:footnote>
  <w:footnote w:type="continuationSeparator" w:id="0">
    <w:p w14:paraId="5A20E102" w14:textId="77777777" w:rsidR="00823EBB" w:rsidRDefault="00823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065D0A" w:rsidRDefault="00065D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065D0A" w:rsidRDefault="00065D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065D0A" w:rsidRDefault="00065D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065D0A" w:rsidRDefault="00065D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04090001">
      <w:start w:val="1"/>
      <w:numFmt w:val="bullet"/>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6A28DD32">
      <w:start w:val="1"/>
      <w:numFmt w:val="decimal"/>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2F6A7E42">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8531A"/>
    <w:multiLevelType w:val="hybridMultilevel"/>
    <w:tmpl w:val="9BD82E16"/>
    <w:lvl w:ilvl="0" w:tplc="F56A6486">
      <w:start w:val="1"/>
      <w:numFmt w:val="decimal"/>
      <w:lvlText w:val="%1."/>
      <w:lvlJc w:val="left"/>
      <w:pPr>
        <w:ind w:left="720" w:hanging="360"/>
      </w:pPr>
      <w:rPr>
        <w:rFonts w:hint="default"/>
      </w:rPr>
    </w:lvl>
    <w:lvl w:ilvl="1" w:tplc="FBE065B2" w:tentative="1">
      <w:start w:val="1"/>
      <w:numFmt w:val="lowerLetter"/>
      <w:lvlText w:val="%2."/>
      <w:lvlJc w:val="left"/>
      <w:pPr>
        <w:ind w:left="1440" w:hanging="360"/>
      </w:pPr>
    </w:lvl>
    <w:lvl w:ilvl="2" w:tplc="EC0ABD2A" w:tentative="1">
      <w:start w:val="1"/>
      <w:numFmt w:val="lowerRoman"/>
      <w:lvlText w:val="%3."/>
      <w:lvlJc w:val="right"/>
      <w:pPr>
        <w:ind w:left="2160" w:hanging="180"/>
      </w:pPr>
    </w:lvl>
    <w:lvl w:ilvl="3" w:tplc="955EAE2E" w:tentative="1">
      <w:start w:val="1"/>
      <w:numFmt w:val="decimal"/>
      <w:lvlText w:val="%4."/>
      <w:lvlJc w:val="left"/>
      <w:pPr>
        <w:ind w:left="2880" w:hanging="360"/>
      </w:pPr>
    </w:lvl>
    <w:lvl w:ilvl="4" w:tplc="AC6E9BBE" w:tentative="1">
      <w:start w:val="1"/>
      <w:numFmt w:val="lowerLetter"/>
      <w:lvlText w:val="%5."/>
      <w:lvlJc w:val="left"/>
      <w:pPr>
        <w:ind w:left="3600" w:hanging="360"/>
      </w:pPr>
    </w:lvl>
    <w:lvl w:ilvl="5" w:tplc="563A5F4C" w:tentative="1">
      <w:start w:val="1"/>
      <w:numFmt w:val="lowerRoman"/>
      <w:lvlText w:val="%6."/>
      <w:lvlJc w:val="right"/>
      <w:pPr>
        <w:ind w:left="4320" w:hanging="180"/>
      </w:pPr>
    </w:lvl>
    <w:lvl w:ilvl="6" w:tplc="56B60914" w:tentative="1">
      <w:start w:val="1"/>
      <w:numFmt w:val="decimal"/>
      <w:lvlText w:val="%7."/>
      <w:lvlJc w:val="left"/>
      <w:pPr>
        <w:ind w:left="5040" w:hanging="360"/>
      </w:pPr>
    </w:lvl>
    <w:lvl w:ilvl="7" w:tplc="915A9B2C" w:tentative="1">
      <w:start w:val="1"/>
      <w:numFmt w:val="lowerLetter"/>
      <w:lvlText w:val="%8."/>
      <w:lvlJc w:val="left"/>
      <w:pPr>
        <w:ind w:left="5760" w:hanging="360"/>
      </w:pPr>
    </w:lvl>
    <w:lvl w:ilvl="8" w:tplc="886647C4"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29E001CE">
      <w:start w:val="1"/>
      <w:numFmt w:val="bullet"/>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num>
  <w:num w:numId="2">
    <w:abstractNumId w:val="23"/>
  </w:num>
  <w:num w:numId="3">
    <w:abstractNumId w:val="11"/>
  </w:num>
  <w:num w:numId="4">
    <w:abstractNumId w:val="8"/>
  </w:num>
  <w:num w:numId="5">
    <w:abstractNumId w:val="14"/>
  </w:num>
  <w:num w:numId="6">
    <w:abstractNumId w:val="5"/>
  </w:num>
  <w:num w:numId="7">
    <w:abstractNumId w:val="7"/>
  </w:num>
  <w:num w:numId="8">
    <w:abstractNumId w:val="3"/>
  </w:num>
  <w:num w:numId="9">
    <w:abstractNumId w:val="21"/>
  </w:num>
  <w:num w:numId="10">
    <w:abstractNumId w:val="1"/>
  </w:num>
  <w:num w:numId="11">
    <w:abstractNumId w:val="12"/>
  </w:num>
  <w:num w:numId="12">
    <w:abstractNumId w:val="6"/>
  </w:num>
  <w:num w:numId="13">
    <w:abstractNumId w:val="19"/>
  </w:num>
  <w:num w:numId="14">
    <w:abstractNumId w:val="22"/>
  </w:num>
  <w:num w:numId="15">
    <w:abstractNumId w:val="4"/>
  </w:num>
  <w:num w:numId="16">
    <w:abstractNumId w:val="2"/>
  </w:num>
  <w:num w:numId="17">
    <w:abstractNumId w:val="10"/>
  </w:num>
  <w:num w:numId="18">
    <w:abstractNumId w:val="17"/>
  </w:num>
  <w:num w:numId="19">
    <w:abstractNumId w:val="0"/>
  </w:num>
  <w:num w:numId="20">
    <w:abstractNumId w:val="13"/>
  </w:num>
  <w:num w:numId="21">
    <w:abstractNumId w:val="9"/>
  </w:num>
  <w:num w:numId="22">
    <w:abstractNumId w:val="18"/>
  </w:num>
  <w:num w:numId="23">
    <w:abstractNumId w:val="20"/>
  </w:num>
  <w:num w:numId="24">
    <w:abstractNumId w:val="15"/>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4D"/>
    <w:rsid w:val="00065D0A"/>
    <w:rsid w:val="00076E6D"/>
    <w:rsid w:val="00094B73"/>
    <w:rsid w:val="000A6394"/>
    <w:rsid w:val="000B7FED"/>
    <w:rsid w:val="000C038A"/>
    <w:rsid w:val="000C6598"/>
    <w:rsid w:val="001401D2"/>
    <w:rsid w:val="00145D43"/>
    <w:rsid w:val="00157F9D"/>
    <w:rsid w:val="001628AD"/>
    <w:rsid w:val="00192C46"/>
    <w:rsid w:val="001A08B3"/>
    <w:rsid w:val="001A7B60"/>
    <w:rsid w:val="001B52F0"/>
    <w:rsid w:val="001B7A65"/>
    <w:rsid w:val="001C605A"/>
    <w:rsid w:val="001E41F3"/>
    <w:rsid w:val="001F1872"/>
    <w:rsid w:val="0025542C"/>
    <w:rsid w:val="002567A6"/>
    <w:rsid w:val="0026004D"/>
    <w:rsid w:val="002640DD"/>
    <w:rsid w:val="00275D12"/>
    <w:rsid w:val="00283FEC"/>
    <w:rsid w:val="00284FEB"/>
    <w:rsid w:val="002860C4"/>
    <w:rsid w:val="002B5741"/>
    <w:rsid w:val="002C4AAF"/>
    <w:rsid w:val="00305409"/>
    <w:rsid w:val="00316676"/>
    <w:rsid w:val="00330920"/>
    <w:rsid w:val="0033356B"/>
    <w:rsid w:val="003609EF"/>
    <w:rsid w:val="0036231A"/>
    <w:rsid w:val="003716E7"/>
    <w:rsid w:val="00374DD4"/>
    <w:rsid w:val="003A3B00"/>
    <w:rsid w:val="003B614F"/>
    <w:rsid w:val="003B721F"/>
    <w:rsid w:val="003E1A36"/>
    <w:rsid w:val="00410371"/>
    <w:rsid w:val="004242F1"/>
    <w:rsid w:val="00441F9E"/>
    <w:rsid w:val="004B75B7"/>
    <w:rsid w:val="0051580D"/>
    <w:rsid w:val="00547111"/>
    <w:rsid w:val="00590AA7"/>
    <w:rsid w:val="00592D74"/>
    <w:rsid w:val="005B7693"/>
    <w:rsid w:val="005D2F72"/>
    <w:rsid w:val="005D626C"/>
    <w:rsid w:val="005D77E9"/>
    <w:rsid w:val="005E2C44"/>
    <w:rsid w:val="00600C21"/>
    <w:rsid w:val="00604533"/>
    <w:rsid w:val="006162ED"/>
    <w:rsid w:val="00621188"/>
    <w:rsid w:val="006257ED"/>
    <w:rsid w:val="00631BC7"/>
    <w:rsid w:val="00667583"/>
    <w:rsid w:val="00680FCF"/>
    <w:rsid w:val="00695808"/>
    <w:rsid w:val="006B20FC"/>
    <w:rsid w:val="006B46FB"/>
    <w:rsid w:val="006E21FB"/>
    <w:rsid w:val="006E399C"/>
    <w:rsid w:val="006E39AB"/>
    <w:rsid w:val="007361D3"/>
    <w:rsid w:val="00775E90"/>
    <w:rsid w:val="00792342"/>
    <w:rsid w:val="00793415"/>
    <w:rsid w:val="007977A8"/>
    <w:rsid w:val="007B512A"/>
    <w:rsid w:val="007C2097"/>
    <w:rsid w:val="007D6A07"/>
    <w:rsid w:val="007F7259"/>
    <w:rsid w:val="008040A8"/>
    <w:rsid w:val="00804F31"/>
    <w:rsid w:val="00823EBB"/>
    <w:rsid w:val="008279FA"/>
    <w:rsid w:val="00843519"/>
    <w:rsid w:val="008626E7"/>
    <w:rsid w:val="00870EE7"/>
    <w:rsid w:val="00885A46"/>
    <w:rsid w:val="008863B9"/>
    <w:rsid w:val="008917AB"/>
    <w:rsid w:val="008A1ACB"/>
    <w:rsid w:val="008A45A6"/>
    <w:rsid w:val="008F686C"/>
    <w:rsid w:val="009148DE"/>
    <w:rsid w:val="00941E30"/>
    <w:rsid w:val="00943EEA"/>
    <w:rsid w:val="00947AD3"/>
    <w:rsid w:val="0096381B"/>
    <w:rsid w:val="00974B0B"/>
    <w:rsid w:val="009777D9"/>
    <w:rsid w:val="00991B88"/>
    <w:rsid w:val="009921B7"/>
    <w:rsid w:val="009A5753"/>
    <w:rsid w:val="009A579D"/>
    <w:rsid w:val="009D163D"/>
    <w:rsid w:val="009E3297"/>
    <w:rsid w:val="009E5A40"/>
    <w:rsid w:val="009F734F"/>
    <w:rsid w:val="00A246B6"/>
    <w:rsid w:val="00A3443B"/>
    <w:rsid w:val="00A44824"/>
    <w:rsid w:val="00A47E70"/>
    <w:rsid w:val="00A50CF0"/>
    <w:rsid w:val="00A562B1"/>
    <w:rsid w:val="00A7671C"/>
    <w:rsid w:val="00AA2CBC"/>
    <w:rsid w:val="00AB0FB7"/>
    <w:rsid w:val="00AC5820"/>
    <w:rsid w:val="00AD1CD8"/>
    <w:rsid w:val="00AF1306"/>
    <w:rsid w:val="00B258BB"/>
    <w:rsid w:val="00B51F32"/>
    <w:rsid w:val="00B54AEF"/>
    <w:rsid w:val="00B67B97"/>
    <w:rsid w:val="00B968C8"/>
    <w:rsid w:val="00B9780E"/>
    <w:rsid w:val="00BA3EC5"/>
    <w:rsid w:val="00BA51D9"/>
    <w:rsid w:val="00BB5DFC"/>
    <w:rsid w:val="00BD279D"/>
    <w:rsid w:val="00BD6418"/>
    <w:rsid w:val="00BD6BB8"/>
    <w:rsid w:val="00C32044"/>
    <w:rsid w:val="00C3747A"/>
    <w:rsid w:val="00C467AB"/>
    <w:rsid w:val="00C66BA2"/>
    <w:rsid w:val="00C95985"/>
    <w:rsid w:val="00CA6EF3"/>
    <w:rsid w:val="00CB1549"/>
    <w:rsid w:val="00CB4077"/>
    <w:rsid w:val="00CB6DC2"/>
    <w:rsid w:val="00CC16A1"/>
    <w:rsid w:val="00CC5026"/>
    <w:rsid w:val="00CC68D0"/>
    <w:rsid w:val="00CF7E7B"/>
    <w:rsid w:val="00D03F9A"/>
    <w:rsid w:val="00D05132"/>
    <w:rsid w:val="00D06D51"/>
    <w:rsid w:val="00D24991"/>
    <w:rsid w:val="00D50255"/>
    <w:rsid w:val="00D66520"/>
    <w:rsid w:val="00DA1202"/>
    <w:rsid w:val="00DC48E1"/>
    <w:rsid w:val="00DE1AE8"/>
    <w:rsid w:val="00DE34CF"/>
    <w:rsid w:val="00E13F3D"/>
    <w:rsid w:val="00E152A9"/>
    <w:rsid w:val="00E15852"/>
    <w:rsid w:val="00E34898"/>
    <w:rsid w:val="00E45CB0"/>
    <w:rsid w:val="00E578C2"/>
    <w:rsid w:val="00EB09B7"/>
    <w:rsid w:val="00EC2F07"/>
    <w:rsid w:val="00EC38D9"/>
    <w:rsid w:val="00EE7D7C"/>
    <w:rsid w:val="00F25D98"/>
    <w:rsid w:val="00F300FB"/>
    <w:rsid w:val="00F406D9"/>
    <w:rsid w:val="00F411F8"/>
    <w:rsid w:val="00F45F2E"/>
    <w:rsid w:val="00F77D99"/>
    <w:rsid w:val="00F870E9"/>
    <w:rsid w:val="00FB6386"/>
    <w:rsid w:val="00FD2A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3"/>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rsid w:val="000B7FED"/>
    <w:pPr>
      <w:ind w:left="1135"/>
    </w:pPr>
  </w:style>
  <w:style w:type="paragraph" w:styleId="a6">
    <w:name w:val="List Number"/>
    <w:basedOn w:val="ab"/>
    <w:uiPriority w:val="99"/>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uiPriority w:val="99"/>
    <w:rsid w:val="000B7FED"/>
    <w:pPr>
      <w:ind w:left="568" w:hanging="284"/>
    </w:pPr>
  </w:style>
  <w:style w:type="paragraph" w:styleId="aa">
    <w:name w:val="List Bullet"/>
    <w:basedOn w:val="ab"/>
    <w:link w:val="Char2"/>
    <w:uiPriority w:val="99"/>
    <w:rsid w:val="000B7FED"/>
  </w:style>
  <w:style w:type="paragraph" w:styleId="43">
    <w:name w:val="List Bullet 4"/>
    <w:basedOn w:val="32"/>
    <w:rsid w:val="000B7FED"/>
    <w:pPr>
      <w:ind w:left="1418"/>
    </w:pPr>
  </w:style>
  <w:style w:type="paragraph" w:styleId="52">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2"/>
    <w:link w:val="Char4"/>
    <w:uiPriority w:val="99"/>
    <w:rsid w:val="000B7FED"/>
  </w:style>
  <w:style w:type="character" w:styleId="af0">
    <w:name w:val="FollowedHyperlink"/>
    <w:rsid w:val="000B7FED"/>
    <w:rPr>
      <w:color w:val="800080"/>
      <w:u w:val="single"/>
    </w:rPr>
  </w:style>
  <w:style w:type="paragraph" w:styleId="af1">
    <w:name w:val="Balloon Text"/>
    <w:basedOn w:val="a2"/>
    <w:link w:val="Char5"/>
    <w:uiPriority w:val="99"/>
    <w:rsid w:val="000B7FED"/>
    <w:rPr>
      <w:rFonts w:ascii="Tahoma" w:hAnsi="Tahoma" w:cs="Tahoma"/>
      <w:sz w:val="16"/>
      <w:szCs w:val="16"/>
    </w:rPr>
  </w:style>
  <w:style w:type="paragraph" w:styleId="af2">
    <w:name w:val="annotation subject"/>
    <w:basedOn w:val="af"/>
    <w:next w:val="af"/>
    <w:link w:val="Char20"/>
    <w:uiPriority w:val="99"/>
    <w:rsid w:val="000B7FED"/>
    <w:rPr>
      <w:b/>
      <w:bCs/>
    </w:rPr>
  </w:style>
  <w:style w:type="paragraph" w:styleId="af3">
    <w:name w:val="Document Map"/>
    <w:basedOn w:val="a2"/>
    <w:link w:val="Char6"/>
    <w:uiPriority w:val="99"/>
    <w:rsid w:val="005E2C44"/>
    <w:pPr>
      <w:shd w:val="clear" w:color="auto" w:fill="000080"/>
    </w:pPr>
    <w:rPr>
      <w:rFonts w:ascii="Tahoma" w:hAnsi="Tahoma" w:cs="Tahoma"/>
    </w:rPr>
  </w:style>
  <w:style w:type="character" w:customStyle="1" w:styleId="Char4">
    <w:name w:val="批注文字 Char"/>
    <w:link w:val="af"/>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rsid w:val="003B721F"/>
  </w:style>
  <w:style w:type="paragraph" w:customStyle="1" w:styleId="Guidance">
    <w:name w:val="Guidance"/>
    <w:basedOn w:val="a2"/>
    <w:link w:val="GuidanceChar"/>
    <w:rsid w:val="003B721F"/>
    <w:rPr>
      <w:i/>
      <w:color w:val="0000FF"/>
    </w:rPr>
  </w:style>
  <w:style w:type="character" w:customStyle="1" w:styleId="Char5">
    <w:name w:val="批注框文本 Char"/>
    <w:link w:val="af1"/>
    <w:uiPriority w:val="99"/>
    <w:rsid w:val="003B721F"/>
    <w:rPr>
      <w:rFonts w:ascii="Tahoma" w:hAnsi="Tahoma" w:cs="Tahoma"/>
      <w:sz w:val="16"/>
      <w:szCs w:val="16"/>
      <w:lang w:val="en-GB" w:eastAsia="en-US"/>
    </w:rPr>
  </w:style>
  <w:style w:type="table" w:styleId="af4">
    <w:name w:val="Table Grid"/>
    <w:basedOn w:val="a4"/>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3B721F"/>
    <w:rPr>
      <w:rFonts w:ascii="Times New Roman" w:hAnsi="Times New Roman"/>
      <w:sz w:val="16"/>
      <w:lang w:val="en-GB" w:eastAsia="en-US"/>
    </w:rPr>
  </w:style>
  <w:style w:type="character" w:customStyle="1" w:styleId="Char20">
    <w:name w:val="批注主题 Char2"/>
    <w:link w:val="af2"/>
    <w:uiPriority w:val="99"/>
    <w:rsid w:val="003B721F"/>
    <w:rPr>
      <w:rFonts w:ascii="Times New Roman" w:hAnsi="Times New Roman"/>
      <w:b/>
      <w:bCs/>
      <w:lang w:val="en-GB" w:eastAsia="en-US"/>
    </w:rPr>
  </w:style>
  <w:style w:type="character" w:customStyle="1" w:styleId="Char6">
    <w:name w:val="文档结构图 Char"/>
    <w:link w:val="af3"/>
    <w:uiPriority w:val="99"/>
    <w:rsid w:val="003B721F"/>
    <w:rPr>
      <w:rFonts w:ascii="Tahoma" w:hAnsi="Tahoma" w:cs="Tahoma"/>
      <w:shd w:val="clear" w:color="auto" w:fill="000080"/>
      <w:lang w:val="en-GB" w:eastAsia="en-US"/>
    </w:rPr>
  </w:style>
  <w:style w:type="paragraph" w:customStyle="1" w:styleId="tah0">
    <w:name w:val="tah"/>
    <w:basedOn w:val="a2"/>
    <w:uiPriority w:val="99"/>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7"/>
    <w:rsid w:val="003B721F"/>
    <w:pPr>
      <w:overflowPunct w:val="0"/>
      <w:autoSpaceDE w:val="0"/>
      <w:autoSpaceDN w:val="0"/>
      <w:adjustRightInd w:val="0"/>
      <w:textAlignment w:val="baseline"/>
    </w:pPr>
    <w:rPr>
      <w:rFonts w:eastAsia="宋体"/>
    </w:rPr>
  </w:style>
  <w:style w:type="character" w:customStyle="1" w:styleId="Char7">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cap3"/>
    <w:basedOn w:val="a2"/>
    <w:next w:val="a2"/>
    <w:link w:val="Char8"/>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8">
    <w:name w:val="题注 Char"/>
    <w:aliases w:val="cap Char3,cap Char Char2,Caption Char1 Char Char1,cap Char Char1 Char1,Caption Char Char1 Char Char1,cap Char2 Char1,cap1 Char1,cap2 Char1,cap11 Char2,Légende-figure Char2,Légende-figure Char Char1,Beschrifubg Char1,Beschriftung Char Char1"/>
    <w:link w:val="af6"/>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7">
    <w:name w:val="List Paragraph"/>
    <w:basedOn w:val="a2"/>
    <w:link w:val="Char9"/>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B721F"/>
    <w:rPr>
      <w:rFonts w:ascii="Arial" w:hAnsi="Arial"/>
      <w:sz w:val="24"/>
      <w:lang w:val="en-GB" w:eastAsia="en-US"/>
    </w:rPr>
  </w:style>
  <w:style w:type="paragraph" w:customStyle="1" w:styleId="FL">
    <w:name w:val="FL"/>
    <w:basedOn w:val="a2"/>
    <w:uiPriority w:val="99"/>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uiPriority w:val="99"/>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uiPriority w:val="99"/>
    <w:rsid w:val="003B721F"/>
    <w:rPr>
      <w:rFonts w:ascii="Arial" w:hAnsi="Arial"/>
      <w:sz w:val="36"/>
      <w:lang w:val="en-GB" w:eastAsia="en-US"/>
    </w:rPr>
  </w:style>
  <w:style w:type="character" w:customStyle="1" w:styleId="9Char">
    <w:name w:val="标题 9 Char"/>
    <w:link w:val="9"/>
    <w:uiPriority w:val="9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3B721F"/>
    <w:rPr>
      <w:rFonts w:ascii="Arial" w:hAnsi="Arial"/>
      <w:b/>
      <w:noProof/>
      <w:sz w:val="18"/>
      <w:lang w:val="en-GB" w:eastAsia="en-US"/>
    </w:rPr>
  </w:style>
  <w:style w:type="character" w:customStyle="1" w:styleId="Char3">
    <w:name w:val="页脚 Char"/>
    <w:aliases w:val="footer odd Char,footer Char,fo Char,pie de página Char"/>
    <w:link w:val="ac"/>
    <w:qFormat/>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rsid w:val="003B721F"/>
  </w:style>
  <w:style w:type="paragraph" w:customStyle="1" w:styleId="Heading2Head2A2">
    <w:name w:val="Heading 2.Head2A.2"/>
    <w:basedOn w:val="10"/>
    <w:next w:val="a2"/>
    <w:uiPriority w:val="99"/>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rsid w:val="003B721F"/>
    <w:pPr>
      <w:spacing w:before="120"/>
      <w:outlineLvl w:val="2"/>
    </w:pPr>
    <w:rPr>
      <w:sz w:val="28"/>
    </w:rPr>
  </w:style>
  <w:style w:type="paragraph" w:customStyle="1" w:styleId="Reference">
    <w:name w:val="Reference"/>
    <w:basedOn w:val="a2"/>
    <w:uiPriority w:val="99"/>
    <w:rsid w:val="003B721F"/>
    <w:pPr>
      <w:keepLines/>
      <w:numPr>
        <w:ilvl w:val="1"/>
        <w:numId w:val="1"/>
      </w:numPr>
    </w:pPr>
    <w:rPr>
      <w:rFonts w:eastAsia="MS Mincho"/>
    </w:rPr>
  </w:style>
  <w:style w:type="paragraph" w:customStyle="1" w:styleId="ZchnZchn">
    <w:name w:val="Zchn Zchn"/>
    <w:semiHidden/>
    <w:rsid w:val="003B721F"/>
    <w:pPr>
      <w:keepNext/>
      <w:numPr>
        <w:numId w:val="2"/>
      </w:numPr>
      <w:tabs>
        <w:tab w:val="clear" w:pos="851"/>
        <w:tab w:val="num" w:pos="1191"/>
      </w:tabs>
      <w:autoSpaceDE w:val="0"/>
      <w:autoSpaceDN w:val="0"/>
      <w:adjustRightInd w:val="0"/>
      <w:spacing w:before="60" w:after="60"/>
      <w:ind w:left="1191" w:hanging="454"/>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uiPriority w:val="99"/>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uiPriority w:val="99"/>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uiPriority w:val="99"/>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uiPriority w:val="99"/>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uiPriority w:val="99"/>
    <w:rsid w:val="003B721F"/>
    <w:pPr>
      <w:spacing w:after="220"/>
    </w:pPr>
    <w:rPr>
      <w:rFonts w:ascii="Arial" w:eastAsia="Malgun Gothic" w:hAnsi="Arial"/>
      <w:sz w:val="22"/>
      <w:lang w:val="en-US"/>
    </w:rPr>
  </w:style>
  <w:style w:type="paragraph" w:customStyle="1" w:styleId="afc">
    <w:name w:val="??"/>
    <w:uiPriority w:val="99"/>
    <w:rsid w:val="003B721F"/>
    <w:pPr>
      <w:widowControl w:val="0"/>
    </w:pPr>
    <w:rPr>
      <w:rFonts w:ascii="Times New Roman" w:eastAsia="Malgun Gothic" w:hAnsi="Times New Roman"/>
      <w:lang w:val="en-US" w:eastAsia="en-US"/>
    </w:rPr>
  </w:style>
  <w:style w:type="paragraph" w:customStyle="1" w:styleId="26">
    <w:name w:val="??? 2"/>
    <w:basedOn w:val="afc"/>
    <w:next w:val="afc"/>
    <w:uiPriority w:val="99"/>
    <w:rsid w:val="003B721F"/>
    <w:pPr>
      <w:keepNext/>
    </w:pPr>
    <w:rPr>
      <w:rFonts w:ascii="Arial" w:hAnsi="Arial"/>
      <w:b/>
      <w:sz w:val="24"/>
    </w:rPr>
  </w:style>
  <w:style w:type="paragraph" w:styleId="afd">
    <w:name w:val="index heading"/>
    <w:basedOn w:val="a2"/>
    <w:next w:val="a2"/>
    <w:uiPriority w:val="99"/>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uiPriority w:val="99"/>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a"/>
    <w:uiPriority w:val="9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a">
    <w:name w:val="纯文本 Char"/>
    <w:basedOn w:val="a3"/>
    <w:link w:val="afe"/>
    <w:uiPriority w:val="99"/>
    <w:rsid w:val="003B721F"/>
    <w:rPr>
      <w:rFonts w:ascii="Courier New" w:eastAsia="Malgun Gothic" w:hAnsi="Courier New"/>
      <w:lang w:val="nb-NO" w:eastAsia="en-US"/>
    </w:rPr>
  </w:style>
  <w:style w:type="paragraph" w:customStyle="1" w:styleId="TableText">
    <w:name w:val="TableText"/>
    <w:basedOn w:val="aff"/>
    <w:uiPriority w:val="99"/>
    <w:rsid w:val="003B721F"/>
  </w:style>
  <w:style w:type="paragraph" w:styleId="aff">
    <w:name w:val="Body Text Indent"/>
    <w:basedOn w:val="a2"/>
    <w:link w:val="Charb"/>
    <w:uiPriority w:val="99"/>
    <w:rsid w:val="003B721F"/>
    <w:pPr>
      <w:overflowPunct w:val="0"/>
      <w:autoSpaceDE w:val="0"/>
      <w:autoSpaceDN w:val="0"/>
      <w:adjustRightInd w:val="0"/>
      <w:ind w:leftChars="400" w:left="851"/>
      <w:textAlignment w:val="baseline"/>
    </w:pPr>
    <w:rPr>
      <w:rFonts w:eastAsia="Malgun Gothic"/>
    </w:rPr>
  </w:style>
  <w:style w:type="character" w:customStyle="1" w:styleId="Charb">
    <w:name w:val="正文文本缩进 Char"/>
    <w:basedOn w:val="a3"/>
    <w:link w:val="aff"/>
    <w:uiPriority w:val="99"/>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uiPriority w:val="99"/>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uiPriority w:val="99"/>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link w:val="MTDisplayEquationChar"/>
    <w:uiPriority w:val="99"/>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uiPriority w:val="99"/>
    <w:rsid w:val="003B721F"/>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uiPriority w:val="99"/>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uiPriority w:val="99"/>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uiPriority w:val="99"/>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uiPriority w:val="99"/>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rsid w:val="003B721F"/>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0"/>
    <w:uiPriority w:val="99"/>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9">
    <w:name w:val="列出段落 Char"/>
    <w:link w:val="af7"/>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uiPriority w:val="99"/>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2"/>
    <w:next w:val="a2"/>
    <w:uiPriority w:val="99"/>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uiPriority w:val="99"/>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iPriority w:val="99"/>
    <w:unhideWhenUsed/>
    <w:qFormat/>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2"/>
    <w:uiPriority w:val="99"/>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semiHidden/>
    <w:unhideWhenUsed/>
    <w:rsid w:val="0033356B"/>
    <w:rPr>
      <w:color w:val="808080"/>
      <w:shd w:val="clear" w:color="auto" w:fill="E6E6E6"/>
    </w:rPr>
  </w:style>
  <w:style w:type="paragraph" w:customStyle="1" w:styleId="aff2">
    <w:name w:val="样式 页眉"/>
    <w:basedOn w:val="a7"/>
    <w:link w:val="Charc"/>
    <w:rsid w:val="0033356B"/>
    <w:pPr>
      <w:overflowPunct w:val="0"/>
      <w:autoSpaceDE w:val="0"/>
      <w:autoSpaceDN w:val="0"/>
      <w:adjustRightInd w:val="0"/>
      <w:textAlignment w:val="baseline"/>
    </w:pPr>
    <w:rPr>
      <w:rFonts w:eastAsia="Arial"/>
      <w:bCs/>
      <w:sz w:val="22"/>
    </w:rPr>
  </w:style>
  <w:style w:type="paragraph" w:customStyle="1" w:styleId="TB1">
    <w:name w:val="TB1"/>
    <w:basedOn w:val="a2"/>
    <w:qFormat/>
    <w:rsid w:val="0033356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3356B"/>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33356B"/>
    <w:rPr>
      <w:rFonts w:ascii="TimesNewRomanPSMT" w:hAnsi="TimesNewRomanPSMT" w:hint="default"/>
      <w:b w:val="0"/>
      <w:bCs w:val="0"/>
      <w:i w:val="0"/>
      <w:iCs w:val="0"/>
      <w:color w:val="000000"/>
      <w:sz w:val="20"/>
      <w:szCs w:val="20"/>
    </w:rPr>
  </w:style>
  <w:style w:type="character" w:customStyle="1" w:styleId="EQChar">
    <w:name w:val="EQ Char"/>
    <w:link w:val="EQ"/>
    <w:locked/>
    <w:rsid w:val="0033356B"/>
    <w:rPr>
      <w:rFonts w:ascii="Times New Roman" w:hAnsi="Times New Roman"/>
      <w:noProof/>
      <w:lang w:val="en-GB" w:eastAsia="en-US"/>
    </w:rPr>
  </w:style>
  <w:style w:type="paragraph" w:customStyle="1" w:styleId="Default">
    <w:name w:val="Default"/>
    <w:uiPriority w:val="99"/>
    <w:rsid w:val="0033356B"/>
    <w:pPr>
      <w:widowControl w:val="0"/>
      <w:autoSpaceDE w:val="0"/>
      <w:autoSpaceDN w:val="0"/>
      <w:adjustRightInd w:val="0"/>
    </w:pPr>
    <w:rPr>
      <w:rFonts w:ascii="Arial" w:eastAsia="MS Mincho" w:hAnsi="Arial" w:cs="Arial"/>
      <w:color w:val="000000"/>
      <w:sz w:val="24"/>
      <w:szCs w:val="24"/>
      <w:lang w:val="en-US"/>
    </w:rPr>
  </w:style>
  <w:style w:type="paragraph" w:styleId="34">
    <w:name w:val="Body Text 3"/>
    <w:basedOn w:val="a2"/>
    <w:link w:val="3Char1"/>
    <w:uiPriority w:val="99"/>
    <w:rsid w:val="0033356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rsid w:val="0033356B"/>
    <w:rPr>
      <w:rFonts w:ascii="Times New Roman" w:eastAsia="Osaka" w:hAnsi="Times New Roman"/>
      <w:color w:val="000000"/>
      <w:lang w:val="en-GB" w:eastAsia="en-US"/>
    </w:rPr>
  </w:style>
  <w:style w:type="character" w:customStyle="1" w:styleId="Charc">
    <w:name w:val="样式 页眉 Char"/>
    <w:link w:val="aff2"/>
    <w:rsid w:val="0033356B"/>
    <w:rPr>
      <w:rFonts w:ascii="Arial" w:eastAsia="Arial" w:hAnsi="Arial"/>
      <w:b/>
      <w:bCs/>
      <w:noProof/>
      <w:sz w:val="22"/>
      <w:lang w:val="en-GB" w:eastAsia="en-US"/>
    </w:rPr>
  </w:style>
  <w:style w:type="character" w:customStyle="1" w:styleId="CharChar1">
    <w:name w:val="Char Char1"/>
    <w:rsid w:val="0033356B"/>
    <w:rPr>
      <w:lang w:val="en-GB" w:eastAsia="ja-JP" w:bidi="ar-SA"/>
    </w:rPr>
  </w:style>
  <w:style w:type="paragraph" w:customStyle="1" w:styleId="1Char1">
    <w:name w:val="(文字) (文字)1 Char (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3335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3356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35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356B"/>
    <w:rPr>
      <w:rFonts w:ascii="Arial" w:hAnsi="Arial"/>
      <w:sz w:val="32"/>
      <w:lang w:val="en-GB" w:eastAsia="ja-JP" w:bidi="ar-SA"/>
    </w:rPr>
  </w:style>
  <w:style w:type="character" w:customStyle="1" w:styleId="CharChar4">
    <w:name w:val="Char Char4"/>
    <w:rsid w:val="0033356B"/>
    <w:rPr>
      <w:rFonts w:ascii="Courier New" w:hAnsi="Courier New"/>
      <w:lang w:val="nb-NO" w:eastAsia="ja-JP" w:bidi="ar-SA"/>
    </w:rPr>
  </w:style>
  <w:style w:type="character" w:customStyle="1" w:styleId="AndreaLeonardi">
    <w:name w:val="Andrea Leonardi"/>
    <w:semiHidden/>
    <w:rsid w:val="0033356B"/>
    <w:rPr>
      <w:rFonts w:ascii="Arial" w:hAnsi="Arial" w:cs="Arial"/>
      <w:color w:val="auto"/>
      <w:sz w:val="20"/>
      <w:szCs w:val="20"/>
    </w:rPr>
  </w:style>
  <w:style w:type="character" w:customStyle="1" w:styleId="NOCharChar">
    <w:name w:val="NO Char Char"/>
    <w:rsid w:val="0033356B"/>
    <w:rPr>
      <w:lang w:val="en-GB" w:eastAsia="en-US" w:bidi="ar-SA"/>
    </w:rPr>
  </w:style>
  <w:style w:type="character" w:customStyle="1" w:styleId="NOZchn">
    <w:name w:val="NO Zchn"/>
    <w:rsid w:val="0033356B"/>
    <w:rPr>
      <w:lang w:val="en-GB" w:eastAsia="en-US" w:bidi="ar-SA"/>
    </w:rPr>
  </w:style>
  <w:style w:type="paragraph" w:customStyle="1" w:styleId="aff3">
    <w:name w:val="(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3356B"/>
  </w:style>
  <w:style w:type="character" w:customStyle="1" w:styleId="T1Char1">
    <w:name w:val="T1 Char1"/>
    <w:aliases w:val="Header 6 Char Char1"/>
    <w:rsid w:val="0033356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356B"/>
    <w:rPr>
      <w:rFonts w:ascii="Arial" w:hAnsi="Arial"/>
      <w:sz w:val="32"/>
      <w:lang w:val="en-GB" w:eastAsia="en-US" w:bidi="ar-SA"/>
    </w:rPr>
  </w:style>
  <w:style w:type="paragraph" w:customStyle="1" w:styleId="ZchnZchn1">
    <w:name w:val="Zchn Zchn1"/>
    <w:uiPriority w:val="99"/>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335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356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35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35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5 Char,Heading 5 Char Char"/>
    <w:rsid w:val="0033356B"/>
    <w:rPr>
      <w:rFonts w:ascii="Arial" w:eastAsia="MS Mincho" w:hAnsi="Arial"/>
      <w:sz w:val="22"/>
      <w:lang w:val="en-GB" w:eastAsia="en-US" w:bidi="ar-SA"/>
    </w:rPr>
  </w:style>
  <w:style w:type="paragraph" w:customStyle="1" w:styleId="35">
    <w:name w:val="(文字) (文字)3"/>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3356B"/>
  </w:style>
  <w:style w:type="paragraph" w:customStyle="1" w:styleId="13">
    <w:name w:val="(文字) (文字)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rsid w:val="003335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rsid w:val="0033356B"/>
    <w:rPr>
      <w:rFonts w:ascii="Times New Roman" w:eastAsia="MS Mincho" w:hAnsi="Times New Roman"/>
      <w:lang w:val="en-GB" w:eastAsia="en-GB"/>
    </w:rPr>
  </w:style>
  <w:style w:type="paragraph" w:styleId="aff4">
    <w:name w:val="Normal Indent"/>
    <w:basedOn w:val="a2"/>
    <w:uiPriority w:val="99"/>
    <w:rsid w:val="0033356B"/>
    <w:pPr>
      <w:spacing w:after="0"/>
      <w:ind w:left="851"/>
    </w:pPr>
    <w:rPr>
      <w:rFonts w:eastAsia="MS Mincho"/>
      <w:lang w:val="it-IT" w:eastAsia="en-GB"/>
    </w:rPr>
  </w:style>
  <w:style w:type="paragraph" w:styleId="53">
    <w:name w:val="List Number 5"/>
    <w:basedOn w:val="a2"/>
    <w:uiPriority w:val="99"/>
    <w:rsid w:val="003335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rsid w:val="0033356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rsid w:val="0033356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3356B"/>
    <w:rPr>
      <w:rFonts w:ascii="Arial" w:hAnsi="Arial"/>
      <w:sz w:val="36"/>
      <w:lang w:val="en-GB" w:eastAsia="en-US" w:bidi="ar-SA"/>
    </w:rPr>
  </w:style>
  <w:style w:type="character" w:customStyle="1" w:styleId="CharChar7">
    <w:name w:val="Char Char7"/>
    <w:rsid w:val="0033356B"/>
    <w:rPr>
      <w:rFonts w:ascii="Tahoma" w:hAnsi="Tahoma" w:cs="Tahoma"/>
      <w:shd w:val="clear" w:color="auto" w:fill="000080"/>
      <w:lang w:val="en-GB" w:eastAsia="en-US"/>
    </w:rPr>
  </w:style>
  <w:style w:type="character" w:customStyle="1" w:styleId="ZchnZchn5">
    <w:name w:val="Zchn Zchn5"/>
    <w:rsid w:val="0033356B"/>
    <w:rPr>
      <w:rFonts w:ascii="Courier New" w:eastAsia="Batang" w:hAnsi="Courier New"/>
      <w:lang w:val="nb-NO" w:eastAsia="en-US" w:bidi="ar-SA"/>
    </w:rPr>
  </w:style>
  <w:style w:type="character" w:customStyle="1" w:styleId="CharChar10">
    <w:name w:val="Char Char10"/>
    <w:semiHidden/>
    <w:rsid w:val="0033356B"/>
    <w:rPr>
      <w:rFonts w:ascii="Times New Roman" w:hAnsi="Times New Roman"/>
      <w:lang w:val="en-GB" w:eastAsia="en-US"/>
    </w:rPr>
  </w:style>
  <w:style w:type="character" w:customStyle="1" w:styleId="CharChar9">
    <w:name w:val="Char Char9"/>
    <w:semiHidden/>
    <w:rsid w:val="0033356B"/>
    <w:rPr>
      <w:rFonts w:ascii="Tahoma" w:hAnsi="Tahoma" w:cs="Tahoma"/>
      <w:sz w:val="16"/>
      <w:szCs w:val="16"/>
      <w:lang w:val="en-GB" w:eastAsia="en-US"/>
    </w:rPr>
  </w:style>
  <w:style w:type="character" w:customStyle="1" w:styleId="CharChar8">
    <w:name w:val="Char Char8"/>
    <w:semiHidden/>
    <w:rsid w:val="0033356B"/>
    <w:rPr>
      <w:rFonts w:ascii="Times New Roman" w:hAnsi="Times New Roman"/>
      <w:b/>
      <w:bCs/>
      <w:lang w:val="en-GB" w:eastAsia="en-US"/>
    </w:rPr>
  </w:style>
  <w:style w:type="paragraph" w:customStyle="1" w:styleId="14">
    <w:name w:val="修订1"/>
    <w:hidden/>
    <w:uiPriority w:val="99"/>
    <w:semiHidden/>
    <w:rsid w:val="0033356B"/>
    <w:rPr>
      <w:rFonts w:ascii="Times New Roman" w:eastAsia="Batang" w:hAnsi="Times New Roman"/>
      <w:lang w:val="en-GB" w:eastAsia="en-US"/>
    </w:rPr>
  </w:style>
  <w:style w:type="paragraph" w:styleId="aff5">
    <w:name w:val="endnote text"/>
    <w:basedOn w:val="a2"/>
    <w:link w:val="Chard"/>
    <w:uiPriority w:val="99"/>
    <w:rsid w:val="0033356B"/>
    <w:pPr>
      <w:snapToGrid w:val="0"/>
    </w:pPr>
    <w:rPr>
      <w:rFonts w:eastAsia="宋体"/>
    </w:rPr>
  </w:style>
  <w:style w:type="character" w:customStyle="1" w:styleId="Chard">
    <w:name w:val="尾注文本 Char"/>
    <w:basedOn w:val="a3"/>
    <w:link w:val="aff5"/>
    <w:uiPriority w:val="99"/>
    <w:rsid w:val="0033356B"/>
    <w:rPr>
      <w:rFonts w:ascii="Times New Roman" w:eastAsia="宋体" w:hAnsi="Times New Roman"/>
      <w:lang w:val="en-GB" w:eastAsia="en-US"/>
    </w:rPr>
  </w:style>
  <w:style w:type="character" w:styleId="aff6">
    <w:name w:val="endnote reference"/>
    <w:rsid w:val="0033356B"/>
    <w:rPr>
      <w:vertAlign w:val="superscript"/>
    </w:rPr>
  </w:style>
  <w:style w:type="character" w:customStyle="1" w:styleId="btChar3">
    <w:name w:val="bt Char3"/>
    <w:aliases w:val="bt Car Char Char3"/>
    <w:rsid w:val="0033356B"/>
    <w:rPr>
      <w:lang w:val="en-GB" w:eastAsia="ja-JP" w:bidi="ar-SA"/>
    </w:rPr>
  </w:style>
  <w:style w:type="paragraph" w:styleId="aff7">
    <w:name w:val="Title"/>
    <w:basedOn w:val="a2"/>
    <w:next w:val="a2"/>
    <w:link w:val="Chare"/>
    <w:qFormat/>
    <w:rsid w:val="003335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e">
    <w:name w:val="标题 Char"/>
    <w:basedOn w:val="a3"/>
    <w:link w:val="aff7"/>
    <w:rsid w:val="003335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3356B"/>
    <w:rPr>
      <w:rFonts w:ascii="Arial" w:hAnsi="Arial"/>
      <w:sz w:val="22"/>
      <w:lang w:val="en-GB" w:eastAsia="ja-JP" w:bidi="ar-SA"/>
    </w:rPr>
  </w:style>
  <w:style w:type="paragraph" w:styleId="aff8">
    <w:name w:val="Date"/>
    <w:basedOn w:val="a2"/>
    <w:next w:val="a2"/>
    <w:link w:val="Charf"/>
    <w:rsid w:val="0033356B"/>
    <w:pPr>
      <w:overflowPunct w:val="0"/>
      <w:autoSpaceDE w:val="0"/>
      <w:autoSpaceDN w:val="0"/>
      <w:adjustRightInd w:val="0"/>
      <w:textAlignment w:val="baseline"/>
    </w:pPr>
    <w:rPr>
      <w:rFonts w:eastAsia="MS Mincho"/>
    </w:rPr>
  </w:style>
  <w:style w:type="character" w:customStyle="1" w:styleId="Charf">
    <w:name w:val="日期 Char"/>
    <w:basedOn w:val="a3"/>
    <w:link w:val="aff8"/>
    <w:rsid w:val="0033356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356B"/>
    <w:rPr>
      <w:rFonts w:ascii="Arial" w:hAnsi="Arial"/>
      <w:sz w:val="24"/>
      <w:lang w:val="en-GB"/>
    </w:rPr>
  </w:style>
  <w:style w:type="paragraph" w:customStyle="1" w:styleId="AutoCorrect">
    <w:name w:val="AutoCorrect"/>
    <w:rsid w:val="0033356B"/>
    <w:rPr>
      <w:rFonts w:ascii="Times New Roman" w:eastAsia="MS Mincho" w:hAnsi="Times New Roman"/>
      <w:sz w:val="24"/>
      <w:szCs w:val="24"/>
      <w:lang w:val="en-GB" w:eastAsia="ko-KR"/>
    </w:rPr>
  </w:style>
  <w:style w:type="paragraph" w:customStyle="1" w:styleId="-PAGE-">
    <w:name w:val="- PAGE -"/>
    <w:rsid w:val="0033356B"/>
    <w:rPr>
      <w:rFonts w:ascii="Times New Roman" w:eastAsia="MS Mincho" w:hAnsi="Times New Roman"/>
      <w:sz w:val="24"/>
      <w:szCs w:val="24"/>
      <w:lang w:val="en-GB" w:eastAsia="ko-KR"/>
    </w:rPr>
  </w:style>
  <w:style w:type="paragraph" w:customStyle="1" w:styleId="Createdby">
    <w:name w:val="Created by"/>
    <w:rsid w:val="0033356B"/>
    <w:rPr>
      <w:rFonts w:ascii="Times New Roman" w:eastAsia="MS Mincho" w:hAnsi="Times New Roman"/>
      <w:sz w:val="24"/>
      <w:szCs w:val="24"/>
      <w:lang w:val="en-GB" w:eastAsia="ko-KR"/>
    </w:rPr>
  </w:style>
  <w:style w:type="paragraph" w:customStyle="1" w:styleId="Createdon">
    <w:name w:val="Created on"/>
    <w:rsid w:val="0033356B"/>
    <w:rPr>
      <w:rFonts w:ascii="Times New Roman" w:eastAsia="MS Mincho" w:hAnsi="Times New Roman"/>
      <w:sz w:val="24"/>
      <w:szCs w:val="24"/>
      <w:lang w:val="en-GB" w:eastAsia="ko-KR"/>
    </w:rPr>
  </w:style>
  <w:style w:type="paragraph" w:customStyle="1" w:styleId="Lastprinted">
    <w:name w:val="Last printed"/>
    <w:rsid w:val="0033356B"/>
    <w:rPr>
      <w:rFonts w:ascii="Times New Roman" w:eastAsia="MS Mincho" w:hAnsi="Times New Roman"/>
      <w:sz w:val="24"/>
      <w:szCs w:val="24"/>
      <w:lang w:val="en-GB" w:eastAsia="ko-KR"/>
    </w:rPr>
  </w:style>
  <w:style w:type="paragraph" w:customStyle="1" w:styleId="Lastsavedby">
    <w:name w:val="Last saved by"/>
    <w:rsid w:val="0033356B"/>
    <w:rPr>
      <w:rFonts w:ascii="Times New Roman" w:eastAsia="MS Mincho" w:hAnsi="Times New Roman"/>
      <w:sz w:val="24"/>
      <w:szCs w:val="24"/>
      <w:lang w:val="en-GB" w:eastAsia="ko-KR"/>
    </w:rPr>
  </w:style>
  <w:style w:type="paragraph" w:customStyle="1" w:styleId="Filename">
    <w:name w:val="Filename"/>
    <w:rsid w:val="0033356B"/>
    <w:rPr>
      <w:rFonts w:ascii="Times New Roman" w:eastAsia="MS Mincho" w:hAnsi="Times New Roman"/>
      <w:sz w:val="24"/>
      <w:szCs w:val="24"/>
      <w:lang w:val="en-GB" w:eastAsia="ko-KR"/>
    </w:rPr>
  </w:style>
  <w:style w:type="paragraph" w:customStyle="1" w:styleId="Filenameandpath">
    <w:name w:val="Filename and path"/>
    <w:rsid w:val="0033356B"/>
    <w:rPr>
      <w:rFonts w:ascii="Times New Roman" w:eastAsia="MS Mincho" w:hAnsi="Times New Roman"/>
      <w:sz w:val="24"/>
      <w:szCs w:val="24"/>
      <w:lang w:val="en-GB" w:eastAsia="ko-KR"/>
    </w:rPr>
  </w:style>
  <w:style w:type="paragraph" w:customStyle="1" w:styleId="AuthorPageDate">
    <w:name w:val="Author  Page #  Date"/>
    <w:rsid w:val="0033356B"/>
    <w:rPr>
      <w:rFonts w:ascii="Times New Roman" w:eastAsia="MS Mincho" w:hAnsi="Times New Roman"/>
      <w:sz w:val="24"/>
      <w:szCs w:val="24"/>
      <w:lang w:val="en-GB" w:eastAsia="ko-KR"/>
    </w:rPr>
  </w:style>
  <w:style w:type="paragraph" w:customStyle="1" w:styleId="ConfidentialPageDate">
    <w:name w:val="Confidential  Page #  Date"/>
    <w:rsid w:val="0033356B"/>
    <w:rPr>
      <w:rFonts w:ascii="Times New Roman" w:eastAsia="MS Mincho" w:hAnsi="Times New Roman"/>
      <w:sz w:val="24"/>
      <w:szCs w:val="24"/>
      <w:lang w:val="en-GB" w:eastAsia="ko-KR"/>
    </w:rPr>
  </w:style>
  <w:style w:type="paragraph" w:customStyle="1" w:styleId="Data">
    <w:name w:val="Data"/>
    <w:basedOn w:val="a2"/>
    <w:rsid w:val="003335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3356B"/>
    <w:rPr>
      <w:rFonts w:ascii="Times New Roman" w:eastAsia="宋体" w:hAnsi="Times New Roman"/>
      <w:sz w:val="24"/>
      <w:szCs w:val="24"/>
      <w:lang w:val="en-GB" w:eastAsia="ko-KR"/>
    </w:rPr>
  </w:style>
  <w:style w:type="paragraph" w:customStyle="1" w:styleId="ATC">
    <w:name w:val="ATC"/>
    <w:basedOn w:val="a2"/>
    <w:rsid w:val="0033356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0"/>
    <w:next w:val="a2"/>
    <w:uiPriority w:val="99"/>
    <w:rsid w:val="0033356B"/>
    <w:pPr>
      <w:pBdr>
        <w:top w:val="none" w:sz="0" w:space="0" w:color="auto"/>
      </w:pBdr>
    </w:pPr>
    <w:rPr>
      <w:rFonts w:eastAsia="MS Mincho"/>
      <w:b/>
      <w:color w:val="0000FF"/>
      <w:szCs w:val="36"/>
      <w:lang w:eastAsia="ja-JP"/>
    </w:rPr>
  </w:style>
  <w:style w:type="paragraph" w:customStyle="1" w:styleId="TaOC">
    <w:name w:val="TaOC"/>
    <w:basedOn w:val="TAC"/>
    <w:rsid w:val="0033356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3356B"/>
    <w:rPr>
      <w:rFonts w:ascii="Arial" w:hAnsi="Arial"/>
      <w:lang w:val="en-GB" w:eastAsia="en-US" w:bidi="ar-SA"/>
    </w:rPr>
  </w:style>
  <w:style w:type="table" w:customStyle="1" w:styleId="Tabellengitternetz1">
    <w:name w:val="Tabellengitternetz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rsid w:val="0033356B"/>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rsid w:val="0033356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3356B"/>
    <w:pPr>
      <w:keepNext w:val="0"/>
      <w:keepLines w:val="0"/>
      <w:spacing w:before="240"/>
      <w:ind w:left="0" w:firstLine="0"/>
    </w:pPr>
    <w:rPr>
      <w:rFonts w:eastAsia="MS Mincho"/>
      <w:bCs/>
    </w:rPr>
  </w:style>
  <w:style w:type="paragraph" w:customStyle="1" w:styleId="36">
    <w:name w:val="吹き出し3"/>
    <w:basedOn w:val="a2"/>
    <w:semiHidden/>
    <w:rsid w:val="0033356B"/>
    <w:rPr>
      <w:rFonts w:ascii="Tahoma" w:eastAsia="MS Mincho" w:hAnsi="Tahoma" w:cs="Tahoma"/>
      <w:sz w:val="16"/>
      <w:szCs w:val="16"/>
    </w:rPr>
  </w:style>
  <w:style w:type="paragraph" w:customStyle="1" w:styleId="JK-text-simpledoc">
    <w:name w:val="JK - text - simple doc"/>
    <w:basedOn w:val="af5"/>
    <w:autoRedefine/>
    <w:uiPriority w:val="99"/>
    <w:rsid w:val="0033356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rsid w:val="0033356B"/>
    <w:pPr>
      <w:spacing w:before="100" w:beforeAutospacing="1" w:after="100" w:afterAutospacing="1"/>
    </w:pPr>
    <w:rPr>
      <w:rFonts w:eastAsia="MS Mincho"/>
      <w:sz w:val="24"/>
      <w:szCs w:val="24"/>
      <w:lang w:val="en-US"/>
    </w:rPr>
  </w:style>
  <w:style w:type="paragraph" w:customStyle="1" w:styleId="15">
    <w:name w:val="吹き出し1"/>
    <w:basedOn w:val="a2"/>
    <w:semiHidden/>
    <w:rsid w:val="0033356B"/>
    <w:rPr>
      <w:rFonts w:ascii="Tahoma" w:eastAsia="MS Mincho" w:hAnsi="Tahoma" w:cs="Tahoma"/>
      <w:sz w:val="16"/>
      <w:szCs w:val="16"/>
    </w:rPr>
  </w:style>
  <w:style w:type="paragraph" w:customStyle="1" w:styleId="29">
    <w:name w:val="吹き出し2"/>
    <w:basedOn w:val="a2"/>
    <w:semiHidden/>
    <w:rsid w:val="0033356B"/>
    <w:rPr>
      <w:rFonts w:ascii="Tahoma" w:eastAsia="MS Mincho" w:hAnsi="Tahoma" w:cs="Tahoma"/>
      <w:sz w:val="16"/>
      <w:szCs w:val="16"/>
    </w:rPr>
  </w:style>
  <w:style w:type="paragraph" w:customStyle="1" w:styleId="Note">
    <w:name w:val="Note"/>
    <w:basedOn w:val="B1"/>
    <w:uiPriority w:val="99"/>
    <w:rsid w:val="0033356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rsid w:val="0033356B"/>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3335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rsid w:val="003335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rsid w:val="003335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rsid w:val="003335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rsid w:val="003335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35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356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rsid w:val="003335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rsid w:val="003335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rsid w:val="003335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335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uiPriority w:val="99"/>
    <w:rsid w:val="0033356B"/>
    <w:pPr>
      <w:keepNext/>
      <w:keepLines/>
      <w:spacing w:after="60"/>
      <w:ind w:left="210"/>
      <w:jc w:val="center"/>
    </w:pPr>
    <w:rPr>
      <w:b/>
      <w:color w:val="auto"/>
      <w:lang w:eastAsia="en-GB"/>
    </w:rPr>
  </w:style>
  <w:style w:type="paragraph" w:customStyle="1" w:styleId="TableofFigures1">
    <w:name w:val="Table of Figures1"/>
    <w:basedOn w:val="a2"/>
    <w:next w:val="a2"/>
    <w:uiPriority w:val="99"/>
    <w:rsid w:val="003335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rsid w:val="003335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rsid w:val="003335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335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rsid w:val="003335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itleText">
    <w:name w:val="Title Text"/>
    <w:basedOn w:val="a2"/>
    <w:next w:val="a2"/>
    <w:uiPriority w:val="99"/>
    <w:rsid w:val="003335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rsid w:val="003335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rsid w:val="003335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33356B"/>
    <w:pPr>
      <w:ind w:left="244" w:hanging="244"/>
    </w:pPr>
    <w:rPr>
      <w:rFonts w:ascii="Arial" w:eastAsia="宋体" w:hAnsi="Arial"/>
      <w:noProof/>
      <w:color w:val="000000"/>
      <w:lang w:val="en-GB" w:eastAsia="en-US"/>
    </w:rPr>
  </w:style>
  <w:style w:type="paragraph" w:customStyle="1" w:styleId="Bullets">
    <w:name w:val="Bullets"/>
    <w:basedOn w:val="af5"/>
    <w:uiPriority w:val="99"/>
    <w:rsid w:val="0033356B"/>
    <w:pPr>
      <w:widowControl w:val="0"/>
      <w:spacing w:after="120"/>
      <w:ind w:left="283" w:hanging="283"/>
    </w:pPr>
    <w:rPr>
      <w:rFonts w:eastAsia="MS Mincho"/>
      <w:lang w:eastAsia="de-DE"/>
    </w:rPr>
  </w:style>
  <w:style w:type="numbering" w:customStyle="1" w:styleId="17">
    <w:name w:val="无列表1"/>
    <w:next w:val="a5"/>
    <w:uiPriority w:val="99"/>
    <w:semiHidden/>
    <w:rsid w:val="0033356B"/>
  </w:style>
  <w:style w:type="paragraph" w:customStyle="1" w:styleId="berschrift2Head2A2">
    <w:name w:val="Überschrift 2.Head2A.2"/>
    <w:basedOn w:val="10"/>
    <w:next w:val="a2"/>
    <w:uiPriority w:val="99"/>
    <w:rsid w:val="0033356B"/>
    <w:pPr>
      <w:pBdr>
        <w:top w:val="none" w:sz="0" w:space="0" w:color="auto"/>
      </w:pBdr>
      <w:spacing w:before="180"/>
      <w:outlineLvl w:val="1"/>
    </w:pPr>
    <w:rPr>
      <w:rFonts w:eastAsia="MS Mincho"/>
      <w:sz w:val="32"/>
      <w:szCs w:val="36"/>
      <w:lang w:eastAsia="de-DE"/>
    </w:rPr>
  </w:style>
  <w:style w:type="table" w:customStyle="1" w:styleId="37">
    <w:name w:val="网格型3"/>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3356B"/>
    <w:rPr>
      <w:rFonts w:eastAsia="MS Mincho"/>
      <w:kern w:val="2"/>
    </w:rPr>
  </w:style>
  <w:style w:type="character" w:customStyle="1" w:styleId="StyleTACChar">
    <w:name w:val="Style TAC + Char"/>
    <w:link w:val="StyleTAC"/>
    <w:rsid w:val="0033356B"/>
    <w:rPr>
      <w:rFonts w:ascii="Arial" w:eastAsia="MS Mincho" w:hAnsi="Arial"/>
      <w:kern w:val="2"/>
      <w:sz w:val="18"/>
      <w:lang w:val="en-GB" w:eastAsia="en-US"/>
    </w:rPr>
  </w:style>
  <w:style w:type="character" w:customStyle="1" w:styleId="CharChar29">
    <w:name w:val="Char Char29"/>
    <w:rsid w:val="0033356B"/>
    <w:rPr>
      <w:rFonts w:ascii="Arial" w:hAnsi="Arial"/>
      <w:sz w:val="36"/>
      <w:lang w:val="en-GB" w:eastAsia="en-US" w:bidi="ar-SA"/>
    </w:rPr>
  </w:style>
  <w:style w:type="character" w:customStyle="1" w:styleId="CharChar28">
    <w:name w:val="Char Char28"/>
    <w:rsid w:val="0033356B"/>
    <w:rPr>
      <w:rFonts w:ascii="Arial" w:hAnsi="Arial"/>
      <w:sz w:val="32"/>
      <w:lang w:val="en-GB"/>
    </w:rPr>
  </w:style>
  <w:style w:type="paragraph" w:customStyle="1" w:styleId="berschrift3h3H3Underrubrik2">
    <w:name w:val="Überschrift 3.h3.H3.Underrubrik2"/>
    <w:basedOn w:val="2"/>
    <w:next w:val="a2"/>
    <w:uiPriority w:val="99"/>
    <w:rsid w:val="003335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35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3356B"/>
    <w:rPr>
      <w:rFonts w:ascii="Arial" w:hAnsi="Arial"/>
      <w:sz w:val="22"/>
      <w:lang w:val="en-GB" w:eastAsia="en-GB" w:bidi="ar-SA"/>
    </w:rPr>
  </w:style>
  <w:style w:type="paragraph" w:customStyle="1" w:styleId="54">
    <w:name w:val="吹き出し5"/>
    <w:basedOn w:val="a2"/>
    <w:semiHidden/>
    <w:rsid w:val="003335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356B"/>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2"/>
    <w:autoRedefine/>
    <w:rsid w:val="0033356B"/>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33356B"/>
  </w:style>
  <w:style w:type="character" w:customStyle="1" w:styleId="B3Char">
    <w:name w:val="B3 Char"/>
    <w:rsid w:val="0033356B"/>
    <w:rPr>
      <w:rFonts w:ascii="Times New Roman" w:hAnsi="Times New Roman"/>
      <w:lang w:val="en-GB"/>
    </w:rPr>
  </w:style>
  <w:style w:type="paragraph" w:customStyle="1" w:styleId="CharChar24">
    <w:name w:val="Char Char24"/>
    <w:basedOn w:val="a2"/>
    <w:semiHidden/>
    <w:rsid w:val="00333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3356B"/>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rsid w:val="0033356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33356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33356B"/>
    <w:rPr>
      <w:rFonts w:ascii="Times New Roman" w:eastAsia="Yu Mincho" w:hAnsi="Times New Roman"/>
      <w:lang w:val="en-GB" w:eastAsia="en-US"/>
    </w:rPr>
  </w:style>
  <w:style w:type="paragraph" w:customStyle="1" w:styleId="Charf0">
    <w:name w:val="(文字) (文字)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uiPriority w:val="99"/>
    <w:rsid w:val="003335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33356B"/>
    <w:rPr>
      <w:rFonts w:ascii="Times New Roman" w:eastAsia="Batang" w:hAnsi="Times New Roman"/>
      <w:sz w:val="24"/>
      <w:lang w:eastAsia="en-US"/>
    </w:rPr>
  </w:style>
  <w:style w:type="paragraph" w:customStyle="1" w:styleId="FBCharCharCharChar1">
    <w:name w:val="FB Char Char Char Char1"/>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335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3356B"/>
    <w:rPr>
      <w:rFonts w:ascii="Arial" w:eastAsia="Arial" w:hAnsi="Arial"/>
      <w:sz w:val="28"/>
      <w:lang w:val="en-GB" w:eastAsia="en-US"/>
    </w:rPr>
  </w:style>
  <w:style w:type="paragraph" w:customStyle="1" w:styleId="a0">
    <w:name w:val="插图题注"/>
    <w:next w:val="a2"/>
    <w:rsid w:val="0033356B"/>
    <w:pPr>
      <w:numPr>
        <w:numId w:val="17"/>
      </w:numPr>
      <w:jc w:val="center"/>
    </w:pPr>
    <w:rPr>
      <w:rFonts w:ascii="Times New Roman" w:eastAsia="Yu Mincho" w:hAnsi="Times New Roman"/>
      <w:b/>
      <w:lang w:val="en-GB" w:eastAsia="zh-CN"/>
    </w:rPr>
  </w:style>
  <w:style w:type="character" w:customStyle="1" w:styleId="textbodybold1">
    <w:name w:val="textbodybold1"/>
    <w:rsid w:val="0033356B"/>
    <w:rPr>
      <w:rFonts w:ascii="Arial" w:hAnsi="Arial" w:cs="Arial" w:hint="default"/>
      <w:b/>
      <w:bCs/>
      <w:color w:val="902630"/>
      <w:sz w:val="18"/>
      <w:szCs w:val="18"/>
      <w:bdr w:val="none" w:sz="0" w:space="0" w:color="auto" w:frame="1"/>
    </w:rPr>
  </w:style>
  <w:style w:type="character" w:customStyle="1" w:styleId="MTEquationSection">
    <w:name w:val="MTEquationSection"/>
    <w:rsid w:val="0033356B"/>
    <w:rPr>
      <w:vanish w:val="0"/>
      <w:color w:val="FF0000"/>
      <w:lang w:eastAsia="en-US"/>
    </w:rPr>
  </w:style>
  <w:style w:type="character" w:customStyle="1" w:styleId="Char1">
    <w:name w:val="列表 Char"/>
    <w:link w:val="ab"/>
    <w:rsid w:val="0033356B"/>
    <w:rPr>
      <w:rFonts w:ascii="Times New Roman" w:hAnsi="Times New Roman"/>
      <w:lang w:val="en-GB" w:eastAsia="en-US"/>
    </w:rPr>
  </w:style>
  <w:style w:type="character" w:customStyle="1" w:styleId="2Char1">
    <w:name w:val="列表 2 Char"/>
    <w:link w:val="24"/>
    <w:rsid w:val="0033356B"/>
    <w:rPr>
      <w:rFonts w:ascii="Times New Roman" w:hAnsi="Times New Roman"/>
      <w:lang w:val="en-GB" w:eastAsia="en-US"/>
    </w:rPr>
  </w:style>
  <w:style w:type="character" w:customStyle="1" w:styleId="3Char0">
    <w:name w:val="列表项目符号 3 Char"/>
    <w:link w:val="32"/>
    <w:rsid w:val="0033356B"/>
    <w:rPr>
      <w:rFonts w:ascii="Times New Roman" w:hAnsi="Times New Roman"/>
      <w:lang w:val="en-GB" w:eastAsia="en-US"/>
    </w:rPr>
  </w:style>
  <w:style w:type="character" w:customStyle="1" w:styleId="2Char0">
    <w:name w:val="列表项目符号 2 Char"/>
    <w:link w:val="23"/>
    <w:rsid w:val="0033356B"/>
    <w:rPr>
      <w:rFonts w:ascii="Times New Roman" w:hAnsi="Times New Roman"/>
      <w:lang w:val="en-GB" w:eastAsia="en-US"/>
    </w:rPr>
  </w:style>
  <w:style w:type="character" w:customStyle="1" w:styleId="Char2">
    <w:name w:val="列表项目符号 Char"/>
    <w:link w:val="aa"/>
    <w:rsid w:val="0033356B"/>
    <w:rPr>
      <w:rFonts w:ascii="Times New Roman" w:hAnsi="Times New Roman"/>
      <w:lang w:val="en-GB" w:eastAsia="en-US"/>
    </w:rPr>
  </w:style>
  <w:style w:type="character" w:customStyle="1" w:styleId="1Char0">
    <w:name w:val="样式1 Char"/>
    <w:link w:val="1"/>
    <w:uiPriority w:val="99"/>
    <w:rsid w:val="0033356B"/>
    <w:rPr>
      <w:rFonts w:ascii="Arial" w:eastAsia="MS Mincho" w:hAnsi="Arial"/>
      <w:sz w:val="18"/>
      <w:szCs w:val="18"/>
      <w:lang w:val="en-GB" w:eastAsia="ja-JP"/>
    </w:rPr>
  </w:style>
  <w:style w:type="character" w:customStyle="1" w:styleId="superscript">
    <w:name w:val="superscript"/>
    <w:rsid w:val="0033356B"/>
    <w:rPr>
      <w:rFonts w:ascii="Bookman" w:hAnsi="Bookman"/>
      <w:position w:val="6"/>
      <w:sz w:val="18"/>
    </w:rPr>
  </w:style>
  <w:style w:type="character" w:customStyle="1" w:styleId="NOChar1">
    <w:name w:val="NO Char1"/>
    <w:rsid w:val="0033356B"/>
    <w:rPr>
      <w:rFonts w:eastAsia="MS Mincho"/>
      <w:lang w:val="en-GB" w:eastAsia="en-US" w:bidi="ar-SA"/>
    </w:rPr>
  </w:style>
  <w:style w:type="paragraph" w:customStyle="1" w:styleId="textintend1">
    <w:name w:val="text intend 1"/>
    <w:basedOn w:val="text"/>
    <w:rsid w:val="0033356B"/>
    <w:pPr>
      <w:widowControl/>
      <w:tabs>
        <w:tab w:val="left" w:pos="992"/>
      </w:tabs>
      <w:spacing w:after="120"/>
      <w:ind w:left="992" w:hanging="425"/>
    </w:pPr>
    <w:rPr>
      <w:rFonts w:eastAsia="MS Mincho"/>
      <w:lang w:val="en-US"/>
    </w:rPr>
  </w:style>
  <w:style w:type="paragraph" w:customStyle="1" w:styleId="TabList">
    <w:name w:val="TabList"/>
    <w:basedOn w:val="a2"/>
    <w:rsid w:val="0033356B"/>
    <w:pPr>
      <w:tabs>
        <w:tab w:val="left" w:pos="1134"/>
      </w:tabs>
      <w:spacing w:after="0"/>
    </w:pPr>
    <w:rPr>
      <w:rFonts w:eastAsia="MS Mincho"/>
    </w:rPr>
  </w:style>
  <w:style w:type="character" w:customStyle="1" w:styleId="BodyText2Char1">
    <w:name w:val="Body Text 2 Char1"/>
    <w:rsid w:val="0033356B"/>
    <w:rPr>
      <w:lang w:val="en-GB"/>
    </w:rPr>
  </w:style>
  <w:style w:type="character" w:customStyle="1" w:styleId="EndnoteTextChar1">
    <w:name w:val="Endnote Text Char1"/>
    <w:rsid w:val="0033356B"/>
    <w:rPr>
      <w:lang w:val="en-GB"/>
    </w:rPr>
  </w:style>
  <w:style w:type="character" w:customStyle="1" w:styleId="TitleChar1">
    <w:name w:val="Title Char1"/>
    <w:rsid w:val="0033356B"/>
    <w:rPr>
      <w:rFonts w:ascii="Cambria" w:eastAsia="Times New Roman" w:hAnsi="Cambria" w:cs="Times New Roman"/>
      <w:b/>
      <w:bCs/>
      <w:kern w:val="28"/>
      <w:sz w:val="32"/>
      <w:szCs w:val="32"/>
      <w:lang w:val="en-GB"/>
    </w:rPr>
  </w:style>
  <w:style w:type="paragraph" w:customStyle="1" w:styleId="textintend2">
    <w:name w:val="text intend 2"/>
    <w:basedOn w:val="text"/>
    <w:rsid w:val="0033356B"/>
    <w:pPr>
      <w:widowControl/>
      <w:tabs>
        <w:tab w:val="left" w:pos="1418"/>
      </w:tabs>
      <w:spacing w:after="120"/>
      <w:ind w:left="1418" w:hanging="426"/>
    </w:pPr>
    <w:rPr>
      <w:rFonts w:eastAsia="MS Mincho"/>
      <w:lang w:val="en-US"/>
    </w:rPr>
  </w:style>
  <w:style w:type="character" w:customStyle="1" w:styleId="BodyTextIndent2Char1">
    <w:name w:val="Body Text Indent 2 Char1"/>
    <w:rsid w:val="0033356B"/>
    <w:rPr>
      <w:lang w:val="en-GB"/>
    </w:rPr>
  </w:style>
  <w:style w:type="character" w:customStyle="1" w:styleId="BodyTextIndentChar1">
    <w:name w:val="Body Text Indent Char1"/>
    <w:rsid w:val="0033356B"/>
    <w:rPr>
      <w:lang w:val="en-GB"/>
    </w:rPr>
  </w:style>
  <w:style w:type="character" w:customStyle="1" w:styleId="BodyText3Char1">
    <w:name w:val="Body Text 3 Char1"/>
    <w:rsid w:val="0033356B"/>
    <w:rPr>
      <w:sz w:val="16"/>
      <w:szCs w:val="16"/>
      <w:lang w:val="en-GB"/>
    </w:rPr>
  </w:style>
  <w:style w:type="paragraph" w:customStyle="1" w:styleId="text">
    <w:name w:val="text"/>
    <w:basedOn w:val="a2"/>
    <w:rsid w:val="0033356B"/>
    <w:pPr>
      <w:widowControl w:val="0"/>
      <w:spacing w:after="240"/>
      <w:jc w:val="both"/>
    </w:pPr>
    <w:rPr>
      <w:rFonts w:eastAsia="宋体"/>
      <w:sz w:val="24"/>
      <w:lang w:val="en-AU"/>
    </w:rPr>
  </w:style>
  <w:style w:type="paragraph" w:customStyle="1" w:styleId="berschrift1H1">
    <w:name w:val="Überschrift 1.H1"/>
    <w:basedOn w:val="a2"/>
    <w:next w:val="a2"/>
    <w:rsid w:val="003335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3356B"/>
    <w:pPr>
      <w:widowControl/>
      <w:tabs>
        <w:tab w:val="left" w:pos="1843"/>
      </w:tabs>
      <w:spacing w:after="120"/>
      <w:ind w:left="1843" w:hanging="425"/>
    </w:pPr>
    <w:rPr>
      <w:rFonts w:eastAsia="MS Mincho"/>
      <w:lang w:val="en-US"/>
    </w:rPr>
  </w:style>
  <w:style w:type="paragraph" w:customStyle="1" w:styleId="normalpuce">
    <w:name w:val="normal puce"/>
    <w:basedOn w:val="a2"/>
    <w:rsid w:val="0033356B"/>
    <w:pPr>
      <w:widowControl w:val="0"/>
      <w:tabs>
        <w:tab w:val="left" w:pos="360"/>
      </w:tabs>
      <w:spacing w:before="60" w:after="60"/>
      <w:ind w:left="360" w:hanging="360"/>
      <w:jc w:val="both"/>
    </w:pPr>
    <w:rPr>
      <w:rFonts w:eastAsia="MS Mincho"/>
    </w:rPr>
  </w:style>
  <w:style w:type="paragraph" w:customStyle="1" w:styleId="para">
    <w:name w:val="para"/>
    <w:basedOn w:val="a2"/>
    <w:rsid w:val="0033356B"/>
    <w:pPr>
      <w:spacing w:after="240"/>
      <w:jc w:val="both"/>
    </w:pPr>
    <w:rPr>
      <w:rFonts w:ascii="Helvetica" w:eastAsia="宋体" w:hAnsi="Helvetica"/>
    </w:rPr>
  </w:style>
  <w:style w:type="paragraph" w:customStyle="1" w:styleId="List1">
    <w:name w:val="List1"/>
    <w:basedOn w:val="a2"/>
    <w:rsid w:val="0033356B"/>
    <w:pPr>
      <w:spacing w:before="120" w:after="0" w:line="280" w:lineRule="atLeast"/>
      <w:ind w:left="360" w:hanging="360"/>
      <w:jc w:val="both"/>
    </w:pPr>
    <w:rPr>
      <w:rFonts w:ascii="Bookman" w:eastAsia="宋体" w:hAnsi="Bookman"/>
      <w:lang w:val="en-US"/>
    </w:rPr>
  </w:style>
  <w:style w:type="paragraph" w:customStyle="1" w:styleId="TdocText">
    <w:name w:val="Tdoc_Text"/>
    <w:basedOn w:val="a2"/>
    <w:rsid w:val="0033356B"/>
    <w:pPr>
      <w:spacing w:before="120" w:after="0"/>
      <w:jc w:val="both"/>
    </w:pPr>
    <w:rPr>
      <w:rFonts w:eastAsia="宋体"/>
      <w:lang w:val="en-US"/>
    </w:rPr>
  </w:style>
  <w:style w:type="paragraph" w:customStyle="1" w:styleId="centered">
    <w:name w:val="centered"/>
    <w:basedOn w:val="a2"/>
    <w:rsid w:val="0033356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3335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3356B"/>
    <w:rPr>
      <w:rFonts w:ascii="Times New Roman" w:eastAsia="Batang" w:hAnsi="Times New Roman"/>
      <w:lang w:val="en-GB" w:eastAsia="en-US"/>
    </w:rPr>
  </w:style>
  <w:style w:type="numbering" w:customStyle="1" w:styleId="18">
    <w:name w:val="リストなし1"/>
    <w:next w:val="a5"/>
    <w:uiPriority w:val="99"/>
    <w:semiHidden/>
    <w:unhideWhenUsed/>
    <w:rsid w:val="0033356B"/>
  </w:style>
  <w:style w:type="paragraph" w:customStyle="1" w:styleId="81">
    <w:name w:val="表 (赤)  81"/>
    <w:basedOn w:val="a2"/>
    <w:uiPriority w:val="34"/>
    <w:qFormat/>
    <w:rsid w:val="003335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33356B"/>
    <w:pPr>
      <w:spacing w:before="100" w:beforeAutospacing="1" w:after="100" w:afterAutospacing="1"/>
    </w:pPr>
    <w:rPr>
      <w:rFonts w:eastAsia="宋体"/>
      <w:sz w:val="24"/>
      <w:szCs w:val="24"/>
      <w:lang w:val="en-US" w:eastAsia="zh-CN"/>
    </w:rPr>
  </w:style>
  <w:style w:type="table" w:styleId="2a">
    <w:name w:val="Table Classic 2"/>
    <w:basedOn w:val="a4"/>
    <w:rsid w:val="003335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3356B"/>
    <w:rPr>
      <w:rFonts w:ascii="Times New Roman" w:eastAsia="宋体" w:hAnsi="Times New Roman"/>
      <w:lang w:val="en-GB" w:eastAsia="en-US"/>
    </w:rPr>
  </w:style>
  <w:style w:type="character" w:styleId="affa">
    <w:name w:val="Placeholder Text"/>
    <w:uiPriority w:val="99"/>
    <w:unhideWhenUsed/>
    <w:rsid w:val="0033356B"/>
    <w:rPr>
      <w:color w:val="808080"/>
    </w:rPr>
  </w:style>
  <w:style w:type="paragraph" w:customStyle="1" w:styleId="LGTdoc">
    <w:name w:val="LGTdoc_본문"/>
    <w:basedOn w:val="a2"/>
    <w:rsid w:val="003335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356B"/>
    <w:pPr>
      <w:spacing w:after="240"/>
      <w:jc w:val="both"/>
    </w:pPr>
    <w:rPr>
      <w:rFonts w:ascii="Arial" w:eastAsia="宋体" w:hAnsi="Arial"/>
      <w:szCs w:val="24"/>
    </w:rPr>
  </w:style>
  <w:style w:type="paragraph" w:customStyle="1" w:styleId="ECCFootnote">
    <w:name w:val="ECC Footnote"/>
    <w:basedOn w:val="a2"/>
    <w:autoRedefine/>
    <w:uiPriority w:val="99"/>
    <w:rsid w:val="0033356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3356B"/>
    <w:rPr>
      <w:rFonts w:ascii="Arial" w:eastAsia="宋体" w:hAnsi="Arial"/>
      <w:szCs w:val="24"/>
      <w:lang w:val="en-GB" w:eastAsia="en-US"/>
    </w:rPr>
  </w:style>
  <w:style w:type="paragraph" w:customStyle="1" w:styleId="Text1">
    <w:name w:val="Text 1"/>
    <w:basedOn w:val="a2"/>
    <w:rsid w:val="0033356B"/>
    <w:pPr>
      <w:spacing w:after="240"/>
      <w:ind w:left="482"/>
      <w:jc w:val="both"/>
    </w:pPr>
    <w:rPr>
      <w:rFonts w:eastAsia="宋体"/>
      <w:sz w:val="24"/>
      <w:lang w:eastAsia="fr-BE"/>
    </w:rPr>
  </w:style>
  <w:style w:type="paragraph" w:customStyle="1" w:styleId="NumPar4">
    <w:name w:val="NumPar 4"/>
    <w:basedOn w:val="40"/>
    <w:next w:val="a2"/>
    <w:uiPriority w:val="99"/>
    <w:rsid w:val="0033356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33356B"/>
  </w:style>
  <w:style w:type="paragraph" w:customStyle="1" w:styleId="cita">
    <w:name w:val="cita"/>
    <w:basedOn w:val="a2"/>
    <w:rsid w:val="0033356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33356B"/>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rsid w:val="0033356B"/>
    <w:rPr>
      <w:vanish w:val="0"/>
      <w:webHidden w:val="0"/>
      <w:color w:val="000000"/>
      <w:specVanish w:val="0"/>
    </w:rPr>
  </w:style>
  <w:style w:type="paragraph" w:customStyle="1" w:styleId="Equation">
    <w:name w:val="Equation"/>
    <w:basedOn w:val="a2"/>
    <w:next w:val="a2"/>
    <w:link w:val="EquationChar"/>
    <w:qFormat/>
    <w:rsid w:val="003335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3356B"/>
    <w:rPr>
      <w:rFonts w:ascii="Times New Roman" w:eastAsia="宋体" w:hAnsi="Times New Roman"/>
      <w:sz w:val="22"/>
      <w:szCs w:val="22"/>
      <w:lang w:val="en-GB" w:eastAsia="en-US"/>
    </w:rPr>
  </w:style>
  <w:style w:type="character" w:customStyle="1" w:styleId="apple-converted-space">
    <w:name w:val="apple-converted-space"/>
    <w:rsid w:val="0033356B"/>
  </w:style>
  <w:style w:type="character" w:customStyle="1" w:styleId="shorttext">
    <w:name w:val="short_text"/>
    <w:rsid w:val="0033356B"/>
  </w:style>
  <w:style w:type="character" w:styleId="affb">
    <w:name w:val="Subtle Reference"/>
    <w:uiPriority w:val="31"/>
    <w:qFormat/>
    <w:rsid w:val="0033356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35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35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35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35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3356B"/>
    <w:rPr>
      <w:rFonts w:ascii="Yu Gothic Light" w:eastAsia="Yu Gothic Light" w:hAnsi="Yu Gothic Light" w:cs="Times New Roman"/>
      <w:lang w:val="en-GB" w:eastAsia="en-US"/>
    </w:rPr>
  </w:style>
  <w:style w:type="paragraph" w:customStyle="1" w:styleId="msonormal0">
    <w:name w:val="msonormal"/>
    <w:basedOn w:val="a2"/>
    <w:uiPriority w:val="99"/>
    <w:rsid w:val="003335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3356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356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356B"/>
    <w:rPr>
      <w:rFonts w:ascii="Times New Roman" w:eastAsia="Yu Mincho" w:hAnsi="Times New Roman"/>
      <w:lang w:val="en-GB" w:eastAsia="en-US"/>
    </w:rPr>
  </w:style>
  <w:style w:type="paragraph" w:customStyle="1" w:styleId="46">
    <w:name w:val="吹き出し4"/>
    <w:basedOn w:val="a2"/>
    <w:semiHidden/>
    <w:rsid w:val="0033356B"/>
    <w:rPr>
      <w:rFonts w:ascii="Tahoma" w:eastAsia="MS Mincho" w:hAnsi="Tahoma" w:cs="Tahoma"/>
      <w:sz w:val="16"/>
      <w:szCs w:val="16"/>
    </w:rPr>
  </w:style>
  <w:style w:type="table" w:customStyle="1" w:styleId="TableGrid4">
    <w:name w:val="Table Grid4"/>
    <w:basedOn w:val="a4"/>
    <w:next w:val="af4"/>
    <w:rsid w:val="003335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rsid w:val="003335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3356B"/>
  </w:style>
  <w:style w:type="table" w:customStyle="1" w:styleId="311">
    <w:name w:val="网格型3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3356B"/>
  </w:style>
  <w:style w:type="table" w:customStyle="1" w:styleId="TableClassic21">
    <w:name w:val="Table Classic 21"/>
    <w:basedOn w:val="a4"/>
    <w:next w:val="2a"/>
    <w:rsid w:val="003335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
    <w:name w:val="No List5"/>
    <w:next w:val="a5"/>
    <w:uiPriority w:val="99"/>
    <w:semiHidden/>
    <w:unhideWhenUsed/>
    <w:rsid w:val="0033356B"/>
  </w:style>
  <w:style w:type="numbering" w:customStyle="1" w:styleId="NoList21">
    <w:name w:val="No List21"/>
    <w:next w:val="a5"/>
    <w:uiPriority w:val="99"/>
    <w:semiHidden/>
    <w:unhideWhenUsed/>
    <w:rsid w:val="0033356B"/>
  </w:style>
  <w:style w:type="numbering" w:customStyle="1" w:styleId="NoList31">
    <w:name w:val="No List31"/>
    <w:next w:val="a5"/>
    <w:uiPriority w:val="99"/>
    <w:semiHidden/>
    <w:unhideWhenUsed/>
    <w:rsid w:val="0033356B"/>
  </w:style>
  <w:style w:type="numbering" w:customStyle="1" w:styleId="NoList41">
    <w:name w:val="No List41"/>
    <w:next w:val="a5"/>
    <w:uiPriority w:val="99"/>
    <w:semiHidden/>
    <w:unhideWhenUsed/>
    <w:rsid w:val="0033356B"/>
  </w:style>
  <w:style w:type="numbering" w:customStyle="1" w:styleId="NoList6">
    <w:name w:val="No List6"/>
    <w:next w:val="a5"/>
    <w:uiPriority w:val="99"/>
    <w:semiHidden/>
    <w:unhideWhenUsed/>
    <w:rsid w:val="0033356B"/>
  </w:style>
  <w:style w:type="character" w:customStyle="1" w:styleId="UnresolvedMention2">
    <w:name w:val="Unresolved Mention2"/>
    <w:uiPriority w:val="99"/>
    <w:semiHidden/>
    <w:unhideWhenUsed/>
    <w:rsid w:val="0033356B"/>
    <w:rPr>
      <w:color w:val="808080"/>
      <w:shd w:val="clear" w:color="auto" w:fill="E6E6E6"/>
    </w:rPr>
  </w:style>
  <w:style w:type="character" w:customStyle="1" w:styleId="EXCar">
    <w:name w:val="EX Car"/>
    <w:rsid w:val="0033356B"/>
    <w:rPr>
      <w:lang w:val="en-GB" w:eastAsia="en-US"/>
    </w:rPr>
  </w:style>
  <w:style w:type="character" w:customStyle="1" w:styleId="B4Char">
    <w:name w:val="B4 Char"/>
    <w:link w:val="B4"/>
    <w:rsid w:val="0033356B"/>
    <w:rPr>
      <w:rFonts w:ascii="Times New Roman" w:hAnsi="Times New Roman"/>
      <w:lang w:val="en-GB" w:eastAsia="en-US"/>
    </w:rPr>
  </w:style>
  <w:style w:type="character" w:customStyle="1" w:styleId="PLChar">
    <w:name w:val="PL Char"/>
    <w:link w:val="PL"/>
    <w:rsid w:val="0033356B"/>
    <w:rPr>
      <w:rFonts w:ascii="Courier New" w:hAnsi="Courier New"/>
      <w:noProof/>
      <w:sz w:val="16"/>
      <w:lang w:val="en-GB" w:eastAsia="en-US"/>
    </w:rPr>
  </w:style>
  <w:style w:type="character" w:customStyle="1" w:styleId="EditorsNoteCarCar">
    <w:name w:val="Editor's Note Car Car"/>
    <w:link w:val="EditorsNote"/>
    <w:rsid w:val="0033356B"/>
    <w:rPr>
      <w:rFonts w:ascii="Times New Roman" w:hAnsi="Times New Roman"/>
      <w:color w:val="FF0000"/>
      <w:lang w:val="en-GB" w:eastAsia="en-US"/>
    </w:rPr>
  </w:style>
  <w:style w:type="character" w:customStyle="1" w:styleId="B5Char">
    <w:name w:val="B5 Char"/>
    <w:link w:val="B5"/>
    <w:rsid w:val="0033356B"/>
    <w:rPr>
      <w:rFonts w:ascii="Times New Roman" w:hAnsi="Times New Roman"/>
      <w:lang w:val="en-GB" w:eastAsia="en-US"/>
    </w:rPr>
  </w:style>
  <w:style w:type="character" w:customStyle="1" w:styleId="HeadingChar">
    <w:name w:val="Heading Char"/>
    <w:rsid w:val="0033356B"/>
    <w:rPr>
      <w:rFonts w:ascii="Arial" w:eastAsia="宋体" w:hAnsi="Arial"/>
      <w:b/>
      <w:sz w:val="22"/>
    </w:rPr>
  </w:style>
  <w:style w:type="character" w:customStyle="1" w:styleId="B6Char">
    <w:name w:val="B6 Char"/>
    <w:link w:val="B6"/>
    <w:rsid w:val="0033356B"/>
    <w:rPr>
      <w:rFonts w:ascii="Times New Roman" w:eastAsia="Malgun Gothic" w:hAnsi="Times New Roman"/>
      <w:lang w:val="en-GB" w:eastAsia="en-US"/>
    </w:rPr>
  </w:style>
  <w:style w:type="table" w:customStyle="1" w:styleId="TableStyle1">
    <w:name w:val="Table Style1"/>
    <w:basedOn w:val="a4"/>
    <w:rsid w:val="0033356B"/>
    <w:rPr>
      <w:rFonts w:ascii="Times New Roman" w:eastAsia="MS Mincho" w:hAnsi="Times New Roman"/>
      <w:lang w:val="en-US" w:eastAsia="en-US"/>
    </w:rPr>
    <w:tblPr/>
  </w:style>
  <w:style w:type="paragraph" w:customStyle="1" w:styleId="tal1">
    <w:name w:val="tal"/>
    <w:basedOn w:val="a2"/>
    <w:uiPriority w:val="99"/>
    <w:rsid w:val="0033356B"/>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uiPriority w:val="99"/>
    <w:semiHidden/>
    <w:rsid w:val="0033356B"/>
    <w:rPr>
      <w:rFonts w:ascii="Times New Roman" w:eastAsia="Batang" w:hAnsi="Times New Roman"/>
      <w:lang w:val="en-GB" w:eastAsia="en-US"/>
    </w:rPr>
  </w:style>
  <w:style w:type="paragraph" w:customStyle="1" w:styleId="affd">
    <w:name w:val="変更箇所"/>
    <w:hidden/>
    <w:uiPriority w:val="99"/>
    <w:semiHidden/>
    <w:rsid w:val="0033356B"/>
    <w:rPr>
      <w:rFonts w:ascii="Times New Roman" w:eastAsia="MS Mincho" w:hAnsi="Times New Roman"/>
      <w:lang w:val="en-GB" w:eastAsia="en-US"/>
    </w:rPr>
  </w:style>
  <w:style w:type="paragraph" w:customStyle="1" w:styleId="NB2">
    <w:name w:val="NB2"/>
    <w:basedOn w:val="ZG"/>
    <w:uiPriority w:val="99"/>
    <w:rsid w:val="0033356B"/>
    <w:pPr>
      <w:framePr w:wrap="notBeside"/>
    </w:pPr>
    <w:rPr>
      <w:lang w:val="en-US" w:eastAsia="ko-KR"/>
    </w:rPr>
  </w:style>
  <w:style w:type="paragraph" w:customStyle="1" w:styleId="tableentry">
    <w:name w:val="table entry"/>
    <w:basedOn w:val="a2"/>
    <w:uiPriority w:val="99"/>
    <w:rsid w:val="0033356B"/>
    <w:pPr>
      <w:keepNext/>
      <w:spacing w:before="60" w:after="60"/>
    </w:pPr>
    <w:rPr>
      <w:rFonts w:ascii="Bookman Old Style" w:eastAsia="宋体" w:hAnsi="Bookman Old Style"/>
      <w:lang w:val="en-US" w:eastAsia="ko-KR"/>
    </w:rPr>
  </w:style>
  <w:style w:type="paragraph" w:styleId="affe">
    <w:name w:val="Note Heading"/>
    <w:basedOn w:val="a2"/>
    <w:next w:val="a2"/>
    <w:link w:val="Charf1"/>
    <w:uiPriority w:val="99"/>
    <w:rsid w:val="0033356B"/>
    <w:pPr>
      <w:overflowPunct w:val="0"/>
      <w:autoSpaceDE w:val="0"/>
      <w:autoSpaceDN w:val="0"/>
      <w:adjustRightInd w:val="0"/>
      <w:textAlignment w:val="baseline"/>
    </w:pPr>
    <w:rPr>
      <w:rFonts w:eastAsia="MS Mincho"/>
    </w:rPr>
  </w:style>
  <w:style w:type="character" w:customStyle="1" w:styleId="Charf1">
    <w:name w:val="注释标题 Char"/>
    <w:basedOn w:val="a3"/>
    <w:link w:val="affe"/>
    <w:uiPriority w:val="99"/>
    <w:rsid w:val="0033356B"/>
    <w:rPr>
      <w:rFonts w:ascii="Times New Roman" w:eastAsia="MS Mincho" w:hAnsi="Times New Roman"/>
      <w:lang w:val="en-GB" w:eastAsia="en-US"/>
    </w:rPr>
  </w:style>
  <w:style w:type="character" w:customStyle="1" w:styleId="EditorsNoteChar">
    <w:name w:val="Editor's Note Char"/>
    <w:rsid w:val="0033356B"/>
    <w:rPr>
      <w:rFonts w:ascii="Times New Roman" w:hAnsi="Times New Roman"/>
      <w:color w:val="FF0000"/>
      <w:lang w:val="en-GB" w:eastAsia="en-US"/>
    </w:rPr>
  </w:style>
  <w:style w:type="table" w:customStyle="1" w:styleId="TableGrid5">
    <w:name w:val="Table Grid5"/>
    <w:basedOn w:val="a4"/>
    <w:next w:val="af4"/>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5"/>
    <w:uiPriority w:val="99"/>
    <w:semiHidden/>
    <w:unhideWhenUsed/>
    <w:rsid w:val="0033356B"/>
  </w:style>
  <w:style w:type="numbering" w:customStyle="1" w:styleId="NoList8">
    <w:name w:val="No List8"/>
    <w:next w:val="a5"/>
    <w:uiPriority w:val="99"/>
    <w:semiHidden/>
    <w:unhideWhenUsed/>
    <w:rsid w:val="0033356B"/>
  </w:style>
  <w:style w:type="paragraph" w:customStyle="1" w:styleId="TOC92">
    <w:name w:val="TOC 92"/>
    <w:basedOn w:val="80"/>
    <w:uiPriority w:val="99"/>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rsid w:val="0033356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rsid w:val="0033356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33356B"/>
  </w:style>
  <w:style w:type="table" w:customStyle="1" w:styleId="TableGrid7">
    <w:name w:val="Table Grid7"/>
    <w:basedOn w:val="a4"/>
    <w:next w:val="af4"/>
    <w:rsid w:val="003335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5">
    <w:name w:val="Car Car5"/>
    <w:uiPriority w:val="99"/>
    <w:semiHidden/>
    <w:rsid w:val="003335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3356B"/>
    <w:rPr>
      <w:rFonts w:ascii="Courier New" w:eastAsia="Times New Roman" w:hAnsi="Courier New" w:cs="Courier New"/>
      <w:sz w:val="20"/>
      <w:szCs w:val="20"/>
    </w:rPr>
  </w:style>
  <w:style w:type="character" w:customStyle="1" w:styleId="Char10">
    <w:name w:val="批注主题 Char1"/>
    <w:uiPriority w:val="99"/>
    <w:rsid w:val="0033356B"/>
    <w:rPr>
      <w:rFonts w:eastAsia="Times New Roman"/>
      <w:b/>
      <w:bCs/>
      <w:lang w:val="en-GB"/>
    </w:rPr>
  </w:style>
  <w:style w:type="character" w:customStyle="1" w:styleId="CharChar19">
    <w:name w:val="Char Char19"/>
    <w:semiHidden/>
    <w:rsid w:val="0033356B"/>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33356B"/>
    <w:rPr>
      <w:b/>
      <w:lang w:val="en-GB" w:eastAsia="en-US" w:bidi="ar-SA"/>
    </w:rPr>
  </w:style>
  <w:style w:type="paragraph" w:customStyle="1" w:styleId="DAText">
    <w:name w:val="DA_Text"/>
    <w:basedOn w:val="a2"/>
    <w:link w:val="DATextZchn"/>
    <w:rsid w:val="0033356B"/>
    <w:pPr>
      <w:spacing w:after="0"/>
      <w:jc w:val="both"/>
    </w:pPr>
    <w:rPr>
      <w:rFonts w:ascii="CG Times (WN)" w:eastAsia="Malgun Gothic" w:hAnsi="CG Times (WN)"/>
      <w:szCs w:val="24"/>
      <w:lang w:val="de-DE" w:eastAsia="de-DE"/>
    </w:rPr>
  </w:style>
  <w:style w:type="character" w:customStyle="1" w:styleId="DATextZchn">
    <w:name w:val="DA_Text Zchn"/>
    <w:link w:val="DAText"/>
    <w:rsid w:val="0033356B"/>
    <w:rPr>
      <w:rFonts w:eastAsia="Malgun Gothic"/>
      <w:szCs w:val="24"/>
      <w:lang w:val="de-DE" w:eastAsia="de-DE"/>
    </w:rPr>
  </w:style>
  <w:style w:type="paragraph" w:customStyle="1" w:styleId="NormalLatinItalique">
    <w:name w:val="Normal + (Latin) Italique"/>
    <w:basedOn w:val="a2"/>
    <w:link w:val="NormalLatinItaliqueCar"/>
    <w:rsid w:val="0033356B"/>
    <w:rPr>
      <w:rFonts w:ascii="CG Times (WN)" w:hAnsi="CG Times (WN)"/>
      <w:lang w:eastAsia="ko-KR"/>
    </w:rPr>
  </w:style>
  <w:style w:type="character" w:customStyle="1" w:styleId="NormalLatinItaliqueCar">
    <w:name w:val="Normal + (Latin) Italique Car"/>
    <w:link w:val="NormalLatinItalique"/>
    <w:rsid w:val="0033356B"/>
    <w:rPr>
      <w:lang w:val="en-GB" w:eastAsia="ko-KR"/>
    </w:rPr>
  </w:style>
  <w:style w:type="paragraph" w:customStyle="1" w:styleId="B1LatinItalique">
    <w:name w:val="B1 + (Latin) Italique"/>
    <w:basedOn w:val="B1"/>
    <w:link w:val="B1LatinItaliqueCar"/>
    <w:rsid w:val="0033356B"/>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3356B"/>
    <w:rPr>
      <w:i/>
      <w:iCs/>
      <w:lang w:val="en-GB" w:eastAsia="ko-KR"/>
    </w:rPr>
  </w:style>
  <w:style w:type="character" w:customStyle="1" w:styleId="CharChar13">
    <w:name w:val="Char Char13"/>
    <w:semiHidden/>
    <w:rsid w:val="0033356B"/>
    <w:rPr>
      <w:rFonts w:eastAsia="宋体"/>
      <w:lang w:val="en-GB" w:eastAsia="en-US" w:bidi="ar-SA"/>
    </w:rPr>
  </w:style>
  <w:style w:type="character" w:customStyle="1" w:styleId="CharChar6">
    <w:name w:val="Char Char6"/>
    <w:rsid w:val="0033356B"/>
    <w:rPr>
      <w:rFonts w:ascii="Arial" w:eastAsia="宋体" w:hAnsi="Arial"/>
      <w:sz w:val="32"/>
      <w:lang w:val="en-GB" w:eastAsia="en-US" w:bidi="ar-SA"/>
    </w:rPr>
  </w:style>
  <w:style w:type="character" w:customStyle="1" w:styleId="CharChar5">
    <w:name w:val="Char Char5"/>
    <w:rsid w:val="0033356B"/>
    <w:rPr>
      <w:rFonts w:ascii="Arial" w:eastAsia="宋体" w:hAnsi="Arial"/>
      <w:sz w:val="28"/>
      <w:lang w:val="en-GB" w:eastAsia="en-US" w:bidi="ar-SA"/>
    </w:rPr>
  </w:style>
  <w:style w:type="character" w:customStyle="1" w:styleId="CharChar16">
    <w:name w:val="Char Char16"/>
    <w:rsid w:val="0033356B"/>
    <w:rPr>
      <w:rFonts w:ascii="Arial" w:eastAsia="宋体" w:hAnsi="Arial"/>
      <w:lang w:val="en-GB" w:eastAsia="en-US" w:bidi="ar-SA"/>
    </w:rPr>
  </w:style>
  <w:style w:type="character" w:customStyle="1" w:styleId="CharChar14">
    <w:name w:val="Char Char14"/>
    <w:rsid w:val="0033356B"/>
    <w:rPr>
      <w:rFonts w:ascii="Arial" w:eastAsia="宋体" w:hAnsi="Arial"/>
      <w:sz w:val="36"/>
      <w:lang w:val="en-GB" w:eastAsia="en-US" w:bidi="ar-SA"/>
    </w:rPr>
  </w:style>
  <w:style w:type="character" w:customStyle="1" w:styleId="CharChar11">
    <w:name w:val="Char Char11"/>
    <w:semiHidden/>
    <w:rsid w:val="0033356B"/>
    <w:rPr>
      <w:rFonts w:ascii="Tahoma" w:eastAsia="宋体" w:hAnsi="Tahoma" w:cs="Tahoma"/>
      <w:lang w:val="en-GB" w:eastAsia="en-US" w:bidi="ar-SA"/>
    </w:rPr>
  </w:style>
  <w:style w:type="paragraph" w:customStyle="1" w:styleId="CarCar1CharCharCarCar">
    <w:name w:val="Car Car1 Char Char Car Car"/>
    <w:uiPriority w:val="99"/>
    <w:semiHidden/>
    <w:rsid w:val="003335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33356B"/>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0"/>
    <w:rsid w:val="0033356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c">
    <w:name w:val="목록 없음1"/>
    <w:next w:val="a5"/>
    <w:semiHidden/>
    <w:unhideWhenUsed/>
    <w:rsid w:val="0033356B"/>
  </w:style>
  <w:style w:type="paragraph" w:customStyle="1" w:styleId="font5">
    <w:name w:val="font5"/>
    <w:basedOn w:val="a2"/>
    <w:uiPriority w:val="99"/>
    <w:rsid w:val="003335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rsid w:val="003335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rsid w:val="003335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rsid w:val="003335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rsid w:val="003335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rsid w:val="003335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rsid w:val="003335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rsid w:val="003335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rsid w:val="003335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rsid w:val="003335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rsid w:val="003335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rsid w:val="003335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rsid w:val="003335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rsid w:val="003335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rsid w:val="003335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rsid w:val="003335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rsid w:val="003335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rsid w:val="003335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rsid w:val="003335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rsid w:val="003335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rsid w:val="003335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rsid w:val="003335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rsid w:val="003335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5"/>
    <w:semiHidden/>
    <w:rsid w:val="0033356B"/>
  </w:style>
  <w:style w:type="numbering" w:customStyle="1" w:styleId="113">
    <w:name w:val="목록 없음11"/>
    <w:next w:val="a5"/>
    <w:semiHidden/>
    <w:unhideWhenUsed/>
    <w:rsid w:val="0033356B"/>
  </w:style>
  <w:style w:type="numbering" w:customStyle="1" w:styleId="211">
    <w:name w:val="목록 없음21"/>
    <w:next w:val="a5"/>
    <w:semiHidden/>
    <w:rsid w:val="0033356B"/>
  </w:style>
  <w:style w:type="numbering" w:customStyle="1" w:styleId="120">
    <w:name w:val="목록 없음12"/>
    <w:next w:val="a5"/>
    <w:semiHidden/>
    <w:unhideWhenUsed/>
    <w:rsid w:val="0033356B"/>
  </w:style>
  <w:style w:type="numbering" w:customStyle="1" w:styleId="220">
    <w:name w:val="목록 없음22"/>
    <w:next w:val="a5"/>
    <w:semiHidden/>
    <w:rsid w:val="0033356B"/>
  </w:style>
  <w:style w:type="numbering" w:customStyle="1" w:styleId="130">
    <w:name w:val="목록 없음13"/>
    <w:next w:val="a5"/>
    <w:semiHidden/>
    <w:unhideWhenUsed/>
    <w:rsid w:val="0033356B"/>
  </w:style>
  <w:style w:type="numbering" w:customStyle="1" w:styleId="230">
    <w:name w:val="목록 없음23"/>
    <w:next w:val="a5"/>
    <w:semiHidden/>
    <w:rsid w:val="0033356B"/>
  </w:style>
  <w:style w:type="numbering" w:customStyle="1" w:styleId="140">
    <w:name w:val="목록 없음14"/>
    <w:next w:val="a5"/>
    <w:semiHidden/>
    <w:unhideWhenUsed/>
    <w:rsid w:val="0033356B"/>
  </w:style>
  <w:style w:type="numbering" w:customStyle="1" w:styleId="240">
    <w:name w:val="목록 없음24"/>
    <w:next w:val="a5"/>
    <w:semiHidden/>
    <w:rsid w:val="0033356B"/>
  </w:style>
  <w:style w:type="paragraph" w:styleId="afff">
    <w:name w:val="Block Text"/>
    <w:basedOn w:val="a2"/>
    <w:rsid w:val="0033356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3356B"/>
    <w:pPr>
      <w:numPr>
        <w:numId w:val="20"/>
      </w:numPr>
      <w:spacing w:after="50" w:line="180" w:lineRule="exact"/>
      <w:jc w:val="both"/>
    </w:pPr>
    <w:rPr>
      <w:rFonts w:ascii="Times New Roman" w:eastAsia="MS Mincho" w:hAnsi="Times New Roman"/>
      <w:noProof/>
      <w:szCs w:val="16"/>
      <w:lang w:val="en-US" w:eastAsia="en-US"/>
    </w:rPr>
  </w:style>
  <w:style w:type="paragraph" w:customStyle="1" w:styleId="2c">
    <w:name w:val="스타일 양쪽 첫 줄:  2 글자"/>
    <w:basedOn w:val="a2"/>
    <w:rsid w:val="0033356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3356B"/>
    <w:rPr>
      <w:rFonts w:ascii="Times New Roman" w:eastAsia="Malgun Gothic" w:hAnsi="Times New Roman"/>
      <w:lang w:val="en-GB" w:eastAsia="en-GB"/>
    </w:rPr>
  </w:style>
  <w:style w:type="table" w:styleId="3-1">
    <w:name w:val="Medium Grid 3 Accent 1"/>
    <w:basedOn w:val="a4"/>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333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33356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33356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1">
    <w:name w:val="Char Char Char Char Char Char Char Char Char Char2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7934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415"/>
    <w:rPr>
      <w:rFonts w:ascii="Times New Roman" w:eastAsia="MS Mincho" w:hAnsi="Times New Roman"/>
      <w:lang w:val="en-GB" w:eastAsia="en-US"/>
    </w:rPr>
  </w:style>
  <w:style w:type="paragraph" w:customStyle="1" w:styleId="CharCharCharChar2">
    <w:name w:val="Char Char Char Char2"/>
    <w:uiPriority w:val="99"/>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7934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50">
    <w:name w:val="목록 없음15"/>
    <w:next w:val="a5"/>
    <w:semiHidden/>
    <w:unhideWhenUsed/>
    <w:rsid w:val="00793415"/>
  </w:style>
  <w:style w:type="numbering" w:customStyle="1" w:styleId="250">
    <w:name w:val="목록 없음25"/>
    <w:next w:val="a5"/>
    <w:semiHidden/>
    <w:rsid w:val="00793415"/>
  </w:style>
  <w:style w:type="paragraph" w:customStyle="1" w:styleId="CharCharCharCharCharCharCharCharCharCharCharCharChar1">
    <w:name w:val="Char Char Char Char Char Char Char Char 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793415"/>
  </w:style>
  <w:style w:type="numbering" w:customStyle="1" w:styleId="NoList12">
    <w:name w:val="No List12"/>
    <w:next w:val="a5"/>
    <w:uiPriority w:val="99"/>
    <w:semiHidden/>
    <w:rsid w:val="00793415"/>
  </w:style>
  <w:style w:type="table" w:customStyle="1" w:styleId="TableGrid12">
    <w:name w:val="Table Grid12"/>
    <w:basedOn w:val="a4"/>
    <w:next w:val="af4"/>
    <w:rsid w:val="007934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793415"/>
  </w:style>
  <w:style w:type="table" w:customStyle="1" w:styleId="TableGrid111">
    <w:name w:val="Table Grid111"/>
    <w:basedOn w:val="a4"/>
    <w:next w:val="af4"/>
    <w:rsid w:val="0079341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793415"/>
  </w:style>
  <w:style w:type="numbering" w:customStyle="1" w:styleId="NoList22">
    <w:name w:val="No List22"/>
    <w:next w:val="a5"/>
    <w:uiPriority w:val="99"/>
    <w:semiHidden/>
    <w:unhideWhenUsed/>
    <w:rsid w:val="00793415"/>
  </w:style>
  <w:style w:type="numbering" w:customStyle="1" w:styleId="NoList32">
    <w:name w:val="No List32"/>
    <w:next w:val="a5"/>
    <w:uiPriority w:val="99"/>
    <w:semiHidden/>
    <w:unhideWhenUsed/>
    <w:rsid w:val="00793415"/>
  </w:style>
  <w:style w:type="numbering" w:customStyle="1" w:styleId="NoList42">
    <w:name w:val="No List42"/>
    <w:next w:val="a5"/>
    <w:uiPriority w:val="99"/>
    <w:semiHidden/>
    <w:rsid w:val="00793415"/>
  </w:style>
  <w:style w:type="numbering" w:customStyle="1" w:styleId="NoList113">
    <w:name w:val="No List113"/>
    <w:next w:val="a5"/>
    <w:uiPriority w:val="99"/>
    <w:semiHidden/>
    <w:rsid w:val="00793415"/>
  </w:style>
  <w:style w:type="paragraph" w:customStyle="1" w:styleId="Proposal">
    <w:name w:val="Proposal"/>
    <w:basedOn w:val="a2"/>
    <w:rsid w:val="00793415"/>
    <w:pPr>
      <w:numPr>
        <w:numId w:val="21"/>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PlainTextChar1">
    <w:name w:val="Plain Text Char1"/>
    <w:basedOn w:val="a3"/>
    <w:rsid w:val="00793415"/>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793415"/>
    <w:rPr>
      <w:lang w:val="en-GB"/>
    </w:rPr>
  </w:style>
  <w:style w:type="character" w:customStyle="1" w:styleId="FooterChar1">
    <w:name w:val="Footer Char1"/>
    <w:aliases w:val="footer odd Char1,footer Char1,fo Char1,pie de página Char1"/>
    <w:semiHidden/>
    <w:rsid w:val="00793415"/>
    <w:rPr>
      <w:rFonts w:eastAsia="Times New Roman"/>
      <w:lang w:val="en-GB" w:eastAsia="en-US"/>
    </w:rPr>
  </w:style>
  <w:style w:type="paragraph" w:customStyle="1" w:styleId="Figuretitle0">
    <w:name w:val="Figure_title"/>
    <w:basedOn w:val="a2"/>
    <w:next w:val="a2"/>
    <w:uiPriority w:val="99"/>
    <w:rsid w:val="0079341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rsid w:val="0079341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rsid w:val="007934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rsid w:val="0079341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uiPriority w:val="99"/>
    <w:rsid w:val="0079341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rsid w:val="0079341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rsid w:val="00793415"/>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rsid w:val="00793415"/>
    <w:pPr>
      <w:suppressAutoHyphens/>
      <w:autoSpaceDN w:val="0"/>
      <w:spacing w:after="0"/>
      <w:jc w:val="both"/>
    </w:pPr>
    <w:rPr>
      <w:rFonts w:eastAsia="Batang"/>
    </w:rPr>
  </w:style>
  <w:style w:type="paragraph" w:customStyle="1" w:styleId="enumlev3">
    <w:name w:val="enumlev3"/>
    <w:basedOn w:val="enumlev2"/>
    <w:uiPriority w:val="99"/>
    <w:rsid w:val="0079341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docHeader2">
    <w:name w:val="Tdoc_Header_2"/>
    <w:basedOn w:val="a2"/>
    <w:uiPriority w:val="99"/>
    <w:rsid w:val="0079341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793415"/>
  </w:style>
  <w:style w:type="character" w:customStyle="1" w:styleId="st">
    <w:name w:val="st"/>
    <w:rsid w:val="00793415"/>
  </w:style>
  <w:style w:type="character" w:customStyle="1" w:styleId="st1">
    <w:name w:val="st1"/>
    <w:rsid w:val="00793415"/>
  </w:style>
  <w:style w:type="numbering" w:customStyle="1" w:styleId="LFO19">
    <w:name w:val="LFO19"/>
    <w:rsid w:val="00793415"/>
    <w:pPr>
      <w:numPr>
        <w:numId w:val="22"/>
      </w:numPr>
    </w:p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90AA7"/>
    <w:rPr>
      <w:rFonts w:ascii="Arial" w:hAnsi="Arial"/>
      <w:sz w:val="24"/>
      <w:lang w:val="en-GB" w:eastAsia="en-GB" w:bidi="ar-SA"/>
    </w:rPr>
  </w:style>
  <w:style w:type="character" w:customStyle="1" w:styleId="Charf2">
    <w:name w:val="批注主题 Char"/>
    <w:semiHidden/>
    <w:rsid w:val="00590AA7"/>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3BBAB-1CCC-444E-BCC0-B19F02D1C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37</Pages>
  <Words>15121</Words>
  <Characters>86193</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26</cp:revision>
  <cp:lastPrinted>1900-01-01T05:00:00Z</cp:lastPrinted>
  <dcterms:created xsi:type="dcterms:W3CDTF">2020-10-10T14:00:00Z</dcterms:created>
  <dcterms:modified xsi:type="dcterms:W3CDTF">2021-02-01T09:42:00Z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1610088533</vt:lpwstr>
  </property>
  <property fmtid="{D5CDD505-2E9C-101B-9397-08002B2CF9AE}" pid="25" name="_2015_ms_pID_725343">
    <vt:lpwstr>(2)rDo3CDYMcxF1lyf5W4ba/3aKwlhZvGmr9P0zDk63DPzUl7RrI6JDMwgRBw/xRxiD1OGP7fbm
LB2sVxG8IdoJRX+tZM+Yi1XYIq0E6gZp6bCMxB7thCiZCqJpDnpLatwctzBzbxZ0+5YIUXV6
YSMzhjqcWvhNZGLZhKeEQDUOzJyggNd8QmuBQpOzKxXOPLwlEmsZ/V4XD6PgzBDjbslrxo9k
uDN0EBV9e9+fJG2SXb</vt:lpwstr>
  </property>
  <property fmtid="{D5CDD505-2E9C-101B-9397-08002B2CF9AE}" pid="26" name="_2015_ms_pID_7253431">
    <vt:lpwstr>3OK9YXzOUNJLmYIm9sCothK5qH6zB3Bidno3pkyl7YAOgL5tTnJIQj
GzeokwT9QT1RWWfnNP3urScnTn266I6SpJaBbqiy/EKipG1xyLnKgwnP9t4OOswVkklHFZsk
fteI1ceqNC3ORXGTrfZDmJIFcBg+AHhV0/rlg/uPsoAq8cGzY2I9Xly3n5Nebn9AFdyegeUy
AT7OOYGoKs+all39</vt:lpwstr>
  </property>
</Properties>
</file>